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1491D1C8"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802061" w:rsidRPr="00802061">
        <w:rPr>
          <w:rFonts w:cs="Arial"/>
          <w:b/>
          <w:sz w:val="24"/>
          <w:szCs w:val="24"/>
        </w:rPr>
        <w:t>R4-2408460</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802061" w:rsidP="00BD7194">
            <w:pPr>
              <w:pStyle w:val="CRCoverPage"/>
              <w:spacing w:after="0"/>
              <w:jc w:val="right"/>
              <w:rPr>
                <w:b/>
                <w:noProof/>
                <w:sz w:val="28"/>
              </w:rPr>
            </w:pPr>
            <w:r>
              <w:fldChar w:fldCharType="begin"/>
            </w:r>
            <w:r>
              <w:instrText xml:space="preserve"> DOCPROPERTY  Spec#  \* MERGEFORMAT </w:instrText>
            </w:r>
            <w:r>
              <w:fldChar w:fldCharType="separate"/>
            </w:r>
            <w:r w:rsidR="00BD7194">
              <w:rPr>
                <w:b/>
                <w:noProof/>
                <w:sz w:val="28"/>
              </w:rPr>
              <w:t>38.101</w:t>
            </w:r>
            <w:r>
              <w:rPr>
                <w:b/>
                <w:noProof/>
                <w:sz w:val="28"/>
              </w:rPr>
              <w:fldChar w:fldCharType="end"/>
            </w:r>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802061" w:rsidP="00BD7194">
            <w:pPr>
              <w:pStyle w:val="CRCoverPage"/>
              <w:spacing w:after="0"/>
              <w:jc w:val="center"/>
              <w:rPr>
                <w:noProof/>
                <w:sz w:val="28"/>
              </w:rPr>
            </w:pPr>
            <w:r>
              <w:fldChar w:fldCharType="begin"/>
            </w:r>
            <w:r>
              <w:instrText xml:space="preserve"> DOCPROPERTY  Version  \* MERGEFORMAT </w:instrText>
            </w:r>
            <w:r>
              <w:fldChar w:fldCharType="separate"/>
            </w:r>
            <w:r w:rsidR="00BD7194">
              <w:rPr>
                <w:b/>
                <w:noProof/>
                <w:sz w:val="28"/>
              </w:rPr>
              <w:t>18.</w:t>
            </w:r>
            <w:r w:rsidR="00EB65B7">
              <w:rPr>
                <w:b/>
                <w:noProof/>
                <w:sz w:val="28"/>
              </w:rPr>
              <w:t>5</w:t>
            </w:r>
            <w:r w:rsidR="00BD7194">
              <w:rPr>
                <w:b/>
                <w:noProof/>
                <w:sz w:val="28"/>
              </w:rPr>
              <w:t>.</w:t>
            </w:r>
            <w:r w:rsidR="00605C4A">
              <w:rPr>
                <w:b/>
                <w:noProof/>
                <w:sz w:val="28"/>
              </w:rPr>
              <w:t>0</w:t>
            </w:r>
            <w:r>
              <w:rPr>
                <w:b/>
                <w:noProof/>
                <w:sz w:val="28"/>
              </w:rPr>
              <w:fldChar w:fldCharType="end"/>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7A4F3C48" w:rsidR="00336A87" w:rsidRDefault="00336A87" w:rsidP="00336A87">
            <w:pPr>
              <w:pStyle w:val="CRCoverPage"/>
              <w:spacing w:after="0"/>
              <w:ind w:left="100"/>
              <w:rPr>
                <w:noProof/>
              </w:rPr>
            </w:pPr>
            <w:r w:rsidRPr="00F73CB8">
              <w:rPr>
                <w:noProof/>
              </w:rPr>
              <w:t>draft CR 38.101-</w:t>
            </w:r>
            <w:r w:rsidR="00605C4A">
              <w:rPr>
                <w:noProof/>
              </w:rPr>
              <w:t>1</w:t>
            </w:r>
            <w:r w:rsidRPr="00F73CB8">
              <w:rPr>
                <w:noProof/>
              </w:rPr>
              <w:t xml:space="preserve"> adding </w:t>
            </w:r>
            <w:r w:rsidR="000224F8">
              <w:rPr>
                <w:noProof/>
              </w:rPr>
              <w:t>2 bands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31DEF70F"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1D71FC">
              <w:rPr>
                <w:noProof/>
              </w:rPr>
              <w:t>Telstra</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3691692D" w:rsidR="00336A87" w:rsidRDefault="00582666" w:rsidP="00336A87">
            <w:pPr>
              <w:pStyle w:val="CRCoverPage"/>
              <w:spacing w:after="0"/>
              <w:ind w:left="100"/>
              <w:rPr>
                <w:noProof/>
              </w:rPr>
            </w:pPr>
            <w:r w:rsidRPr="009B5491">
              <w:rPr>
                <w:noProof/>
              </w:rPr>
              <w:t>NR_CADC_R18_2BDL_xBUL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16EB9E35" w:rsidR="00336A87" w:rsidRDefault="00336A87" w:rsidP="000224F8">
            <w:pPr>
              <w:pStyle w:val="CRCoverPage"/>
              <w:spacing w:after="0"/>
              <w:ind w:left="100"/>
            </w:pPr>
            <w:r>
              <w:t>2024-0</w:t>
            </w:r>
            <w:r w:rsidR="000224F8">
              <w:t>5</w:t>
            </w:r>
            <w:r>
              <w:t>-</w:t>
            </w:r>
            <w:r w:rsidR="00CF7A27">
              <w:t>1</w:t>
            </w:r>
            <w:r w:rsidR="004D5119">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2DC9B" w14:textId="77777777" w:rsidR="0019159A" w:rsidRDefault="00665B23" w:rsidP="0019159A">
            <w:pPr>
              <w:pStyle w:val="CRCoverPage"/>
              <w:spacing w:after="0"/>
              <w:ind w:left="100"/>
              <w:rPr>
                <w:noProof/>
              </w:rPr>
            </w:pPr>
            <w:r>
              <w:rPr>
                <w:noProof/>
              </w:rPr>
              <w:t>Adding 2 bands NR CA configurations</w:t>
            </w:r>
          </w:p>
          <w:p w14:paraId="54A19605" w14:textId="77777777" w:rsidR="000E2E25" w:rsidRDefault="000E2E25" w:rsidP="000E2E25">
            <w:pPr>
              <w:pStyle w:val="CRCoverPage"/>
              <w:spacing w:after="0"/>
              <w:ind w:left="100"/>
              <w:rPr>
                <w:noProof/>
              </w:rPr>
            </w:pPr>
          </w:p>
          <w:p w14:paraId="77324E2F" w14:textId="77777777" w:rsidR="000E2E25" w:rsidRDefault="000E2E25" w:rsidP="000E2E25">
            <w:pPr>
              <w:pStyle w:val="CRCoverPage"/>
              <w:spacing w:after="0"/>
              <w:ind w:left="100"/>
              <w:rPr>
                <w:noProof/>
              </w:rPr>
            </w:pPr>
            <w:r>
              <w:rPr>
                <w:noProof/>
              </w:rPr>
              <w:t>Depending on fallback CA_n1-n26 with UL n26(2A) in R4-2408461</w:t>
            </w:r>
          </w:p>
          <w:p w14:paraId="79DBD441" w14:textId="6E45A62C" w:rsidR="007F0461" w:rsidRDefault="007F0461" w:rsidP="000E2E25">
            <w:pPr>
              <w:pStyle w:val="CRCoverPage"/>
              <w:spacing w:after="0"/>
              <w:ind w:left="100"/>
              <w:rPr>
                <w:noProof/>
              </w:rPr>
            </w:pPr>
            <w:r>
              <w:rPr>
                <w:noProof/>
              </w:rPr>
              <w:t>Depending on fallback CA_n</w:t>
            </w:r>
            <w:r>
              <w:rPr>
                <w:noProof/>
              </w:rPr>
              <w:t>3</w:t>
            </w:r>
            <w:r>
              <w:rPr>
                <w:noProof/>
              </w:rPr>
              <w:t xml:space="preserve">-n26 with UL n26(2A) in </w:t>
            </w:r>
            <w:r w:rsidRPr="007F0461">
              <w:rPr>
                <w:noProof/>
              </w:rPr>
              <w:t>R4-2408462</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0711A" w14:textId="77777777" w:rsidR="0078194A" w:rsidRPr="00245FE4" w:rsidRDefault="0078194A" w:rsidP="0078194A">
            <w:pPr>
              <w:pStyle w:val="CRCoverPage"/>
              <w:spacing w:after="0"/>
              <w:ind w:left="100"/>
              <w:rPr>
                <w:lang w:val="en-US" w:eastAsia="ja-JP"/>
              </w:rPr>
            </w:pPr>
            <w:r>
              <w:rPr>
                <w:lang w:val="en-US" w:eastAsia="ja-JP"/>
              </w:rPr>
              <w:t xml:space="preserve">Adding DL </w:t>
            </w:r>
            <w:r w:rsidRPr="00AE165B">
              <w:rPr>
                <w:lang w:val="en-US" w:eastAsia="ja-JP"/>
              </w:rPr>
              <w:t>CA_n3B-n78C</w:t>
            </w:r>
          </w:p>
          <w:p w14:paraId="6AF666FA" w14:textId="77777777" w:rsidR="0078194A" w:rsidRPr="00245FE4" w:rsidRDefault="0078194A" w:rsidP="0078194A">
            <w:pPr>
              <w:pStyle w:val="CRCoverPage"/>
              <w:spacing w:after="0"/>
              <w:ind w:left="100"/>
              <w:rPr>
                <w:lang w:val="en-US" w:eastAsia="ja-JP"/>
              </w:rPr>
            </w:pPr>
            <w:r w:rsidRPr="00245FE4">
              <w:rPr>
                <w:lang w:val="en-US" w:eastAsia="ja-JP"/>
              </w:rPr>
              <w:t>Adding DL CA_n7B-n78C</w:t>
            </w:r>
          </w:p>
          <w:p w14:paraId="540F89C8" w14:textId="77288DDF" w:rsidR="00EC6CDD" w:rsidRPr="00245FE4" w:rsidRDefault="00EC6CDD" w:rsidP="0078194A">
            <w:pPr>
              <w:pStyle w:val="CRCoverPage"/>
              <w:spacing w:after="0"/>
              <w:ind w:left="100"/>
              <w:rPr>
                <w:lang w:val="en-US" w:eastAsia="ja-JP"/>
              </w:rPr>
            </w:pPr>
            <w:r w:rsidRPr="00245FE4">
              <w:rPr>
                <w:lang w:val="en-US" w:eastAsia="ja-JP"/>
              </w:rPr>
              <w:t xml:space="preserve">Adding DL </w:t>
            </w:r>
            <w:r w:rsidRPr="00AE165B">
              <w:rPr>
                <w:lang w:val="en-US" w:eastAsia="ja-JP"/>
              </w:rPr>
              <w:t>CA_n26A-n78C</w:t>
            </w:r>
          </w:p>
          <w:p w14:paraId="281EBF6B" w14:textId="55D0D6ED" w:rsidR="00245FE4" w:rsidRPr="00245FE4" w:rsidRDefault="00245FE4" w:rsidP="0078194A">
            <w:pPr>
              <w:pStyle w:val="CRCoverPage"/>
              <w:spacing w:after="0"/>
              <w:ind w:left="100"/>
              <w:rPr>
                <w:lang w:val="en-US" w:eastAsia="ja-JP"/>
              </w:rPr>
            </w:pPr>
            <w:r w:rsidRPr="00245FE4">
              <w:rPr>
                <w:lang w:val="en-US" w:eastAsia="ja-JP"/>
              </w:rPr>
              <w:t xml:space="preserve">Adding DL </w:t>
            </w:r>
            <w:r w:rsidRPr="00AE165B">
              <w:rPr>
                <w:lang w:val="en-US" w:eastAsia="ja-JP"/>
              </w:rPr>
              <w:t>CA_n26(2A)-n78C</w:t>
            </w:r>
          </w:p>
          <w:p w14:paraId="5EE56F73" w14:textId="77777777" w:rsidR="00313435" w:rsidRDefault="00313435" w:rsidP="0078194A">
            <w:pPr>
              <w:pStyle w:val="CRCoverPage"/>
              <w:spacing w:after="0"/>
              <w:ind w:left="100"/>
              <w:rPr>
                <w:lang w:val="en-US" w:eastAsia="zh-CN"/>
              </w:rPr>
            </w:pPr>
          </w:p>
          <w:p w14:paraId="1B5A5D4E" w14:textId="1CD9CF67" w:rsidR="0019159A" w:rsidRPr="00B44DD9" w:rsidRDefault="0019159A" w:rsidP="0078194A">
            <w:pPr>
              <w:pStyle w:val="CRCoverPage"/>
              <w:spacing w:after="0"/>
              <w:ind w:left="100"/>
              <w:rPr>
                <w:lang w:val="en-US" w:eastAsia="zh-CN"/>
              </w:rPr>
            </w:pPr>
            <w:r>
              <w:rPr>
                <w:lang w:val="en-US" w:eastAsia="zh-CN"/>
              </w:rPr>
              <w:t xml:space="preserve">Adding UL </w:t>
            </w:r>
            <w:r w:rsidRPr="00B44DD9">
              <w:rPr>
                <w:rFonts w:hint="eastAsia"/>
                <w:lang w:val="en-US" w:eastAsia="zh-CN"/>
              </w:rPr>
              <w:t>CA</w:t>
            </w:r>
            <w:r w:rsidRPr="00B44DD9">
              <w:rPr>
                <w:lang w:val="en-US" w:eastAsia="zh-CN"/>
              </w:rPr>
              <w:t>_</w:t>
            </w:r>
            <w:r>
              <w:rPr>
                <w:rFonts w:hint="eastAsia"/>
                <w:lang w:val="en-US" w:eastAsia="zh-CN"/>
              </w:rPr>
              <w:t>n</w:t>
            </w:r>
            <w:r>
              <w:rPr>
                <w:lang w:val="en-US" w:eastAsia="zh-CN"/>
              </w:rPr>
              <w:t>1</w:t>
            </w:r>
            <w:r w:rsidRPr="00AE165B">
              <w:rPr>
                <w:lang w:val="en-US" w:eastAsia="zh-CN"/>
              </w:rPr>
              <w:t>A-</w:t>
            </w:r>
            <w:r>
              <w:rPr>
                <w:rFonts w:hint="eastAsia"/>
                <w:lang w:val="en-US" w:eastAsia="zh-CN"/>
              </w:rPr>
              <w:t>n</w:t>
            </w:r>
            <w:r>
              <w:rPr>
                <w:lang w:val="en-US" w:eastAsia="zh-CN"/>
              </w:rPr>
              <w:t>3</w:t>
            </w:r>
            <w:r w:rsidRPr="00AE165B">
              <w:rPr>
                <w:lang w:val="en-US" w:eastAsia="zh-CN"/>
              </w:rPr>
              <w:t xml:space="preserve">A to </w:t>
            </w:r>
            <w:r w:rsidR="0078194A">
              <w:rPr>
                <w:lang w:val="en-US" w:eastAsia="zh-CN"/>
              </w:rPr>
              <w:t xml:space="preserve">DL </w:t>
            </w:r>
            <w:r w:rsidRPr="00AE165B">
              <w:rPr>
                <w:lang w:val="en-US" w:eastAsia="zh-CN"/>
              </w:rPr>
              <w:t>CA_n1A-n3B</w:t>
            </w:r>
          </w:p>
          <w:p w14:paraId="7DAEFF91" w14:textId="3861ED1D" w:rsidR="0019159A" w:rsidRDefault="0019159A" w:rsidP="0019159A">
            <w:pPr>
              <w:pStyle w:val="CRCoverPage"/>
              <w:spacing w:after="0"/>
              <w:ind w:left="100"/>
              <w:rPr>
                <w:lang w:val="en-US" w:eastAsia="zh-CN"/>
              </w:rPr>
            </w:pPr>
            <w:r>
              <w:rPr>
                <w:lang w:val="en-US" w:eastAsia="zh-CN"/>
              </w:rPr>
              <w:t xml:space="preserve">Adding UL </w:t>
            </w:r>
            <w:r w:rsidRPr="00AE165B">
              <w:rPr>
                <w:lang w:val="en-US" w:eastAsia="zh-CN"/>
              </w:rPr>
              <w:t>CA_n3A-n7A</w:t>
            </w:r>
            <w:r>
              <w:rPr>
                <w:lang w:val="en-US" w:eastAsia="zh-CN"/>
              </w:rPr>
              <w:t xml:space="preserve"> to </w:t>
            </w:r>
            <w:r w:rsidR="0078194A">
              <w:rPr>
                <w:lang w:val="en-US" w:eastAsia="zh-CN"/>
              </w:rPr>
              <w:t xml:space="preserve">DL </w:t>
            </w:r>
            <w:r w:rsidRPr="00AE165B">
              <w:rPr>
                <w:lang w:val="en-US" w:eastAsia="zh-CN"/>
              </w:rPr>
              <w:t>CA_n3B-n7A</w:t>
            </w:r>
          </w:p>
          <w:p w14:paraId="6200B7AD" w14:textId="0FAA1908" w:rsidR="00D75962" w:rsidRDefault="00D75962" w:rsidP="0019159A">
            <w:pPr>
              <w:pStyle w:val="CRCoverPage"/>
              <w:spacing w:after="0"/>
              <w:ind w:left="100"/>
              <w:rPr>
                <w:lang w:val="en-US" w:eastAsia="zh-CN"/>
              </w:rPr>
            </w:pPr>
            <w:r>
              <w:rPr>
                <w:lang w:val="en-US" w:eastAsia="zh-CN"/>
              </w:rPr>
              <w:t xml:space="preserve">Adding UL </w:t>
            </w:r>
            <w:r w:rsidRPr="00C6620B">
              <w:rPr>
                <w:rFonts w:eastAsiaTheme="minorEastAsia"/>
                <w:szCs w:val="18"/>
                <w:lang w:val="en-US" w:eastAsia="zh-CN"/>
              </w:rPr>
              <w:t>CA_n26(2A)</w:t>
            </w:r>
            <w:r>
              <w:rPr>
                <w:rFonts w:eastAsiaTheme="minorEastAsia"/>
                <w:szCs w:val="18"/>
                <w:lang w:val="en-US" w:eastAsia="zh-CN"/>
              </w:rPr>
              <w:t xml:space="preserve"> to </w:t>
            </w:r>
            <w:r w:rsidRPr="00C6620B">
              <w:rPr>
                <w:rFonts w:eastAsiaTheme="minorEastAsia"/>
                <w:szCs w:val="18"/>
                <w:lang w:val="en-US" w:eastAsia="zh-CN"/>
              </w:rPr>
              <w:t>CA_n7A-n26(2A)</w:t>
            </w:r>
          </w:p>
          <w:p w14:paraId="26E03F52" w14:textId="16318CF1" w:rsidR="00412D9A" w:rsidRDefault="00412D9A" w:rsidP="00412D9A">
            <w:pPr>
              <w:pStyle w:val="CRCoverPage"/>
              <w:spacing w:after="0"/>
              <w:ind w:left="100"/>
              <w:rPr>
                <w:lang w:val="en-US" w:eastAsia="zh-CN"/>
              </w:rPr>
            </w:pPr>
            <w:r>
              <w:rPr>
                <w:lang w:val="en-US" w:eastAsia="zh-CN"/>
              </w:rPr>
              <w:t xml:space="preserve">Adding UL </w:t>
            </w:r>
            <w:r w:rsidRPr="00C6620B">
              <w:rPr>
                <w:rFonts w:eastAsiaTheme="minorEastAsia"/>
                <w:szCs w:val="18"/>
                <w:lang w:val="en-US" w:eastAsia="zh-CN"/>
              </w:rPr>
              <w:t>CA_n26(2A)</w:t>
            </w:r>
            <w:r>
              <w:rPr>
                <w:rFonts w:eastAsiaTheme="minorEastAsia"/>
                <w:szCs w:val="18"/>
                <w:lang w:val="en-US" w:eastAsia="zh-CN"/>
              </w:rPr>
              <w:t xml:space="preserve"> to </w:t>
            </w:r>
            <w:r w:rsidRPr="00C6620B">
              <w:rPr>
                <w:rFonts w:eastAsiaTheme="minorEastAsia"/>
                <w:szCs w:val="18"/>
                <w:lang w:val="en-US" w:eastAsia="zh-CN"/>
              </w:rPr>
              <w:t>CA_n7</w:t>
            </w:r>
            <w:r>
              <w:rPr>
                <w:rFonts w:eastAsiaTheme="minorEastAsia"/>
                <w:szCs w:val="18"/>
                <w:lang w:val="en-US" w:eastAsia="zh-CN"/>
              </w:rPr>
              <w:t>B</w:t>
            </w:r>
            <w:r w:rsidRPr="00C6620B">
              <w:rPr>
                <w:rFonts w:eastAsiaTheme="minorEastAsia"/>
                <w:szCs w:val="18"/>
                <w:lang w:val="en-US" w:eastAsia="zh-CN"/>
              </w:rPr>
              <w:t>-n26(2A)</w:t>
            </w:r>
          </w:p>
          <w:p w14:paraId="6DF630B8" w14:textId="5CA3F417" w:rsidR="003C761D" w:rsidRPr="003C761D" w:rsidRDefault="003C761D" w:rsidP="003C761D">
            <w:pPr>
              <w:pStyle w:val="CRCoverPage"/>
              <w:spacing w:after="0"/>
              <w:ind w:left="100"/>
              <w:rPr>
                <w:lang w:val="en-US" w:eastAsia="zh-CN"/>
              </w:rPr>
            </w:pPr>
            <w:r>
              <w:rPr>
                <w:lang w:val="en-US" w:eastAsia="zh-CN"/>
              </w:rPr>
              <w:t xml:space="preserve">Adding UL </w:t>
            </w:r>
            <w:r w:rsidRPr="00AE165B">
              <w:rPr>
                <w:lang w:val="en-US" w:eastAsia="zh-CN"/>
              </w:rPr>
              <w:t>CA_n26(2A)</w:t>
            </w:r>
            <w:r w:rsidRPr="00B44DD9">
              <w:rPr>
                <w:lang w:val="en-US" w:eastAsia="zh-CN"/>
              </w:rPr>
              <w:t xml:space="preserve"> to </w:t>
            </w:r>
            <w:r w:rsidRPr="00AE165B">
              <w:rPr>
                <w:lang w:val="en-US" w:eastAsia="zh-CN"/>
              </w:rPr>
              <w:t>CA_n26(2A)-n78A</w:t>
            </w:r>
          </w:p>
          <w:p w14:paraId="1A5EF46D" w14:textId="0B74A3F8" w:rsidR="003C761D" w:rsidRPr="003C761D" w:rsidRDefault="003C761D" w:rsidP="0019159A">
            <w:pPr>
              <w:pStyle w:val="CRCoverPage"/>
              <w:spacing w:after="0"/>
              <w:ind w:left="100"/>
              <w:rPr>
                <w:lang w:val="en-US" w:eastAsia="zh-CN"/>
              </w:rPr>
            </w:pPr>
            <w:r>
              <w:rPr>
                <w:lang w:val="en-US" w:eastAsia="zh-CN"/>
              </w:rPr>
              <w:t xml:space="preserve">Adding UL </w:t>
            </w:r>
            <w:r w:rsidRPr="00AE165B">
              <w:rPr>
                <w:lang w:val="en-US" w:eastAsia="zh-CN"/>
              </w:rPr>
              <w:t>CA_n26(2A)</w:t>
            </w:r>
            <w:r w:rsidRPr="00B44DD9">
              <w:rPr>
                <w:lang w:val="en-US" w:eastAsia="zh-CN"/>
              </w:rPr>
              <w:t xml:space="preserve"> to </w:t>
            </w:r>
            <w:r w:rsidRPr="00AE165B">
              <w:rPr>
                <w:lang w:val="en-US" w:eastAsia="zh-CN"/>
              </w:rPr>
              <w:t>CA_n26(2A)-n78(2A)</w:t>
            </w:r>
          </w:p>
          <w:p w14:paraId="1DD6D11C" w14:textId="77777777" w:rsidR="005949B2" w:rsidRPr="00B44DD9" w:rsidRDefault="0019159A" w:rsidP="0078194A">
            <w:pPr>
              <w:pStyle w:val="CRCoverPage"/>
              <w:spacing w:after="0"/>
              <w:ind w:left="100"/>
              <w:rPr>
                <w:lang w:val="en-US" w:eastAsia="zh-CN"/>
              </w:rPr>
            </w:pPr>
            <w:r w:rsidRPr="00B44DD9">
              <w:rPr>
                <w:lang w:val="en-US" w:eastAsia="zh-CN"/>
              </w:rPr>
              <w:t xml:space="preserve">Adding UL </w:t>
            </w:r>
            <w:r w:rsidRPr="00B44DD9">
              <w:rPr>
                <w:rFonts w:hint="eastAsia"/>
                <w:lang w:val="en-US" w:eastAsia="zh-CN"/>
              </w:rPr>
              <w:t>CA_n78</w:t>
            </w:r>
            <w:r w:rsidRPr="00B44DD9">
              <w:rPr>
                <w:lang w:val="en-US" w:eastAsia="zh-CN"/>
              </w:rPr>
              <w:t>C</w:t>
            </w:r>
            <w:r w:rsidRPr="00B44DD9">
              <w:rPr>
                <w:rFonts w:hint="eastAsia"/>
                <w:lang w:val="en-US" w:eastAsia="zh-CN"/>
              </w:rPr>
              <w:t xml:space="preserve"> </w:t>
            </w:r>
            <w:r w:rsidRPr="00B44DD9">
              <w:rPr>
                <w:lang w:val="en-US" w:eastAsia="zh-CN"/>
              </w:rPr>
              <w:t xml:space="preserve">to </w:t>
            </w:r>
            <w:r w:rsidR="0078194A" w:rsidRPr="00B44DD9">
              <w:rPr>
                <w:lang w:val="en-US" w:eastAsia="zh-CN"/>
              </w:rPr>
              <w:t xml:space="preserve">DL </w:t>
            </w:r>
            <w:r w:rsidRPr="00B44DD9">
              <w:rPr>
                <w:rFonts w:hint="eastAsia"/>
                <w:lang w:val="en-US" w:eastAsia="zh-CN"/>
              </w:rPr>
              <w:t>CA_n7A-n78</w:t>
            </w:r>
            <w:r w:rsidRPr="00B44DD9">
              <w:rPr>
                <w:lang w:val="en-US" w:eastAsia="zh-CN"/>
              </w:rPr>
              <w:t>C</w:t>
            </w:r>
          </w:p>
          <w:p w14:paraId="58F58508" w14:textId="3B53E5DA" w:rsidR="00B44DD9" w:rsidRPr="00B44DD9" w:rsidRDefault="00B44DD9" w:rsidP="0078194A">
            <w:pPr>
              <w:pStyle w:val="CRCoverPage"/>
              <w:spacing w:after="0"/>
              <w:ind w:left="100"/>
              <w:rPr>
                <w:noProof/>
                <w:lang w:val="en-US"/>
              </w:rPr>
            </w:pPr>
            <w:r w:rsidRPr="00B44DD9">
              <w:rPr>
                <w:lang w:val="en-US" w:eastAsia="zh-CN"/>
              </w:rPr>
              <w:t xml:space="preserve">Adding UL </w:t>
            </w:r>
            <w:r w:rsidRPr="00AE165B">
              <w:rPr>
                <w:lang w:val="en-US" w:eastAsia="zh-CN"/>
              </w:rPr>
              <w:t>CA_n78C</w:t>
            </w:r>
            <w:r w:rsidRPr="00B44DD9">
              <w:rPr>
                <w:lang w:val="en-US" w:eastAsia="zh-CN"/>
              </w:rPr>
              <w:t xml:space="preserve"> to </w:t>
            </w:r>
            <w:r w:rsidRPr="00AE165B">
              <w:rPr>
                <w:lang w:val="en-US" w:eastAsia="zh-CN"/>
              </w:rPr>
              <w:t>CA_n28A-n78C</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2E57F954" w:rsidR="00336A87" w:rsidRDefault="00665B23" w:rsidP="00336A87">
            <w:pPr>
              <w:pStyle w:val="CRCoverPage"/>
              <w:spacing w:after="0"/>
              <w:ind w:left="100"/>
              <w:rPr>
                <w:noProof/>
              </w:rPr>
            </w:pPr>
            <w:r>
              <w:rPr>
                <w:noProof/>
              </w:rPr>
              <w:t>NR CA configurations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844452" w14:paraId="1EF4F0AE" w14:textId="77777777" w:rsidTr="004254A7">
        <w:tc>
          <w:tcPr>
            <w:tcW w:w="2694" w:type="dxa"/>
            <w:gridSpan w:val="2"/>
            <w:tcBorders>
              <w:left w:val="single" w:sz="4" w:space="0" w:color="auto"/>
            </w:tcBorders>
          </w:tcPr>
          <w:p w14:paraId="38463E59" w14:textId="77777777" w:rsidR="00844452" w:rsidRDefault="00844452" w:rsidP="00844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3710443" w:rsidR="00844452" w:rsidRDefault="00844452" w:rsidP="00844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51BD721A" w:rsidR="00844452" w:rsidRDefault="00844452" w:rsidP="00844452">
            <w:pPr>
              <w:pStyle w:val="CRCoverPage"/>
              <w:spacing w:after="0"/>
              <w:jc w:val="center"/>
              <w:rPr>
                <w:b/>
                <w:caps/>
                <w:noProof/>
              </w:rPr>
            </w:pPr>
          </w:p>
        </w:tc>
        <w:tc>
          <w:tcPr>
            <w:tcW w:w="2977" w:type="dxa"/>
            <w:gridSpan w:val="4"/>
          </w:tcPr>
          <w:p w14:paraId="1EE7C399" w14:textId="0918BD09" w:rsidR="00844452" w:rsidRDefault="00844452" w:rsidP="00844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6FD33420" w:rsidR="00844452" w:rsidRDefault="00844452" w:rsidP="00844452">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B49E9D5" w14:textId="77777777" w:rsidR="009D1581" w:rsidRDefault="009D1581" w:rsidP="009D1581">
      <w:pPr>
        <w:pStyle w:val="TH"/>
        <w:rPr>
          <w:bCs/>
        </w:rPr>
      </w:pPr>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1581" w14:paraId="20CEEACF" w14:textId="77777777" w:rsidTr="0029209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D9C6D84" w14:textId="77777777" w:rsidR="009D1581" w:rsidRDefault="009D1581" w:rsidP="00292095">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223254" w14:textId="77777777" w:rsidR="009D1581" w:rsidRDefault="009D1581" w:rsidP="00292095">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BF17E07" w14:textId="77777777" w:rsidR="009D1581" w:rsidRDefault="009D1581" w:rsidP="00292095">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7CD79D" w14:textId="77777777" w:rsidR="009D1581" w:rsidRDefault="009D1581" w:rsidP="0029209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26892A8" w14:textId="77777777" w:rsidR="009D1581" w:rsidRDefault="009D1581" w:rsidP="00292095">
            <w:pPr>
              <w:pStyle w:val="TAH"/>
              <w:overflowPunct w:val="0"/>
              <w:autoSpaceDE w:val="0"/>
              <w:autoSpaceDN w:val="0"/>
              <w:adjustRightInd w:val="0"/>
              <w:rPr>
                <w:szCs w:val="18"/>
                <w:lang w:val="en-US" w:eastAsia="zh-CN"/>
              </w:rPr>
            </w:pPr>
            <w:r>
              <w:t>Bandwidth combination set</w:t>
            </w:r>
          </w:p>
        </w:tc>
      </w:tr>
      <w:tr w:rsidR="009D1581" w14:paraId="586E8F8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2CE62" w14:textId="77777777" w:rsidR="009D1581" w:rsidRDefault="009D1581" w:rsidP="0029209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44E82" w14:textId="77777777" w:rsidR="009D1581" w:rsidRDefault="009D1581" w:rsidP="0029209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FC4A0F4"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5F6E4F" w14:textId="77777777" w:rsidR="009D1581" w:rsidRDefault="009D1581" w:rsidP="0029209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1792FC" w14:textId="77777777" w:rsidR="009D1581" w:rsidRDefault="009D1581" w:rsidP="00292095">
            <w:pPr>
              <w:pStyle w:val="TAC"/>
              <w:rPr>
                <w:lang w:val="en-US" w:eastAsia="zh-CN"/>
              </w:rPr>
            </w:pPr>
            <w:r>
              <w:rPr>
                <w:rFonts w:hint="eastAsia"/>
                <w:lang w:val="en-US" w:eastAsia="zh-CN"/>
              </w:rPr>
              <w:t>0</w:t>
            </w:r>
          </w:p>
        </w:tc>
      </w:tr>
      <w:tr w:rsidR="009D1581" w14:paraId="2D4A1FC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4863BC4"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AF875F"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04E9380F"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18442F" w14:textId="77777777" w:rsidR="009D1581" w:rsidRDefault="009D1581" w:rsidP="00292095">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C8368" w14:textId="77777777" w:rsidR="009D1581" w:rsidRDefault="009D1581" w:rsidP="00292095">
            <w:pPr>
              <w:pStyle w:val="TAC"/>
              <w:rPr>
                <w:lang w:val="en-US" w:eastAsia="zh-CN"/>
              </w:rPr>
            </w:pPr>
          </w:p>
        </w:tc>
      </w:tr>
      <w:tr w:rsidR="009D1581" w14:paraId="3FE84DF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FB2BEFC"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559646"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0972D546" w14:textId="77777777" w:rsidR="009D1581" w:rsidRDefault="009D1581" w:rsidP="0029209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56C89BE" w14:textId="77777777" w:rsidR="009D1581" w:rsidRDefault="009D1581" w:rsidP="00292095">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FECF10C" w14:textId="77777777" w:rsidR="009D1581" w:rsidRDefault="009D1581" w:rsidP="00292095">
            <w:pPr>
              <w:pStyle w:val="TAC"/>
              <w:rPr>
                <w:lang w:val="en-US" w:eastAsia="zh-CN"/>
              </w:rPr>
            </w:pPr>
            <w:r>
              <w:rPr>
                <w:lang w:val="en-US" w:eastAsia="zh-CN"/>
              </w:rPr>
              <w:t>1</w:t>
            </w:r>
          </w:p>
        </w:tc>
      </w:tr>
      <w:tr w:rsidR="009D1581" w14:paraId="62CED94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E032F08"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011E2"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2E2AEBFC" w14:textId="77777777" w:rsidR="009D1581" w:rsidRDefault="009D1581" w:rsidP="00292095">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FABF724" w14:textId="77777777" w:rsidR="009D1581" w:rsidRDefault="009D1581" w:rsidP="0029209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4FCB1" w14:textId="77777777" w:rsidR="009D1581" w:rsidRDefault="009D1581" w:rsidP="00292095">
            <w:pPr>
              <w:pStyle w:val="TAC"/>
              <w:rPr>
                <w:lang w:val="en-US" w:eastAsia="zh-CN"/>
              </w:rPr>
            </w:pPr>
          </w:p>
        </w:tc>
      </w:tr>
      <w:tr w:rsidR="009D1581" w14:paraId="282F10C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4719357" w14:textId="77777777" w:rsidR="009D1581" w:rsidRDefault="009D1581" w:rsidP="0029209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2E4CB2"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7F410534" w14:textId="77777777" w:rsidR="009D1581" w:rsidRDefault="009D1581" w:rsidP="0029209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C719319" w14:textId="77777777" w:rsidR="009D1581" w:rsidRDefault="009D1581" w:rsidP="0029209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525FC" w14:textId="77777777" w:rsidR="009D1581" w:rsidRDefault="009D1581" w:rsidP="00292095">
            <w:pPr>
              <w:pStyle w:val="TAC"/>
              <w:rPr>
                <w:lang w:val="en-US" w:eastAsia="zh-CN"/>
              </w:rPr>
            </w:pPr>
            <w:r>
              <w:rPr>
                <w:lang w:val="en-US" w:eastAsia="zh-CN"/>
              </w:rPr>
              <w:t>2</w:t>
            </w:r>
          </w:p>
        </w:tc>
      </w:tr>
      <w:tr w:rsidR="009D1581" w14:paraId="1422E50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0A3B980" w14:textId="77777777" w:rsidR="009D1581" w:rsidRDefault="009D1581" w:rsidP="0029209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102C1C"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4B78E206" w14:textId="77777777" w:rsidR="009D1581" w:rsidRDefault="009D1581" w:rsidP="00292095">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783CE54" w14:textId="77777777" w:rsidR="009D1581" w:rsidRDefault="009D1581" w:rsidP="00292095">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F57AA" w14:textId="77777777" w:rsidR="009D1581" w:rsidRDefault="009D1581" w:rsidP="00292095">
            <w:pPr>
              <w:pStyle w:val="TAC"/>
              <w:rPr>
                <w:lang w:val="en-US" w:eastAsia="zh-CN"/>
              </w:rPr>
            </w:pPr>
          </w:p>
        </w:tc>
      </w:tr>
      <w:tr w:rsidR="009D1581" w14:paraId="5C35916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9B845CF" w14:textId="77777777" w:rsidR="009D1581" w:rsidRDefault="009D1581" w:rsidP="0029209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5AE5FF"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333652A3" w14:textId="77777777" w:rsidR="009D1581" w:rsidRDefault="009D1581" w:rsidP="0029209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0CF960" w14:textId="77777777" w:rsidR="009D1581" w:rsidRDefault="009D1581" w:rsidP="0029209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7C09F" w14:textId="77777777" w:rsidR="009D1581" w:rsidRDefault="009D1581" w:rsidP="00292095">
            <w:pPr>
              <w:pStyle w:val="TAC"/>
              <w:rPr>
                <w:lang w:val="en-US" w:eastAsia="zh-CN"/>
              </w:rPr>
            </w:pPr>
            <w:r>
              <w:rPr>
                <w:rFonts w:cs="Arial"/>
              </w:rPr>
              <w:t>4 and 5</w:t>
            </w:r>
          </w:p>
        </w:tc>
      </w:tr>
      <w:tr w:rsidR="009D1581" w14:paraId="583EE90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880E1" w14:textId="77777777" w:rsidR="009D1581" w:rsidRDefault="009D1581" w:rsidP="0029209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4E465"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058ADA6D" w14:textId="77777777" w:rsidR="009D1581" w:rsidRDefault="009D1581" w:rsidP="00292095">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EA3202" w14:textId="77777777" w:rsidR="009D1581" w:rsidRDefault="009D1581" w:rsidP="00292095">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D4939" w14:textId="77777777" w:rsidR="009D1581" w:rsidRDefault="009D1581" w:rsidP="00292095">
            <w:pPr>
              <w:pStyle w:val="TAC"/>
              <w:rPr>
                <w:lang w:val="en-US" w:eastAsia="zh-CN"/>
              </w:rPr>
            </w:pPr>
          </w:p>
        </w:tc>
      </w:tr>
      <w:tr w:rsidR="009D1581" w14:paraId="0F1CD41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E5271" w14:textId="77777777" w:rsidR="009D1581" w:rsidRDefault="009D1581" w:rsidP="00292095">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D6291" w14:textId="12A54E9B" w:rsidR="009D1581" w:rsidRDefault="0062199A" w:rsidP="00292095">
            <w:pPr>
              <w:pStyle w:val="TAC"/>
              <w:rPr>
                <w:lang w:val="en-US" w:eastAsia="zh-CN"/>
              </w:rPr>
            </w:pPr>
            <w:ins w:id="10" w:author="Per Lindell" w:date="2024-05-10T08:59: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del w:id="11" w:author="Per Lindell" w:date="2024-05-10T08:59:00Z">
              <w:r w:rsidR="009D1581" w:rsidDel="0062199A">
                <w:rPr>
                  <w:rFonts w:hint="eastAsia"/>
                  <w:lang w:val="en-US" w:eastAsia="zh-CN"/>
                </w:rPr>
                <w:delText>-</w:delText>
              </w:r>
            </w:del>
          </w:p>
        </w:tc>
        <w:tc>
          <w:tcPr>
            <w:tcW w:w="730" w:type="dxa"/>
            <w:tcBorders>
              <w:left w:val="single" w:sz="4" w:space="0" w:color="auto"/>
              <w:right w:val="single" w:sz="4" w:space="0" w:color="auto"/>
            </w:tcBorders>
            <w:vAlign w:val="center"/>
          </w:tcPr>
          <w:p w14:paraId="2D2AF9EB"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C275E9" w14:textId="77777777" w:rsidR="009D1581" w:rsidRDefault="009D1581" w:rsidP="00292095">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32636C" w14:textId="77777777" w:rsidR="009D1581" w:rsidRDefault="009D1581" w:rsidP="00292095">
            <w:pPr>
              <w:pStyle w:val="TAC"/>
              <w:rPr>
                <w:lang w:val="en-US" w:eastAsia="zh-CN"/>
              </w:rPr>
            </w:pPr>
            <w:r>
              <w:rPr>
                <w:rFonts w:hint="eastAsia"/>
                <w:lang w:val="en-US" w:eastAsia="zh-CN"/>
              </w:rPr>
              <w:t>0</w:t>
            </w:r>
          </w:p>
        </w:tc>
      </w:tr>
      <w:tr w:rsidR="009D1581" w14:paraId="2B01DF7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567D" w14:textId="77777777" w:rsidR="009D1581" w:rsidRDefault="009D1581" w:rsidP="0029209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FD4F9" w14:textId="77777777" w:rsidR="009D1581" w:rsidRDefault="009D1581" w:rsidP="00292095">
            <w:pPr>
              <w:pStyle w:val="TAC"/>
              <w:rPr>
                <w:lang w:eastAsia="zh-CN"/>
              </w:rPr>
            </w:pPr>
          </w:p>
        </w:tc>
        <w:tc>
          <w:tcPr>
            <w:tcW w:w="730" w:type="dxa"/>
            <w:tcBorders>
              <w:left w:val="single" w:sz="4" w:space="0" w:color="auto"/>
              <w:right w:val="single" w:sz="4" w:space="0" w:color="auto"/>
            </w:tcBorders>
            <w:vAlign w:val="center"/>
          </w:tcPr>
          <w:p w14:paraId="2D7A2CF3"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1B2D9C" w14:textId="77777777" w:rsidR="009D1581" w:rsidRDefault="009D1581" w:rsidP="00292095">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19085" w14:textId="77777777" w:rsidR="009D1581" w:rsidRDefault="009D1581" w:rsidP="00292095">
            <w:pPr>
              <w:pStyle w:val="TAC"/>
              <w:rPr>
                <w:lang w:val="en-US" w:eastAsia="zh-CN"/>
              </w:rPr>
            </w:pPr>
          </w:p>
        </w:tc>
      </w:tr>
      <w:tr w:rsidR="009D1581" w14:paraId="4984ABA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58A1B" w14:textId="77777777" w:rsidR="009D1581" w:rsidRDefault="009D1581" w:rsidP="00292095">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FED0C" w14:textId="77777777" w:rsidR="009D1581" w:rsidRDefault="009D1581" w:rsidP="0029209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5865CAE3"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255C07" w14:textId="77777777" w:rsidR="009D1581" w:rsidRDefault="009D1581" w:rsidP="00292095">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85228" w14:textId="77777777" w:rsidR="009D1581" w:rsidRDefault="009D1581" w:rsidP="00292095">
            <w:pPr>
              <w:pStyle w:val="TAC"/>
              <w:rPr>
                <w:lang w:val="en-US" w:eastAsia="zh-CN"/>
              </w:rPr>
            </w:pPr>
            <w:r>
              <w:rPr>
                <w:rFonts w:hint="eastAsia"/>
                <w:lang w:val="en-US" w:eastAsia="zh-CN"/>
              </w:rPr>
              <w:t>0</w:t>
            </w:r>
          </w:p>
        </w:tc>
      </w:tr>
      <w:tr w:rsidR="009D1581" w14:paraId="098D231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1BA5827"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D476E7"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45E2789A"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398004" w14:textId="77777777" w:rsidR="009D1581" w:rsidRDefault="009D1581" w:rsidP="00292095">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0EBA6" w14:textId="77777777" w:rsidR="009D1581" w:rsidRDefault="009D1581" w:rsidP="00292095">
            <w:pPr>
              <w:pStyle w:val="TAC"/>
              <w:rPr>
                <w:lang w:val="en-US" w:eastAsia="zh-CN"/>
              </w:rPr>
            </w:pPr>
          </w:p>
        </w:tc>
      </w:tr>
      <w:tr w:rsidR="009D1581" w14:paraId="3D096167" w14:textId="77777777" w:rsidTr="00292095">
        <w:trPr>
          <w:trHeight w:val="203"/>
        </w:trPr>
        <w:tc>
          <w:tcPr>
            <w:tcW w:w="1983" w:type="dxa"/>
            <w:tcBorders>
              <w:top w:val="nil"/>
              <w:left w:val="single" w:sz="4" w:space="0" w:color="auto"/>
              <w:bottom w:val="nil"/>
              <w:right w:val="single" w:sz="4" w:space="0" w:color="auto"/>
            </w:tcBorders>
            <w:shd w:val="clear" w:color="auto" w:fill="auto"/>
            <w:vAlign w:val="center"/>
          </w:tcPr>
          <w:p w14:paraId="0688C0EB" w14:textId="77777777" w:rsidR="009D1581" w:rsidRDefault="009D1581" w:rsidP="0029209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5D9F62" w14:textId="77777777" w:rsidR="009D1581" w:rsidRDefault="009D1581" w:rsidP="00292095">
            <w:pPr>
              <w:pStyle w:val="TAC"/>
              <w:rPr>
                <w:lang w:eastAsia="zh-CN"/>
              </w:rPr>
            </w:pPr>
          </w:p>
        </w:tc>
        <w:tc>
          <w:tcPr>
            <w:tcW w:w="730" w:type="dxa"/>
            <w:tcBorders>
              <w:top w:val="single" w:sz="4" w:space="0" w:color="auto"/>
              <w:left w:val="single" w:sz="4" w:space="0" w:color="auto"/>
              <w:right w:val="single" w:sz="4" w:space="0" w:color="auto"/>
            </w:tcBorders>
            <w:vAlign w:val="center"/>
          </w:tcPr>
          <w:p w14:paraId="6DB84C4A"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2539CFB" w14:textId="77777777" w:rsidR="009D1581" w:rsidRDefault="009D1581" w:rsidP="00292095">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A2AD0" w14:textId="77777777" w:rsidR="009D1581" w:rsidRDefault="009D1581" w:rsidP="00292095">
            <w:pPr>
              <w:pStyle w:val="TAC"/>
              <w:rPr>
                <w:lang w:val="en-US" w:eastAsia="zh-CN"/>
              </w:rPr>
            </w:pPr>
            <w:r>
              <w:rPr>
                <w:rFonts w:hint="eastAsia"/>
                <w:lang w:val="en-US" w:eastAsia="zh-CN"/>
              </w:rPr>
              <w:t>1</w:t>
            </w:r>
          </w:p>
        </w:tc>
      </w:tr>
      <w:tr w:rsidR="009D1581" w14:paraId="3E2EACC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A7F5D" w14:textId="77777777" w:rsidR="009D1581" w:rsidRDefault="009D1581" w:rsidP="0029209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4EF8B" w14:textId="77777777" w:rsidR="009D1581" w:rsidRDefault="009D1581" w:rsidP="00292095">
            <w:pPr>
              <w:pStyle w:val="TAC"/>
              <w:rPr>
                <w:lang w:eastAsia="zh-CN"/>
              </w:rPr>
            </w:pPr>
          </w:p>
        </w:tc>
        <w:tc>
          <w:tcPr>
            <w:tcW w:w="730" w:type="dxa"/>
            <w:tcBorders>
              <w:top w:val="single" w:sz="4" w:space="0" w:color="auto"/>
              <w:left w:val="single" w:sz="4" w:space="0" w:color="auto"/>
              <w:right w:val="single" w:sz="4" w:space="0" w:color="auto"/>
            </w:tcBorders>
            <w:vAlign w:val="center"/>
          </w:tcPr>
          <w:p w14:paraId="4A06A2C1"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9E983B" w14:textId="77777777" w:rsidR="009D1581" w:rsidRDefault="009D1581" w:rsidP="0029209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312A3" w14:textId="77777777" w:rsidR="009D1581" w:rsidRDefault="009D1581" w:rsidP="00292095">
            <w:pPr>
              <w:pStyle w:val="TAC"/>
              <w:rPr>
                <w:lang w:val="en-US" w:eastAsia="zh-CN"/>
              </w:rPr>
            </w:pPr>
          </w:p>
        </w:tc>
      </w:tr>
      <w:tr w:rsidR="009D1581" w14:paraId="594B87D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7965B" w14:textId="77777777" w:rsidR="009D1581" w:rsidRDefault="009D1581" w:rsidP="0029209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FD3C8" w14:textId="77777777" w:rsidR="009D1581" w:rsidRDefault="009D1581" w:rsidP="0029209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5AAC9EBC"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526E89"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74840" w14:textId="77777777" w:rsidR="009D1581" w:rsidRDefault="009D1581" w:rsidP="00292095">
            <w:pPr>
              <w:pStyle w:val="TAC"/>
              <w:rPr>
                <w:lang w:val="en-US" w:eastAsia="zh-CN"/>
              </w:rPr>
            </w:pPr>
            <w:r>
              <w:rPr>
                <w:rFonts w:hint="eastAsia"/>
                <w:lang w:val="en-US" w:eastAsia="zh-CN"/>
              </w:rPr>
              <w:t>0</w:t>
            </w:r>
          </w:p>
        </w:tc>
      </w:tr>
      <w:tr w:rsidR="009D1581" w14:paraId="18E8E7D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1A7B6C6"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1B9814"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FA62269"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830C9B" w14:textId="77777777" w:rsidR="009D1581" w:rsidRDefault="009D1581" w:rsidP="00292095">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776E4" w14:textId="77777777" w:rsidR="009D1581" w:rsidRDefault="009D1581" w:rsidP="00292095">
            <w:pPr>
              <w:pStyle w:val="TAC"/>
              <w:rPr>
                <w:lang w:val="en-US" w:eastAsia="zh-CN"/>
              </w:rPr>
            </w:pPr>
          </w:p>
        </w:tc>
      </w:tr>
      <w:tr w:rsidR="009D1581" w14:paraId="07E591B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A12E2DF"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964E98"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E51DEED"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E235C4" w14:textId="77777777" w:rsidR="009D1581" w:rsidRDefault="009D1581" w:rsidP="00292095">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2357565" w14:textId="77777777" w:rsidR="009D1581" w:rsidRDefault="009D1581" w:rsidP="00292095">
            <w:pPr>
              <w:pStyle w:val="TAC"/>
              <w:rPr>
                <w:lang w:val="en-US" w:eastAsia="zh-CN"/>
              </w:rPr>
            </w:pPr>
            <w:r>
              <w:rPr>
                <w:rFonts w:hint="eastAsia"/>
                <w:lang w:val="en-US" w:eastAsia="zh-CN"/>
              </w:rPr>
              <w:t>1</w:t>
            </w:r>
          </w:p>
        </w:tc>
      </w:tr>
      <w:tr w:rsidR="009D1581" w14:paraId="53B0B41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D12D94B"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6C93F"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60335CE"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33D0FE" w14:textId="77777777" w:rsidR="009D1581" w:rsidRDefault="009D1581" w:rsidP="00292095">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559BF" w14:textId="77777777" w:rsidR="009D1581" w:rsidRDefault="009D1581" w:rsidP="00292095">
            <w:pPr>
              <w:pStyle w:val="TAC"/>
              <w:rPr>
                <w:lang w:val="en-US" w:eastAsia="zh-CN"/>
              </w:rPr>
            </w:pPr>
          </w:p>
        </w:tc>
      </w:tr>
      <w:tr w:rsidR="009D1581" w14:paraId="107E560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CF925E1"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2EEE92"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833BF8"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A06645" w14:textId="77777777" w:rsidR="009D1581" w:rsidRDefault="009D1581" w:rsidP="0029209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0425A" w14:textId="77777777" w:rsidR="009D1581" w:rsidRDefault="009D1581" w:rsidP="00292095">
            <w:pPr>
              <w:pStyle w:val="TAC"/>
              <w:rPr>
                <w:lang w:val="en-US" w:eastAsia="zh-CN"/>
              </w:rPr>
            </w:pPr>
            <w:r>
              <w:rPr>
                <w:rFonts w:hint="eastAsia"/>
                <w:lang w:val="en-US" w:eastAsia="zh-CN"/>
              </w:rPr>
              <w:t>2</w:t>
            </w:r>
          </w:p>
        </w:tc>
      </w:tr>
      <w:tr w:rsidR="009D1581" w14:paraId="05B000F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64000"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21F75"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53DB515"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58977B" w14:textId="77777777" w:rsidR="009D1581" w:rsidRDefault="009D1581" w:rsidP="00292095">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83403" w14:textId="77777777" w:rsidR="009D1581" w:rsidRDefault="009D1581" w:rsidP="00292095">
            <w:pPr>
              <w:pStyle w:val="TAC"/>
              <w:rPr>
                <w:lang w:val="en-US" w:eastAsia="zh-CN"/>
              </w:rPr>
            </w:pPr>
          </w:p>
        </w:tc>
      </w:tr>
      <w:tr w:rsidR="009D1581" w14:paraId="418ECCC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23EE7" w14:textId="77777777" w:rsidR="009D1581" w:rsidRDefault="009D1581" w:rsidP="00292095">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3F3B7" w14:textId="77777777" w:rsidR="009D1581" w:rsidRDefault="009D1581" w:rsidP="00292095">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6399E7A" w14:textId="77777777" w:rsidR="009D1581" w:rsidRDefault="009D1581" w:rsidP="00292095">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B8196D8" w14:textId="77777777" w:rsidR="009D1581" w:rsidRDefault="009D1581" w:rsidP="0029209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4C538" w14:textId="77777777" w:rsidR="009D1581" w:rsidRDefault="009D1581" w:rsidP="00292095">
            <w:pPr>
              <w:pStyle w:val="TAC"/>
              <w:rPr>
                <w:lang w:val="en-US" w:eastAsia="zh-CN"/>
              </w:rPr>
            </w:pPr>
            <w:r>
              <w:rPr>
                <w:rFonts w:hint="eastAsia"/>
                <w:lang w:val="en-US" w:eastAsia="zh-CN"/>
              </w:rPr>
              <w:t>0</w:t>
            </w:r>
          </w:p>
        </w:tc>
      </w:tr>
      <w:tr w:rsidR="009D1581" w14:paraId="4FEE6EE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313E3"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EAF46"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E06F908" w14:textId="77777777" w:rsidR="009D1581" w:rsidRDefault="009D1581" w:rsidP="00292095">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8C7143" w14:textId="77777777" w:rsidR="009D1581" w:rsidRDefault="009D1581" w:rsidP="0029209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1EA83" w14:textId="77777777" w:rsidR="009D1581" w:rsidRDefault="009D1581" w:rsidP="00292095">
            <w:pPr>
              <w:pStyle w:val="TAC"/>
              <w:rPr>
                <w:lang w:val="en-US" w:eastAsia="zh-CN"/>
              </w:rPr>
            </w:pPr>
          </w:p>
        </w:tc>
      </w:tr>
      <w:tr w:rsidR="009D1581" w14:paraId="4C730A0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10FBA" w14:textId="77777777" w:rsidR="009D1581" w:rsidRDefault="009D1581" w:rsidP="00292095">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4FF74" w14:textId="77777777" w:rsidR="009D1581" w:rsidRDefault="009D1581" w:rsidP="00292095">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1A8D76A" w14:textId="77777777" w:rsidR="009D1581" w:rsidRDefault="009D1581" w:rsidP="00292095">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5CC1EC" w14:textId="77777777" w:rsidR="009D1581" w:rsidRDefault="009D1581" w:rsidP="0029209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827FE" w14:textId="77777777" w:rsidR="009D1581" w:rsidRDefault="009D1581" w:rsidP="00292095">
            <w:pPr>
              <w:pStyle w:val="TAC"/>
              <w:rPr>
                <w:lang w:val="en-US" w:eastAsia="zh-CN"/>
              </w:rPr>
            </w:pPr>
            <w:r>
              <w:rPr>
                <w:rFonts w:hint="eastAsia"/>
                <w:lang w:val="en-US" w:eastAsia="zh-CN"/>
              </w:rPr>
              <w:t>0</w:t>
            </w:r>
          </w:p>
        </w:tc>
      </w:tr>
      <w:tr w:rsidR="009D1581" w14:paraId="1395E18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45E58"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451D3"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7B3EF3C" w14:textId="77777777" w:rsidR="009D1581" w:rsidRDefault="009D1581" w:rsidP="00292095">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ED93A1" w14:textId="77777777" w:rsidR="009D1581" w:rsidRDefault="009D1581" w:rsidP="00292095">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58896" w14:textId="77777777" w:rsidR="009D1581" w:rsidRDefault="009D1581" w:rsidP="00292095">
            <w:pPr>
              <w:pStyle w:val="TAC"/>
              <w:rPr>
                <w:lang w:val="en-US" w:eastAsia="zh-CN"/>
              </w:rPr>
            </w:pPr>
          </w:p>
        </w:tc>
      </w:tr>
      <w:tr w:rsidR="009D1581" w14:paraId="19D3AC7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89A7A" w14:textId="77777777" w:rsidR="009D1581" w:rsidRDefault="009D1581" w:rsidP="00292095">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B3641" w14:textId="77777777" w:rsidR="009D1581" w:rsidRDefault="009D1581" w:rsidP="00292095">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B6D1FE0" w14:textId="77777777" w:rsidR="009D1581" w:rsidRDefault="009D1581" w:rsidP="00292095">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6C9A0E" w14:textId="77777777" w:rsidR="009D1581" w:rsidRDefault="009D1581" w:rsidP="0029209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F0871" w14:textId="77777777" w:rsidR="009D1581" w:rsidRDefault="009D1581" w:rsidP="00292095">
            <w:pPr>
              <w:pStyle w:val="TAC"/>
              <w:rPr>
                <w:lang w:val="en-US" w:eastAsia="zh-CN"/>
              </w:rPr>
            </w:pPr>
            <w:r>
              <w:rPr>
                <w:rFonts w:hint="eastAsia"/>
                <w:lang w:val="en-US" w:eastAsia="zh-CN"/>
              </w:rPr>
              <w:t>0</w:t>
            </w:r>
          </w:p>
        </w:tc>
      </w:tr>
      <w:tr w:rsidR="009D1581" w14:paraId="69E4456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C5421"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45C57"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D75416" w14:textId="77777777" w:rsidR="009D1581" w:rsidRDefault="009D1581" w:rsidP="00292095">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C1D211" w14:textId="77777777" w:rsidR="009D1581" w:rsidRDefault="009D1581" w:rsidP="00292095">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4BC9B" w14:textId="77777777" w:rsidR="009D1581" w:rsidRDefault="009D1581" w:rsidP="00292095">
            <w:pPr>
              <w:pStyle w:val="TAC"/>
              <w:rPr>
                <w:lang w:val="en-US" w:eastAsia="zh-CN"/>
              </w:rPr>
            </w:pPr>
          </w:p>
        </w:tc>
      </w:tr>
      <w:tr w:rsidR="009D1581" w14:paraId="290D54D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731A5" w14:textId="77777777" w:rsidR="009D1581" w:rsidRDefault="009D1581" w:rsidP="00292095">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86DBE" w14:textId="77777777" w:rsidR="009D1581" w:rsidRDefault="009D1581" w:rsidP="00292095">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40A6F3F4" w14:textId="77777777" w:rsidR="009D1581" w:rsidRDefault="009D1581" w:rsidP="00292095">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E9C0FD" w14:textId="77777777" w:rsidR="009D1581" w:rsidRDefault="009D1581" w:rsidP="00292095">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D9296" w14:textId="77777777" w:rsidR="009D1581" w:rsidRDefault="009D1581" w:rsidP="00292095">
            <w:pPr>
              <w:pStyle w:val="TAC"/>
              <w:rPr>
                <w:lang w:val="en-US" w:eastAsia="zh-CN"/>
              </w:rPr>
            </w:pPr>
            <w:r>
              <w:rPr>
                <w:rFonts w:hint="eastAsia"/>
                <w:lang w:val="en-US" w:eastAsia="zh-CN"/>
              </w:rPr>
              <w:t>0</w:t>
            </w:r>
          </w:p>
        </w:tc>
      </w:tr>
      <w:tr w:rsidR="009D1581" w14:paraId="403C9B5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BA4F9"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4D67F"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55B1A9" w14:textId="77777777" w:rsidR="009D1581" w:rsidRDefault="009D1581" w:rsidP="00292095">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8D6CF9" w14:textId="77777777" w:rsidR="009D1581" w:rsidRDefault="009D1581" w:rsidP="00292095">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A585C" w14:textId="77777777" w:rsidR="009D1581" w:rsidRDefault="009D1581" w:rsidP="00292095">
            <w:pPr>
              <w:pStyle w:val="TAC"/>
              <w:rPr>
                <w:lang w:val="en-US" w:eastAsia="zh-CN"/>
              </w:rPr>
            </w:pPr>
          </w:p>
        </w:tc>
      </w:tr>
      <w:tr w:rsidR="009D1581" w14:paraId="3F61025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00AE1" w14:textId="77777777" w:rsidR="009D1581" w:rsidRDefault="009D1581" w:rsidP="00292095">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E555F" w14:textId="77777777" w:rsidR="009D1581" w:rsidRDefault="009D1581" w:rsidP="00292095">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02DEC44"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CD9C82" w14:textId="77777777" w:rsidR="009D1581" w:rsidRDefault="009D1581" w:rsidP="0029209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9FCB9" w14:textId="77777777" w:rsidR="009D1581" w:rsidRDefault="009D1581" w:rsidP="00292095">
            <w:pPr>
              <w:pStyle w:val="TAC"/>
              <w:rPr>
                <w:lang w:val="en-US" w:eastAsia="zh-CN"/>
              </w:rPr>
            </w:pPr>
            <w:r>
              <w:rPr>
                <w:rFonts w:hint="eastAsia"/>
                <w:lang w:val="en-US" w:eastAsia="zh-CN"/>
              </w:rPr>
              <w:t>0</w:t>
            </w:r>
          </w:p>
        </w:tc>
      </w:tr>
      <w:tr w:rsidR="009D1581" w14:paraId="52B9554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3F291"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D5D2C"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B0C392D" w14:textId="77777777" w:rsidR="009D1581" w:rsidRDefault="009D1581" w:rsidP="00292095">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FA452C" w14:textId="77777777" w:rsidR="009D1581" w:rsidRDefault="009D1581" w:rsidP="00292095">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C69F3" w14:textId="77777777" w:rsidR="009D1581" w:rsidRDefault="009D1581" w:rsidP="00292095">
            <w:pPr>
              <w:pStyle w:val="TAC"/>
              <w:rPr>
                <w:lang w:val="en-US" w:eastAsia="zh-CN"/>
              </w:rPr>
            </w:pPr>
          </w:p>
        </w:tc>
      </w:tr>
      <w:tr w:rsidR="009D1581" w14:paraId="017782F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8B7D8" w14:textId="77777777" w:rsidR="009D1581" w:rsidRDefault="009D1581" w:rsidP="00292095">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19E68" w14:textId="77777777" w:rsidR="009D1581" w:rsidRDefault="009D1581" w:rsidP="00292095">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6FA6B373"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3F4167"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0BB9" w14:textId="77777777" w:rsidR="009D1581" w:rsidRDefault="009D1581" w:rsidP="00292095">
            <w:pPr>
              <w:pStyle w:val="TAC"/>
              <w:rPr>
                <w:lang w:val="en-US" w:eastAsia="zh-CN"/>
              </w:rPr>
            </w:pPr>
            <w:r>
              <w:rPr>
                <w:rFonts w:hint="eastAsia"/>
                <w:lang w:val="en-US" w:eastAsia="zh-CN"/>
              </w:rPr>
              <w:t>0</w:t>
            </w:r>
          </w:p>
        </w:tc>
      </w:tr>
      <w:tr w:rsidR="009D1581" w14:paraId="3CB71B6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0E8E206"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33F046"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095888B" w14:textId="77777777" w:rsidR="009D1581" w:rsidRDefault="009D1581" w:rsidP="0029209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A4118B" w14:textId="77777777" w:rsidR="009D1581" w:rsidRDefault="009D1581" w:rsidP="00292095">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1BB30" w14:textId="77777777" w:rsidR="009D1581" w:rsidRDefault="009D1581" w:rsidP="00292095">
            <w:pPr>
              <w:pStyle w:val="TAC"/>
              <w:rPr>
                <w:lang w:val="en-US" w:eastAsia="zh-CN"/>
              </w:rPr>
            </w:pPr>
          </w:p>
        </w:tc>
      </w:tr>
      <w:tr w:rsidR="009D1581" w14:paraId="61C1ED7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7A2CE4D"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4D4C"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78F109C" w14:textId="77777777" w:rsidR="009D1581" w:rsidRDefault="009D1581" w:rsidP="0029209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67D0CC2" w14:textId="77777777" w:rsidR="009D1581" w:rsidRDefault="009D1581" w:rsidP="00292095">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65F5163" w14:textId="77777777" w:rsidR="009D1581" w:rsidRDefault="009D1581" w:rsidP="00292095">
            <w:pPr>
              <w:pStyle w:val="TAC"/>
              <w:rPr>
                <w:lang w:val="en-US" w:eastAsia="zh-CN"/>
              </w:rPr>
            </w:pPr>
            <w:r>
              <w:rPr>
                <w:lang w:val="en-US" w:eastAsia="zh-CN"/>
              </w:rPr>
              <w:t>1</w:t>
            </w:r>
          </w:p>
        </w:tc>
      </w:tr>
      <w:tr w:rsidR="009D1581" w14:paraId="32FAD6E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7BF2E3D"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5DD5B8"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DCBB7A" w14:textId="77777777" w:rsidR="009D1581" w:rsidRDefault="009D1581" w:rsidP="00292095">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D1103AB" w14:textId="77777777" w:rsidR="009D1581" w:rsidRDefault="009D1581" w:rsidP="00292095">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6BAD9" w14:textId="77777777" w:rsidR="009D1581" w:rsidRDefault="009D1581" w:rsidP="00292095">
            <w:pPr>
              <w:pStyle w:val="TAC"/>
              <w:rPr>
                <w:lang w:val="en-US" w:eastAsia="zh-CN"/>
              </w:rPr>
            </w:pPr>
          </w:p>
        </w:tc>
      </w:tr>
      <w:tr w:rsidR="009D1581" w14:paraId="3F5A13E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C12F4A5"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403588"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0528935" w14:textId="77777777" w:rsidR="009D1581" w:rsidRDefault="009D1581" w:rsidP="0029209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66982F" w14:textId="77777777" w:rsidR="009D1581" w:rsidRDefault="009D1581" w:rsidP="0029209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92C6C" w14:textId="77777777" w:rsidR="009D1581" w:rsidRDefault="009D1581" w:rsidP="00292095">
            <w:pPr>
              <w:pStyle w:val="TAC"/>
              <w:rPr>
                <w:lang w:val="en-US" w:eastAsia="zh-CN"/>
              </w:rPr>
            </w:pPr>
            <w:r>
              <w:rPr>
                <w:rFonts w:cs="Arial"/>
              </w:rPr>
              <w:t>4 and 5</w:t>
            </w:r>
          </w:p>
        </w:tc>
      </w:tr>
      <w:tr w:rsidR="009D1581" w14:paraId="6A3B4FC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AA1F7"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47624"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953533" w14:textId="77777777" w:rsidR="009D1581" w:rsidRDefault="009D1581" w:rsidP="00292095">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268B38" w14:textId="77777777" w:rsidR="009D1581" w:rsidRDefault="009D1581" w:rsidP="00292095">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7A4D5" w14:textId="77777777" w:rsidR="009D1581" w:rsidRDefault="009D1581" w:rsidP="00292095">
            <w:pPr>
              <w:pStyle w:val="TAC"/>
              <w:rPr>
                <w:lang w:val="en-US" w:eastAsia="zh-CN"/>
              </w:rPr>
            </w:pPr>
          </w:p>
        </w:tc>
      </w:tr>
      <w:tr w:rsidR="009D1581" w14:paraId="78B268B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05B51" w14:textId="77777777" w:rsidR="009D1581" w:rsidRDefault="009D1581" w:rsidP="00292095">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BD39E" w14:textId="77777777" w:rsidR="009D1581" w:rsidRDefault="009D1581" w:rsidP="00292095">
            <w:pPr>
              <w:pStyle w:val="TAC"/>
              <w:rPr>
                <w:lang w:val="en-US" w:eastAsia="zh-CN"/>
              </w:rPr>
            </w:pPr>
            <w:r>
              <w:rPr>
                <w:lang w:val="en-US" w:eastAsia="zh-CN"/>
              </w:rPr>
              <w:t>CA_n1A-n7A</w:t>
            </w:r>
          </w:p>
          <w:p w14:paraId="50A24025" w14:textId="77777777" w:rsidR="009D1581" w:rsidRDefault="009D1581" w:rsidP="00292095">
            <w:pPr>
              <w:pStyle w:val="TAC"/>
              <w:rPr>
                <w:lang w:val="en-US" w:eastAsia="zh-CN"/>
              </w:rPr>
            </w:pPr>
            <w:r>
              <w:rPr>
                <w:lang w:val="en-US" w:eastAsia="zh-CN"/>
              </w:rPr>
              <w:t>CA_n7B</w:t>
            </w:r>
          </w:p>
          <w:p w14:paraId="7B83B875"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7486BB9"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595E92"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DA9A7" w14:textId="77777777" w:rsidR="009D1581" w:rsidRDefault="009D1581" w:rsidP="00292095">
            <w:pPr>
              <w:pStyle w:val="TAC"/>
              <w:rPr>
                <w:lang w:val="en-US" w:eastAsia="zh-CN"/>
              </w:rPr>
            </w:pPr>
            <w:r>
              <w:rPr>
                <w:rFonts w:hint="eastAsia"/>
                <w:lang w:val="en-US" w:eastAsia="zh-CN"/>
              </w:rPr>
              <w:t>0</w:t>
            </w:r>
          </w:p>
        </w:tc>
      </w:tr>
      <w:tr w:rsidR="009D1581" w14:paraId="195DD30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86F93"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D49AD"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B501B49" w14:textId="77777777" w:rsidR="009D1581" w:rsidRDefault="009D1581" w:rsidP="0029209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338428" w14:textId="77777777" w:rsidR="009D1581" w:rsidRDefault="009D1581" w:rsidP="00292095">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B4B2" w14:textId="77777777" w:rsidR="009D1581" w:rsidRDefault="009D1581" w:rsidP="00292095">
            <w:pPr>
              <w:pStyle w:val="TAC"/>
              <w:rPr>
                <w:lang w:val="en-US" w:eastAsia="zh-CN"/>
              </w:rPr>
            </w:pPr>
          </w:p>
        </w:tc>
      </w:tr>
      <w:tr w:rsidR="009D1581" w14:paraId="192DDCE3"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F767104" w14:textId="77777777" w:rsidR="009D1581" w:rsidRDefault="009D1581" w:rsidP="00292095">
            <w:pPr>
              <w:pStyle w:val="TAC"/>
              <w:rPr>
                <w:lang w:val="en-US" w:eastAsia="zh-CN"/>
              </w:rPr>
            </w:pPr>
            <w:r>
              <w:rPr>
                <w:lang w:val="en-US" w:eastAsia="zh-CN"/>
              </w:rPr>
              <w:lastRenderedPageBreak/>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DDA7162"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03C88A8"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535685" w14:textId="77777777" w:rsidR="009D1581" w:rsidRDefault="009D1581" w:rsidP="00292095">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12AFCB7" w14:textId="77777777" w:rsidR="009D1581" w:rsidRDefault="009D1581" w:rsidP="00292095">
            <w:pPr>
              <w:pStyle w:val="TAC"/>
              <w:rPr>
                <w:lang w:val="en-US" w:eastAsia="zh-CN"/>
              </w:rPr>
            </w:pPr>
            <w:r>
              <w:rPr>
                <w:rFonts w:hint="eastAsia"/>
                <w:lang w:val="en-US" w:eastAsia="zh-CN"/>
              </w:rPr>
              <w:t>0</w:t>
            </w:r>
          </w:p>
        </w:tc>
      </w:tr>
      <w:tr w:rsidR="009D1581" w14:paraId="4337080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FB33B"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8BD7"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0093CB" w14:textId="77777777" w:rsidR="009D1581" w:rsidRDefault="009D1581" w:rsidP="00292095">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32A0AB" w14:textId="77777777" w:rsidR="009D1581" w:rsidRDefault="009D1581" w:rsidP="00292095">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ABCB9" w14:textId="77777777" w:rsidR="009D1581" w:rsidRDefault="009D1581" w:rsidP="00292095">
            <w:pPr>
              <w:pStyle w:val="TAC"/>
              <w:rPr>
                <w:lang w:val="en-US" w:eastAsia="zh-CN"/>
              </w:rPr>
            </w:pPr>
          </w:p>
        </w:tc>
      </w:tr>
      <w:tr w:rsidR="009D1581" w14:paraId="50C7AAB8"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13BFA71" w14:textId="77777777" w:rsidR="009D1581" w:rsidRDefault="009D1581" w:rsidP="00292095">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5038B3A" w14:textId="77777777" w:rsidR="009D1581" w:rsidRDefault="009D1581" w:rsidP="00292095">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54012987"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A30ABE" w14:textId="77777777" w:rsidR="009D1581" w:rsidRDefault="009D1581" w:rsidP="0029209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DFE7AD" w14:textId="77777777" w:rsidR="009D1581" w:rsidRDefault="009D1581" w:rsidP="00292095">
            <w:pPr>
              <w:pStyle w:val="TAC"/>
              <w:rPr>
                <w:lang w:val="en-US" w:eastAsia="zh-CN"/>
              </w:rPr>
            </w:pPr>
            <w:r>
              <w:rPr>
                <w:rFonts w:hint="eastAsia"/>
                <w:lang w:val="en-US" w:eastAsia="zh-CN"/>
              </w:rPr>
              <w:t>0</w:t>
            </w:r>
          </w:p>
        </w:tc>
      </w:tr>
      <w:tr w:rsidR="009D1581" w14:paraId="299E53D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6ED2AA4"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89883B"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6E3C112E" w14:textId="77777777" w:rsidR="009D1581" w:rsidRDefault="009D1581" w:rsidP="00292095">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6BF212" w14:textId="77777777" w:rsidR="009D1581" w:rsidRDefault="009D1581" w:rsidP="0029209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266CA" w14:textId="77777777" w:rsidR="009D1581" w:rsidRDefault="009D1581" w:rsidP="00292095">
            <w:pPr>
              <w:pStyle w:val="TAC"/>
              <w:rPr>
                <w:lang w:val="en-US" w:eastAsia="zh-CN"/>
              </w:rPr>
            </w:pPr>
          </w:p>
        </w:tc>
      </w:tr>
      <w:tr w:rsidR="009D1581" w14:paraId="4572421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A0212ED"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9CE90F"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A5D1EC"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730CBF" w14:textId="77777777" w:rsidR="009D1581" w:rsidRDefault="009D1581" w:rsidP="00292095">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76BCD632" w14:textId="77777777" w:rsidR="009D1581" w:rsidRDefault="009D1581" w:rsidP="00292095">
            <w:pPr>
              <w:pStyle w:val="TAC"/>
              <w:rPr>
                <w:lang w:val="en-US" w:eastAsia="zh-CN"/>
              </w:rPr>
            </w:pPr>
            <w:r>
              <w:rPr>
                <w:rFonts w:hint="eastAsia"/>
                <w:lang w:val="en-US" w:eastAsia="zh-CN"/>
              </w:rPr>
              <w:t>1</w:t>
            </w:r>
          </w:p>
        </w:tc>
      </w:tr>
      <w:tr w:rsidR="009D1581" w14:paraId="5C6CB31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D2A11"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3A83D"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FA12BE" w14:textId="77777777" w:rsidR="009D1581" w:rsidRDefault="009D1581" w:rsidP="00292095">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ADA9B0" w14:textId="77777777" w:rsidR="009D1581" w:rsidRDefault="009D1581" w:rsidP="00292095">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39449" w14:textId="77777777" w:rsidR="009D1581" w:rsidRDefault="009D1581" w:rsidP="00292095">
            <w:pPr>
              <w:pStyle w:val="TAC"/>
              <w:rPr>
                <w:lang w:val="en-US" w:eastAsia="zh-CN"/>
              </w:rPr>
            </w:pPr>
          </w:p>
        </w:tc>
      </w:tr>
      <w:tr w:rsidR="009D1581" w14:paraId="0A01BDD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EB1CC" w14:textId="77777777" w:rsidR="009D1581" w:rsidRDefault="009D1581" w:rsidP="00292095">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7CD68" w14:textId="77777777" w:rsidR="009D1581" w:rsidRDefault="009D1581" w:rsidP="00292095">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7AFD0A4" w14:textId="77777777" w:rsidR="009D1581" w:rsidRDefault="009D1581" w:rsidP="00292095">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E416D2" w14:textId="77777777" w:rsidR="009D1581" w:rsidRDefault="009D1581" w:rsidP="0029209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C37B3" w14:textId="77777777" w:rsidR="009D1581" w:rsidRDefault="009D1581" w:rsidP="00292095">
            <w:pPr>
              <w:pStyle w:val="TAC"/>
              <w:rPr>
                <w:lang w:val="en-US" w:eastAsia="zh-CN"/>
              </w:rPr>
            </w:pPr>
            <w:r>
              <w:rPr>
                <w:rFonts w:hint="eastAsia"/>
                <w:lang w:val="en-US" w:eastAsia="zh-CN"/>
              </w:rPr>
              <w:t>0</w:t>
            </w:r>
          </w:p>
        </w:tc>
      </w:tr>
      <w:tr w:rsidR="009D1581" w14:paraId="020F5A9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BFB6D" w14:textId="77777777" w:rsidR="009D1581" w:rsidRDefault="009D1581" w:rsidP="00292095">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97225" w14:textId="77777777" w:rsidR="009D1581" w:rsidRDefault="009D1581" w:rsidP="00292095">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5DACBE7F" w14:textId="77777777" w:rsidR="009D1581" w:rsidRDefault="009D1581" w:rsidP="00292095">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14EBCC" w14:textId="77777777" w:rsidR="009D1581" w:rsidRDefault="009D1581" w:rsidP="0029209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6CCE6" w14:textId="77777777" w:rsidR="009D1581" w:rsidRDefault="009D1581" w:rsidP="00292095">
            <w:pPr>
              <w:pStyle w:val="TAC"/>
              <w:rPr>
                <w:lang w:val="en-US" w:eastAsia="zh-CN"/>
              </w:rPr>
            </w:pPr>
          </w:p>
        </w:tc>
      </w:tr>
      <w:tr w:rsidR="009D1581" w14:paraId="00DB8E98"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22130DD4" w14:textId="77777777" w:rsidR="009D1581" w:rsidRDefault="009D1581" w:rsidP="00292095">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50062F9F" w14:textId="77777777" w:rsidR="009D1581" w:rsidRDefault="009D1581" w:rsidP="00292095">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185DBAAF" w14:textId="77777777" w:rsidR="009D1581" w:rsidRDefault="009D1581" w:rsidP="00292095">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F8FD5" w14:textId="77777777" w:rsidR="009D1581" w:rsidRDefault="009D1581" w:rsidP="00292095">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BCDCA6D" w14:textId="77777777" w:rsidR="009D1581" w:rsidRDefault="009D1581" w:rsidP="00292095">
            <w:pPr>
              <w:pStyle w:val="TAC"/>
              <w:rPr>
                <w:lang w:val="en-US" w:eastAsia="zh-CN"/>
              </w:rPr>
            </w:pPr>
            <w:r>
              <w:rPr>
                <w:rFonts w:hint="eastAsia"/>
                <w:lang w:val="en-US" w:eastAsia="zh-CN"/>
              </w:rPr>
              <w:t>0</w:t>
            </w:r>
          </w:p>
        </w:tc>
      </w:tr>
      <w:tr w:rsidR="009D1581" w14:paraId="52C56FD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A0C47"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5B5F7"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12B696" w14:textId="77777777" w:rsidR="009D1581" w:rsidRDefault="009D1581" w:rsidP="00292095">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F34860" w14:textId="77777777" w:rsidR="009D1581" w:rsidRDefault="009D1581" w:rsidP="00292095">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C40FA" w14:textId="77777777" w:rsidR="009D1581" w:rsidRDefault="009D1581" w:rsidP="00292095">
            <w:pPr>
              <w:pStyle w:val="TAC"/>
              <w:rPr>
                <w:lang w:val="en-US" w:eastAsia="zh-CN"/>
              </w:rPr>
            </w:pPr>
          </w:p>
        </w:tc>
      </w:tr>
      <w:tr w:rsidR="009D1581" w14:paraId="0840054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06DB5" w14:textId="77777777" w:rsidR="009D1581" w:rsidRDefault="009D1581" w:rsidP="00292095">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DBA75" w14:textId="77777777" w:rsidR="009D1581" w:rsidRDefault="009D1581" w:rsidP="00292095">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4FC6DE2A"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45CBEC" w14:textId="77777777" w:rsidR="009D1581" w:rsidRDefault="009D1581" w:rsidP="0029209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CEE54" w14:textId="77777777" w:rsidR="009D1581" w:rsidRDefault="009D1581" w:rsidP="00292095">
            <w:pPr>
              <w:pStyle w:val="TAC"/>
              <w:rPr>
                <w:lang w:val="en-US" w:eastAsia="zh-CN"/>
              </w:rPr>
            </w:pPr>
            <w:r>
              <w:rPr>
                <w:rFonts w:hint="eastAsia"/>
                <w:lang w:val="en-US" w:eastAsia="zh-CN"/>
              </w:rPr>
              <w:t>0</w:t>
            </w:r>
          </w:p>
        </w:tc>
      </w:tr>
      <w:tr w:rsidR="009D1581" w14:paraId="26FB76E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B182D52"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8F6E2C"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82371E" w14:textId="77777777" w:rsidR="009D1581" w:rsidRDefault="009D1581" w:rsidP="00292095">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896F63" w14:textId="77777777" w:rsidR="009D1581" w:rsidRDefault="009D1581" w:rsidP="0029209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2FB9C" w14:textId="77777777" w:rsidR="009D1581" w:rsidRDefault="009D1581" w:rsidP="00292095">
            <w:pPr>
              <w:pStyle w:val="TAC"/>
              <w:rPr>
                <w:lang w:val="en-US" w:eastAsia="zh-CN"/>
              </w:rPr>
            </w:pPr>
          </w:p>
        </w:tc>
      </w:tr>
      <w:tr w:rsidR="009D1581" w14:paraId="72F56B8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80E211D"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192628"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D9B774"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5FBEC5" w14:textId="77777777" w:rsidR="009D1581" w:rsidRDefault="009D1581" w:rsidP="0029209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67F7B" w14:textId="77777777" w:rsidR="009D1581" w:rsidRDefault="009D1581" w:rsidP="00292095">
            <w:pPr>
              <w:pStyle w:val="TAC"/>
              <w:rPr>
                <w:lang w:val="en-US" w:eastAsia="zh-CN"/>
              </w:rPr>
            </w:pPr>
            <w:r>
              <w:rPr>
                <w:lang w:val="en-US" w:eastAsia="zh-CN"/>
              </w:rPr>
              <w:t>4 and 5</w:t>
            </w:r>
          </w:p>
        </w:tc>
      </w:tr>
      <w:tr w:rsidR="009D1581" w14:paraId="7F07171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AC55A"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1E73D"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70C4F6" w14:textId="77777777" w:rsidR="009D1581" w:rsidRDefault="009D1581" w:rsidP="00292095">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940D4E0" w14:textId="77777777" w:rsidR="009D1581" w:rsidRDefault="009D1581" w:rsidP="00292095">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38877" w14:textId="77777777" w:rsidR="009D1581" w:rsidRDefault="009D1581" w:rsidP="00292095">
            <w:pPr>
              <w:pStyle w:val="TAC"/>
              <w:rPr>
                <w:lang w:val="en-US" w:eastAsia="zh-CN"/>
              </w:rPr>
            </w:pPr>
          </w:p>
        </w:tc>
      </w:tr>
      <w:tr w:rsidR="009D1581" w14:paraId="37DE97B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CDF36" w14:textId="77777777" w:rsidR="009D1581" w:rsidRDefault="009D1581" w:rsidP="00292095">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BF428" w14:textId="77777777" w:rsidR="009D1581" w:rsidRDefault="009D1581" w:rsidP="00292095">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7327EB2" w14:textId="77777777" w:rsidR="009D1581" w:rsidRDefault="009D1581" w:rsidP="00292095">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33362D" w14:textId="77777777" w:rsidR="009D1581" w:rsidRDefault="009D1581" w:rsidP="0029209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22912" w14:textId="77777777" w:rsidR="009D1581" w:rsidRDefault="009D1581" w:rsidP="00292095">
            <w:pPr>
              <w:pStyle w:val="TAC"/>
              <w:rPr>
                <w:lang w:val="en-US" w:eastAsia="zh-CN"/>
              </w:rPr>
            </w:pPr>
            <w:r>
              <w:rPr>
                <w:lang w:val="en-US" w:eastAsia="zh-CN"/>
              </w:rPr>
              <w:t>0</w:t>
            </w:r>
          </w:p>
        </w:tc>
      </w:tr>
      <w:tr w:rsidR="009D1581" w14:paraId="76D5872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025C4"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5D6EC"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F30C5A" w14:textId="77777777" w:rsidR="009D1581" w:rsidRDefault="009D1581" w:rsidP="0029209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2DB2D5" w14:textId="77777777" w:rsidR="009D1581" w:rsidRDefault="009D1581" w:rsidP="00292095">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282EC" w14:textId="77777777" w:rsidR="009D1581" w:rsidRDefault="009D1581" w:rsidP="00292095">
            <w:pPr>
              <w:pStyle w:val="TAC"/>
              <w:rPr>
                <w:lang w:val="en-US" w:eastAsia="zh-CN"/>
              </w:rPr>
            </w:pPr>
          </w:p>
        </w:tc>
      </w:tr>
      <w:tr w:rsidR="009D1581" w14:paraId="6037BB0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EC0D3" w14:textId="77777777" w:rsidR="009D1581" w:rsidRDefault="009D1581" w:rsidP="00292095">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860F3" w14:textId="77777777" w:rsidR="009D1581" w:rsidRDefault="009D1581" w:rsidP="00292095">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F1C45B0"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AA2AA3" w14:textId="77777777" w:rsidR="009D1581" w:rsidRDefault="009D1581" w:rsidP="00292095">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25D73" w14:textId="77777777" w:rsidR="009D1581" w:rsidRDefault="009D1581" w:rsidP="00292095">
            <w:pPr>
              <w:pStyle w:val="TAC"/>
              <w:rPr>
                <w:lang w:val="en-US" w:eastAsia="zh-CN"/>
              </w:rPr>
            </w:pPr>
            <w:r>
              <w:rPr>
                <w:lang w:val="en-US" w:eastAsia="zh-CN"/>
              </w:rPr>
              <w:t>0</w:t>
            </w:r>
          </w:p>
        </w:tc>
      </w:tr>
      <w:tr w:rsidR="009D1581" w14:paraId="26BD9C4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EC280"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882DD"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D13460" w14:textId="77777777" w:rsidR="009D1581" w:rsidRDefault="009D1581" w:rsidP="0029209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D3036B" w14:textId="77777777" w:rsidR="009D1581" w:rsidRDefault="009D1581" w:rsidP="00292095">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6F0B9" w14:textId="77777777" w:rsidR="009D1581" w:rsidRDefault="009D1581" w:rsidP="00292095">
            <w:pPr>
              <w:pStyle w:val="TAC"/>
              <w:rPr>
                <w:lang w:val="en-US" w:eastAsia="zh-CN"/>
              </w:rPr>
            </w:pPr>
          </w:p>
        </w:tc>
      </w:tr>
      <w:tr w:rsidR="009D1581" w14:paraId="7728DB9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257E4" w14:textId="77777777" w:rsidR="009D1581" w:rsidRDefault="009D1581" w:rsidP="00292095">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2B3D2" w14:textId="77777777" w:rsidR="009D1581" w:rsidRDefault="009D1581" w:rsidP="00292095">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02097202"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676DB9"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9387C" w14:textId="77777777" w:rsidR="009D1581" w:rsidRDefault="009D1581" w:rsidP="00292095">
            <w:pPr>
              <w:pStyle w:val="TAC"/>
              <w:rPr>
                <w:lang w:val="en-US" w:eastAsia="zh-CN"/>
              </w:rPr>
            </w:pPr>
            <w:r>
              <w:rPr>
                <w:rFonts w:hint="eastAsia"/>
                <w:lang w:val="en-US" w:eastAsia="zh-CN"/>
              </w:rPr>
              <w:t>0</w:t>
            </w:r>
          </w:p>
        </w:tc>
      </w:tr>
      <w:tr w:rsidR="009D1581" w14:paraId="2D08799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57C2084"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F855E0"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130337D6" w14:textId="77777777" w:rsidR="009D1581" w:rsidRDefault="009D1581" w:rsidP="00292095">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81CED3" w14:textId="77777777" w:rsidR="009D1581" w:rsidRDefault="009D1581" w:rsidP="0029209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87CCB" w14:textId="77777777" w:rsidR="009D1581" w:rsidRDefault="009D1581" w:rsidP="00292095">
            <w:pPr>
              <w:pStyle w:val="TAC"/>
              <w:rPr>
                <w:lang w:val="en-US" w:eastAsia="zh-CN"/>
              </w:rPr>
            </w:pPr>
          </w:p>
        </w:tc>
      </w:tr>
      <w:tr w:rsidR="009D1581" w14:paraId="4489F54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92DB42E"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661B2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4D2BB9B3"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7FD368" w14:textId="77777777" w:rsidR="009D1581" w:rsidRDefault="009D1581" w:rsidP="0029209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E0C48" w14:textId="77777777" w:rsidR="009D1581" w:rsidRDefault="009D1581" w:rsidP="00292095">
            <w:pPr>
              <w:pStyle w:val="TAC"/>
              <w:rPr>
                <w:lang w:val="en-US" w:eastAsia="zh-CN"/>
              </w:rPr>
            </w:pPr>
            <w:r>
              <w:rPr>
                <w:rFonts w:hint="eastAsia"/>
                <w:lang w:val="en-US" w:eastAsia="zh-CN"/>
              </w:rPr>
              <w:t>1</w:t>
            </w:r>
          </w:p>
        </w:tc>
      </w:tr>
      <w:tr w:rsidR="009D1581" w14:paraId="76C8827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39DCD"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9A8B9"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186AA6BD" w14:textId="77777777" w:rsidR="009D1581" w:rsidRDefault="009D1581" w:rsidP="00292095">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8B58DB" w14:textId="77777777" w:rsidR="009D1581" w:rsidRDefault="009D1581" w:rsidP="00292095">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CAC3D" w14:textId="77777777" w:rsidR="009D1581" w:rsidRDefault="009D1581" w:rsidP="00292095">
            <w:pPr>
              <w:pStyle w:val="TAC"/>
              <w:rPr>
                <w:lang w:val="en-US" w:eastAsia="zh-CN"/>
              </w:rPr>
            </w:pPr>
          </w:p>
        </w:tc>
      </w:tr>
      <w:tr w:rsidR="009D1581" w14:paraId="65509B11"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0541F510" w14:textId="77777777" w:rsidR="009D1581" w:rsidRDefault="009D1581" w:rsidP="00292095">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E631498" w14:textId="77777777" w:rsidR="009D1581" w:rsidRDefault="009D1581" w:rsidP="00292095">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A19E462" w14:textId="77777777" w:rsidR="009D1581" w:rsidRDefault="009D1581" w:rsidP="00292095">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5B6349" w14:textId="77777777" w:rsidR="009D1581" w:rsidRDefault="009D1581" w:rsidP="00292095">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2FCBFA2" w14:textId="77777777" w:rsidR="009D1581" w:rsidRDefault="009D1581" w:rsidP="00292095">
            <w:pPr>
              <w:pStyle w:val="TAC"/>
              <w:rPr>
                <w:lang w:val="en-US" w:eastAsia="zh-CN"/>
              </w:rPr>
            </w:pPr>
            <w:r>
              <w:rPr>
                <w:rFonts w:hint="eastAsia"/>
                <w:lang w:val="en-US" w:eastAsia="zh-CN"/>
              </w:rPr>
              <w:t>0</w:t>
            </w:r>
          </w:p>
        </w:tc>
      </w:tr>
      <w:tr w:rsidR="009D1581" w14:paraId="2A9BA88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9C6B2" w14:textId="77777777" w:rsidR="009D1581" w:rsidRDefault="009D1581" w:rsidP="00292095">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88D9A" w14:textId="77777777" w:rsidR="009D1581" w:rsidRDefault="009D1581" w:rsidP="00292095">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1CD3F37" w14:textId="77777777" w:rsidR="009D1581" w:rsidRDefault="009D1581" w:rsidP="00292095">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FED49B" w14:textId="77777777" w:rsidR="009D1581" w:rsidRDefault="009D1581" w:rsidP="0029209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F1DEC" w14:textId="77777777" w:rsidR="009D1581" w:rsidRDefault="009D1581" w:rsidP="00292095">
            <w:pPr>
              <w:pStyle w:val="TAC"/>
              <w:rPr>
                <w:lang w:val="en-US" w:eastAsia="zh-CN"/>
              </w:rPr>
            </w:pPr>
          </w:p>
        </w:tc>
      </w:tr>
      <w:tr w:rsidR="009D1581" w14:paraId="357BDBDE"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09CE297" w14:textId="77777777" w:rsidR="009D1581" w:rsidRDefault="009D1581" w:rsidP="00292095">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0DAD8EC7" w14:textId="77777777" w:rsidR="009D1581" w:rsidRDefault="009D1581" w:rsidP="00292095">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4B2C8D" w14:textId="77777777" w:rsidR="009D1581" w:rsidRDefault="009D1581" w:rsidP="00292095">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F90946" w14:textId="77777777" w:rsidR="009D1581" w:rsidRDefault="009D1581" w:rsidP="00292095">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E57310" w14:textId="77777777" w:rsidR="009D1581" w:rsidRDefault="009D1581" w:rsidP="00292095">
            <w:pPr>
              <w:pStyle w:val="TAC"/>
              <w:rPr>
                <w:lang w:val="en-US" w:eastAsia="zh-CN"/>
              </w:rPr>
            </w:pPr>
            <w:r>
              <w:rPr>
                <w:rFonts w:hint="eastAsia"/>
                <w:lang w:val="en-US" w:eastAsia="zh-CN"/>
              </w:rPr>
              <w:t>0</w:t>
            </w:r>
          </w:p>
        </w:tc>
      </w:tr>
      <w:tr w:rsidR="009D1581" w14:paraId="326A66C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EB02F"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9E16E" w14:textId="77777777" w:rsidR="009D1581" w:rsidRDefault="009D1581" w:rsidP="00292095">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B39F13C" w14:textId="77777777" w:rsidR="009D1581" w:rsidRDefault="009D1581" w:rsidP="00292095">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E84E15" w14:textId="77777777" w:rsidR="009D1581" w:rsidRDefault="009D1581" w:rsidP="00292095">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859D0" w14:textId="77777777" w:rsidR="009D1581" w:rsidRDefault="009D1581" w:rsidP="00292095">
            <w:pPr>
              <w:pStyle w:val="TAC"/>
              <w:rPr>
                <w:lang w:val="en-US" w:eastAsia="zh-CN"/>
              </w:rPr>
            </w:pPr>
          </w:p>
        </w:tc>
      </w:tr>
      <w:tr w:rsidR="009D1581" w14:paraId="4FD2CFA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53DC0" w14:textId="77777777" w:rsidR="009D1581" w:rsidRDefault="009D1581" w:rsidP="00292095">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ED2B3" w14:textId="77777777" w:rsidR="009D1581" w:rsidRDefault="009D1581" w:rsidP="00292095">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F62911" w14:textId="77777777" w:rsidR="009D1581" w:rsidRDefault="009D1581" w:rsidP="00292095">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925DC0" w14:textId="77777777" w:rsidR="009D1581" w:rsidRDefault="009D1581" w:rsidP="0029209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349CB" w14:textId="77777777" w:rsidR="009D1581" w:rsidRDefault="009D1581" w:rsidP="00292095">
            <w:pPr>
              <w:pStyle w:val="TAC"/>
              <w:rPr>
                <w:lang w:val="en-US" w:eastAsia="zh-CN"/>
              </w:rPr>
            </w:pPr>
            <w:r>
              <w:rPr>
                <w:rFonts w:hint="eastAsia"/>
                <w:lang w:val="en-US" w:eastAsia="zh-CN"/>
              </w:rPr>
              <w:t>0</w:t>
            </w:r>
          </w:p>
        </w:tc>
      </w:tr>
      <w:tr w:rsidR="009D1581" w14:paraId="7E04306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630D5"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C476E" w14:textId="77777777" w:rsidR="009D1581" w:rsidRDefault="009D1581" w:rsidP="00292095">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D8CF797" w14:textId="77777777" w:rsidR="009D1581" w:rsidRDefault="009D1581" w:rsidP="00292095">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033148" w14:textId="77777777" w:rsidR="009D1581" w:rsidRDefault="009D1581" w:rsidP="00292095">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63DF9" w14:textId="77777777" w:rsidR="009D1581" w:rsidRDefault="009D1581" w:rsidP="00292095">
            <w:pPr>
              <w:pStyle w:val="TAC"/>
              <w:rPr>
                <w:lang w:val="en-US" w:eastAsia="zh-CN"/>
              </w:rPr>
            </w:pPr>
          </w:p>
        </w:tc>
      </w:tr>
      <w:tr w:rsidR="009D1581" w14:paraId="07141F2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0D88D" w14:textId="77777777" w:rsidR="009D1581" w:rsidRDefault="009D1581" w:rsidP="00292095">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04E7F" w14:textId="77777777" w:rsidR="009D1581" w:rsidRDefault="009D1581" w:rsidP="00292095">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64103D99" w14:textId="77777777" w:rsidR="009D1581" w:rsidRDefault="009D1581" w:rsidP="00292095">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17F0CB" w14:textId="77777777" w:rsidR="009D1581" w:rsidRDefault="009D1581" w:rsidP="00292095">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D9042" w14:textId="77777777" w:rsidR="009D1581" w:rsidRDefault="009D1581" w:rsidP="00292095">
            <w:pPr>
              <w:pStyle w:val="TAC"/>
              <w:rPr>
                <w:lang w:val="en-US" w:eastAsia="zh-CN"/>
              </w:rPr>
            </w:pPr>
            <w:r>
              <w:rPr>
                <w:rFonts w:hint="eastAsia"/>
                <w:lang w:val="en-US" w:eastAsia="zh-CN"/>
              </w:rPr>
              <w:t>0</w:t>
            </w:r>
          </w:p>
        </w:tc>
      </w:tr>
      <w:tr w:rsidR="009D1581" w14:paraId="7150955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9FADEBA" w14:textId="77777777" w:rsidR="009D1581" w:rsidRDefault="009D1581" w:rsidP="0029209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3F3FB8" w14:textId="77777777" w:rsidR="009D1581" w:rsidRDefault="009D1581" w:rsidP="0029209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7C2785" w14:textId="77777777" w:rsidR="009D1581" w:rsidRDefault="009D1581" w:rsidP="00292095">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050391" w14:textId="77777777" w:rsidR="009D1581" w:rsidRDefault="009D1581" w:rsidP="00292095">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69AE1" w14:textId="77777777" w:rsidR="009D1581" w:rsidRDefault="009D1581" w:rsidP="00292095">
            <w:pPr>
              <w:pStyle w:val="TAC"/>
              <w:rPr>
                <w:lang w:val="en-US" w:eastAsia="zh-CN"/>
              </w:rPr>
            </w:pPr>
          </w:p>
        </w:tc>
      </w:tr>
      <w:tr w:rsidR="009D1581" w14:paraId="6C52DDA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B7DD7CA"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CC283D"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308D6A" w14:textId="77777777" w:rsidR="009D1581" w:rsidRDefault="009D1581" w:rsidP="00292095">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AE12DF" w14:textId="77777777" w:rsidR="009D1581" w:rsidRDefault="009D1581" w:rsidP="00292095">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6B60C" w14:textId="77777777" w:rsidR="009D1581" w:rsidRDefault="009D1581" w:rsidP="00292095">
            <w:pPr>
              <w:pStyle w:val="TAC"/>
              <w:rPr>
                <w:lang w:val="en-US" w:eastAsia="zh-CN"/>
              </w:rPr>
            </w:pPr>
            <w:r>
              <w:rPr>
                <w:lang w:val="en-US" w:eastAsia="zh-CN"/>
              </w:rPr>
              <w:t>1</w:t>
            </w:r>
          </w:p>
        </w:tc>
      </w:tr>
      <w:tr w:rsidR="009D1581" w14:paraId="5866F00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EFE4E"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EC2B0"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BFB74D" w14:textId="77777777" w:rsidR="009D1581" w:rsidRDefault="009D1581" w:rsidP="00292095">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E7C4E4" w14:textId="77777777" w:rsidR="009D1581" w:rsidRDefault="009D1581" w:rsidP="00292095">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90FFB" w14:textId="77777777" w:rsidR="009D1581" w:rsidRDefault="009D1581" w:rsidP="00292095">
            <w:pPr>
              <w:pStyle w:val="TAC"/>
              <w:rPr>
                <w:lang w:val="en-US" w:eastAsia="zh-CN"/>
              </w:rPr>
            </w:pPr>
          </w:p>
        </w:tc>
      </w:tr>
      <w:tr w:rsidR="009D1581" w14:paraId="6E145A31"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0012AF96" w14:textId="77777777" w:rsidR="009D1581" w:rsidRDefault="009D1581" w:rsidP="00292095">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67E6B0B5"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15F7D5" w14:textId="77777777" w:rsidR="009D1581" w:rsidRDefault="009D1581" w:rsidP="00292095">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D172F5" w14:textId="77777777" w:rsidR="009D1581" w:rsidRDefault="009D1581" w:rsidP="00292095">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33ECE9" w14:textId="77777777" w:rsidR="009D1581" w:rsidRDefault="009D1581" w:rsidP="00292095">
            <w:pPr>
              <w:pStyle w:val="TAC"/>
              <w:rPr>
                <w:lang w:val="en-US" w:eastAsia="zh-CN"/>
              </w:rPr>
            </w:pPr>
            <w:r>
              <w:rPr>
                <w:rFonts w:hint="eastAsia"/>
                <w:lang w:val="en-US" w:eastAsia="zh-CN"/>
              </w:rPr>
              <w:t>0</w:t>
            </w:r>
          </w:p>
        </w:tc>
      </w:tr>
      <w:tr w:rsidR="009D1581" w14:paraId="7CD99CC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508CF" w14:textId="77777777" w:rsidR="009D1581" w:rsidRDefault="009D1581" w:rsidP="0029209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F9C2F" w14:textId="77777777" w:rsidR="009D1581" w:rsidRDefault="009D1581" w:rsidP="0029209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D76648" w14:textId="77777777" w:rsidR="009D1581" w:rsidRDefault="009D1581" w:rsidP="00292095">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7B9C44" w14:textId="77777777" w:rsidR="009D1581" w:rsidRDefault="009D1581" w:rsidP="00292095">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6BAD1" w14:textId="77777777" w:rsidR="009D1581" w:rsidRDefault="009D1581" w:rsidP="00292095">
            <w:pPr>
              <w:pStyle w:val="TAC"/>
              <w:rPr>
                <w:lang w:val="en-US" w:eastAsia="zh-CN"/>
              </w:rPr>
            </w:pPr>
          </w:p>
        </w:tc>
      </w:tr>
      <w:tr w:rsidR="009D1581" w14:paraId="23D02A8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112C7" w14:textId="77777777" w:rsidR="009D1581" w:rsidRDefault="009D1581" w:rsidP="0029209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A4005" w14:textId="77777777" w:rsidR="009D1581" w:rsidRPr="00954E4B" w:rsidRDefault="009D1581" w:rsidP="00292095">
            <w:pPr>
              <w:pStyle w:val="TAC"/>
              <w:rPr>
                <w:vertAlign w:val="superscript"/>
                <w:lang w:eastAsia="zh-CN"/>
              </w:rPr>
            </w:pPr>
            <w:r w:rsidRPr="00954E4B">
              <w:rPr>
                <w:lang w:eastAsia="zh-CN"/>
              </w:rPr>
              <w:t>n41</w:t>
            </w:r>
            <w:r w:rsidRPr="00954E4B">
              <w:rPr>
                <w:vertAlign w:val="superscript"/>
                <w:lang w:eastAsia="zh-CN"/>
              </w:rPr>
              <w:t>8</w:t>
            </w:r>
          </w:p>
          <w:p w14:paraId="5016F6F4" w14:textId="77777777" w:rsidR="009D1581" w:rsidRDefault="009D1581" w:rsidP="0029209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0CC14A" w14:textId="77777777" w:rsidR="009D1581" w:rsidRDefault="009D1581" w:rsidP="0029209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5FF4C6"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E0EF1" w14:textId="77777777" w:rsidR="009D1581" w:rsidRDefault="009D1581" w:rsidP="00292095">
            <w:pPr>
              <w:pStyle w:val="TAC"/>
              <w:rPr>
                <w:lang w:val="en-US" w:eastAsia="zh-CN"/>
              </w:rPr>
            </w:pPr>
            <w:r>
              <w:rPr>
                <w:rFonts w:hint="eastAsia"/>
                <w:lang w:val="en-US" w:eastAsia="zh-CN"/>
              </w:rPr>
              <w:t>0</w:t>
            </w:r>
          </w:p>
        </w:tc>
      </w:tr>
      <w:tr w:rsidR="009D1581" w14:paraId="6181931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3FCB4B2"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ACCBDC"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50157D6E" w14:textId="77777777" w:rsidR="009D1581" w:rsidRDefault="009D1581" w:rsidP="00292095">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79BBE0" w14:textId="77777777" w:rsidR="009D1581" w:rsidRDefault="009D1581" w:rsidP="0029209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97530" w14:textId="77777777" w:rsidR="009D1581" w:rsidRDefault="009D1581" w:rsidP="00292095">
            <w:pPr>
              <w:pStyle w:val="TAC"/>
              <w:rPr>
                <w:lang w:val="en-US" w:eastAsia="zh-CN"/>
              </w:rPr>
            </w:pPr>
          </w:p>
        </w:tc>
      </w:tr>
      <w:tr w:rsidR="009D1581" w14:paraId="28B6B93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2F4E5B2"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81CBFAC"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11F1F371"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14F43F" w14:textId="77777777" w:rsidR="009D1581" w:rsidRDefault="009D1581" w:rsidP="0029209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ABF38" w14:textId="77777777" w:rsidR="009D1581" w:rsidRDefault="009D1581" w:rsidP="00292095">
            <w:pPr>
              <w:pStyle w:val="TAC"/>
              <w:rPr>
                <w:lang w:val="en-US" w:eastAsia="zh-CN"/>
              </w:rPr>
            </w:pPr>
            <w:r>
              <w:rPr>
                <w:rFonts w:hint="eastAsia"/>
                <w:lang w:val="en-US" w:eastAsia="zh-CN"/>
              </w:rPr>
              <w:t>1</w:t>
            </w:r>
          </w:p>
        </w:tc>
      </w:tr>
      <w:tr w:rsidR="009D1581" w14:paraId="0F0EF50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D103D"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494AF"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0018AA9C" w14:textId="77777777" w:rsidR="009D1581" w:rsidRDefault="009D1581" w:rsidP="00292095">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5DC84" w14:textId="77777777" w:rsidR="009D1581" w:rsidRDefault="009D1581" w:rsidP="00292095">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9967C" w14:textId="77777777" w:rsidR="009D1581" w:rsidRDefault="009D1581" w:rsidP="00292095">
            <w:pPr>
              <w:pStyle w:val="TAC"/>
              <w:rPr>
                <w:lang w:val="en-US" w:eastAsia="zh-CN"/>
              </w:rPr>
            </w:pPr>
          </w:p>
        </w:tc>
      </w:tr>
      <w:tr w:rsidR="009D1581" w14:paraId="22856B40"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4BDBE40A" w14:textId="77777777" w:rsidR="009D1581" w:rsidRDefault="009D1581" w:rsidP="00292095">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4DC83830" w14:textId="77777777" w:rsidR="009D1581" w:rsidRDefault="009D1581" w:rsidP="00292095">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5205A23"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2EBC3F" w14:textId="77777777" w:rsidR="009D1581" w:rsidRDefault="009D1581" w:rsidP="0029209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3CF873F6" w14:textId="77777777" w:rsidR="009D1581" w:rsidRDefault="009D1581" w:rsidP="00292095">
            <w:pPr>
              <w:pStyle w:val="TAC"/>
              <w:rPr>
                <w:lang w:val="en-US" w:eastAsia="zh-CN"/>
              </w:rPr>
            </w:pPr>
            <w:r>
              <w:rPr>
                <w:lang w:val="en-US" w:eastAsia="zh-CN"/>
              </w:rPr>
              <w:t>0</w:t>
            </w:r>
          </w:p>
        </w:tc>
      </w:tr>
      <w:tr w:rsidR="009D1581" w14:paraId="2B6E845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049A4"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61F26"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A5D757" w14:textId="77777777" w:rsidR="009D1581" w:rsidRDefault="009D1581" w:rsidP="0029209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42D29C" w14:textId="77777777" w:rsidR="009D1581" w:rsidRDefault="009D1581" w:rsidP="00292095">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698BF" w14:textId="77777777" w:rsidR="009D1581" w:rsidRDefault="009D1581" w:rsidP="00292095">
            <w:pPr>
              <w:pStyle w:val="TAC"/>
              <w:rPr>
                <w:lang w:val="en-US" w:eastAsia="zh-CN"/>
              </w:rPr>
            </w:pPr>
          </w:p>
        </w:tc>
      </w:tr>
      <w:tr w:rsidR="009D1581" w14:paraId="157C444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7FD35" w14:textId="77777777" w:rsidR="009D1581" w:rsidRDefault="009D1581" w:rsidP="00292095">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9C0E7" w14:textId="77777777" w:rsidR="009D1581" w:rsidRDefault="009D1581" w:rsidP="00292095">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D0A5847"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E96718" w14:textId="77777777" w:rsidR="009D1581" w:rsidRDefault="009D1581" w:rsidP="0029209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4F29D" w14:textId="77777777" w:rsidR="009D1581" w:rsidRDefault="009D1581" w:rsidP="00292095">
            <w:pPr>
              <w:pStyle w:val="TAC"/>
              <w:rPr>
                <w:lang w:val="en-US" w:eastAsia="zh-CN"/>
              </w:rPr>
            </w:pPr>
            <w:r>
              <w:rPr>
                <w:lang w:val="en-US" w:eastAsia="zh-CN"/>
              </w:rPr>
              <w:t>0</w:t>
            </w:r>
          </w:p>
        </w:tc>
      </w:tr>
      <w:tr w:rsidR="009D1581" w14:paraId="590D2A6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4506D"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E505F"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7E2021" w14:textId="77777777" w:rsidR="009D1581" w:rsidRDefault="009D1581" w:rsidP="0029209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A3871A" w14:textId="77777777" w:rsidR="009D1581" w:rsidRDefault="009D1581" w:rsidP="00292095">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2C6B0" w14:textId="77777777" w:rsidR="009D1581" w:rsidRDefault="009D1581" w:rsidP="00292095">
            <w:pPr>
              <w:pStyle w:val="TAC"/>
              <w:rPr>
                <w:lang w:val="en-US" w:eastAsia="zh-CN"/>
              </w:rPr>
            </w:pPr>
          </w:p>
        </w:tc>
      </w:tr>
      <w:tr w:rsidR="009D1581" w14:paraId="20AC9FD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06A70" w14:textId="77777777" w:rsidR="009D1581" w:rsidRDefault="009D1581" w:rsidP="00292095">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02D4C" w14:textId="77777777" w:rsidR="009D1581" w:rsidRDefault="009D1581" w:rsidP="00292095">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AF67195"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704B15" w14:textId="77777777" w:rsidR="009D1581" w:rsidRDefault="009D1581" w:rsidP="0029209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D121C" w14:textId="77777777" w:rsidR="009D1581" w:rsidRDefault="009D1581" w:rsidP="00292095">
            <w:pPr>
              <w:pStyle w:val="TAC"/>
              <w:rPr>
                <w:lang w:val="en-US" w:eastAsia="zh-CN"/>
              </w:rPr>
            </w:pPr>
            <w:r>
              <w:rPr>
                <w:lang w:val="en-US" w:eastAsia="zh-CN"/>
              </w:rPr>
              <w:t>0</w:t>
            </w:r>
          </w:p>
        </w:tc>
      </w:tr>
      <w:tr w:rsidR="009D1581" w14:paraId="7689F89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C51F9"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17BA6"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D16001" w14:textId="77777777" w:rsidR="009D1581" w:rsidRDefault="009D1581" w:rsidP="0029209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5CD1E4" w14:textId="77777777" w:rsidR="009D1581" w:rsidRDefault="009D1581" w:rsidP="00292095">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CF544" w14:textId="77777777" w:rsidR="009D1581" w:rsidRDefault="009D1581" w:rsidP="00292095">
            <w:pPr>
              <w:pStyle w:val="TAC"/>
              <w:rPr>
                <w:lang w:val="en-US" w:eastAsia="zh-CN"/>
              </w:rPr>
            </w:pPr>
          </w:p>
        </w:tc>
      </w:tr>
      <w:tr w:rsidR="009D1581" w14:paraId="0F05091D"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261265E4" w14:textId="77777777" w:rsidR="009D1581" w:rsidRDefault="009D1581" w:rsidP="00292095">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2ADB95C0" w14:textId="77777777" w:rsidR="009D1581" w:rsidRDefault="009D1581" w:rsidP="00292095">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50CA9E3"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DE39B7" w14:textId="77777777" w:rsidR="009D1581" w:rsidRDefault="009D1581" w:rsidP="0029209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1558E990" w14:textId="77777777" w:rsidR="009D1581" w:rsidRDefault="009D1581" w:rsidP="00292095">
            <w:pPr>
              <w:pStyle w:val="TAC"/>
              <w:rPr>
                <w:lang w:val="en-US" w:eastAsia="zh-CN"/>
              </w:rPr>
            </w:pPr>
            <w:r>
              <w:rPr>
                <w:lang w:val="en-US" w:eastAsia="zh-CN"/>
              </w:rPr>
              <w:t>0</w:t>
            </w:r>
          </w:p>
        </w:tc>
      </w:tr>
      <w:tr w:rsidR="009D1581" w14:paraId="5D4AE23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B622B"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1F426"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701830" w14:textId="77777777" w:rsidR="009D1581" w:rsidRDefault="009D1581" w:rsidP="0029209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5CE718" w14:textId="77777777" w:rsidR="009D1581" w:rsidRDefault="009D1581" w:rsidP="00292095">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A4EBA" w14:textId="77777777" w:rsidR="009D1581" w:rsidRDefault="009D1581" w:rsidP="00292095">
            <w:pPr>
              <w:pStyle w:val="TAC"/>
              <w:rPr>
                <w:lang w:val="en-US" w:eastAsia="zh-CN"/>
              </w:rPr>
            </w:pPr>
          </w:p>
        </w:tc>
      </w:tr>
      <w:tr w:rsidR="009D1581" w14:paraId="08593C5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5AECD" w14:textId="77777777" w:rsidR="009D1581" w:rsidRDefault="009D1581" w:rsidP="00292095">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FBF3F"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78A662"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93D6EA" w14:textId="77777777" w:rsidR="009D1581" w:rsidRDefault="009D1581" w:rsidP="0029209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8BCA0" w14:textId="77777777" w:rsidR="009D1581" w:rsidRDefault="009D1581" w:rsidP="00292095">
            <w:pPr>
              <w:pStyle w:val="TAC"/>
              <w:rPr>
                <w:lang w:val="en-US" w:eastAsia="zh-CN"/>
              </w:rPr>
            </w:pPr>
            <w:r>
              <w:rPr>
                <w:rFonts w:hint="eastAsia"/>
                <w:lang w:val="en-US" w:eastAsia="zh-CN"/>
              </w:rPr>
              <w:t>0</w:t>
            </w:r>
          </w:p>
        </w:tc>
      </w:tr>
      <w:tr w:rsidR="009D1581" w14:paraId="1E57D7B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D8789"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5851D"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00640E" w14:textId="77777777" w:rsidR="009D1581" w:rsidRDefault="009D1581" w:rsidP="00292095">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0B419B" w14:textId="77777777" w:rsidR="009D1581" w:rsidRDefault="009D1581" w:rsidP="00292095">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0ACF4" w14:textId="77777777" w:rsidR="009D1581" w:rsidRDefault="009D1581" w:rsidP="00292095">
            <w:pPr>
              <w:pStyle w:val="TAC"/>
              <w:rPr>
                <w:lang w:val="en-US" w:eastAsia="zh-CN"/>
              </w:rPr>
            </w:pPr>
          </w:p>
        </w:tc>
      </w:tr>
      <w:tr w:rsidR="009D1581" w14:paraId="189B9BD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B87D6" w14:textId="77777777" w:rsidR="009D1581" w:rsidRDefault="009D1581" w:rsidP="00292095">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6D5FE" w14:textId="77777777" w:rsidR="009D1581" w:rsidRDefault="009D1581" w:rsidP="00292095">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4B9C1C0F"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ED3A6D" w14:textId="77777777" w:rsidR="009D1581" w:rsidRDefault="009D1581" w:rsidP="0029209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72C4F" w14:textId="77777777" w:rsidR="009D1581" w:rsidRDefault="009D1581" w:rsidP="00292095">
            <w:pPr>
              <w:pStyle w:val="TAC"/>
              <w:rPr>
                <w:lang w:val="en-US" w:eastAsia="zh-CN"/>
              </w:rPr>
            </w:pPr>
            <w:r>
              <w:rPr>
                <w:rFonts w:hint="eastAsia"/>
                <w:lang w:val="en-US" w:eastAsia="zh-CN"/>
              </w:rPr>
              <w:t>0</w:t>
            </w:r>
          </w:p>
        </w:tc>
      </w:tr>
      <w:tr w:rsidR="009D1581" w14:paraId="621C092B"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4B5F8A5"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0A99B" w14:textId="77777777" w:rsidR="009D1581" w:rsidRDefault="009D1581" w:rsidP="0029209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E478D14" w14:textId="77777777" w:rsidR="009D1581" w:rsidRDefault="009D1581" w:rsidP="00292095">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9FC1626" w14:textId="77777777" w:rsidR="009D1581" w:rsidRDefault="009D1581" w:rsidP="0029209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AA07F" w14:textId="77777777" w:rsidR="009D1581" w:rsidRDefault="009D1581" w:rsidP="00292095">
            <w:pPr>
              <w:pStyle w:val="TAC"/>
              <w:rPr>
                <w:lang w:val="en-US" w:eastAsia="zh-CN"/>
              </w:rPr>
            </w:pPr>
          </w:p>
        </w:tc>
      </w:tr>
      <w:tr w:rsidR="009D1581" w14:paraId="68D4687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tcPr>
          <w:p w14:paraId="68989913" w14:textId="77777777" w:rsidR="009D1581" w:rsidRDefault="009D1581" w:rsidP="00292095">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561AB"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7F0A8F3"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8E453A" w14:textId="77777777" w:rsidR="009D1581" w:rsidRDefault="009D1581" w:rsidP="00292095">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27878" w14:textId="77777777" w:rsidR="009D1581" w:rsidRDefault="009D1581" w:rsidP="00292095">
            <w:pPr>
              <w:pStyle w:val="TAC"/>
              <w:rPr>
                <w:lang w:val="en-US" w:eastAsia="zh-CN"/>
              </w:rPr>
            </w:pPr>
            <w:r>
              <w:rPr>
                <w:rFonts w:hint="eastAsia"/>
                <w:lang w:val="en-US" w:eastAsia="zh-CN"/>
              </w:rPr>
              <w:t>0</w:t>
            </w:r>
          </w:p>
        </w:tc>
      </w:tr>
      <w:tr w:rsidR="009D1581" w14:paraId="14CD5DE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7B95588"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131F3E" w14:textId="77777777" w:rsidR="009D1581" w:rsidRDefault="009D1581" w:rsidP="0029209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4A26962" w14:textId="77777777" w:rsidR="009D1581" w:rsidRDefault="009D1581" w:rsidP="00292095">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B1C8F7" w14:textId="77777777" w:rsidR="009D1581" w:rsidRDefault="009D1581" w:rsidP="00292095">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788F1" w14:textId="77777777" w:rsidR="009D1581" w:rsidRDefault="009D1581" w:rsidP="00292095">
            <w:pPr>
              <w:pStyle w:val="TAC"/>
              <w:rPr>
                <w:lang w:val="en-US" w:eastAsia="zh-CN"/>
              </w:rPr>
            </w:pPr>
          </w:p>
        </w:tc>
      </w:tr>
      <w:tr w:rsidR="009D1581" w14:paraId="32B795E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597D397"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9D0093" w14:textId="77777777" w:rsidR="009D1581" w:rsidRDefault="009D1581" w:rsidP="00292095">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E2BF480" w14:textId="77777777" w:rsidR="009D1581" w:rsidRDefault="009D1581" w:rsidP="0029209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4F97F6" w14:textId="77777777" w:rsidR="009D1581" w:rsidRDefault="009D1581" w:rsidP="0029209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57A75" w14:textId="77777777" w:rsidR="009D1581" w:rsidRDefault="009D1581" w:rsidP="00292095">
            <w:pPr>
              <w:pStyle w:val="TAC"/>
              <w:rPr>
                <w:lang w:val="en-US" w:eastAsia="zh-CN"/>
              </w:rPr>
            </w:pPr>
            <w:r>
              <w:rPr>
                <w:rFonts w:cs="Arial"/>
              </w:rPr>
              <w:t>4 and 5</w:t>
            </w:r>
          </w:p>
        </w:tc>
      </w:tr>
      <w:tr w:rsidR="009D1581" w14:paraId="011A662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F5A26"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22E5C" w14:textId="77777777" w:rsidR="009D1581" w:rsidRDefault="009D1581" w:rsidP="00292095">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62294EFE" w14:textId="77777777" w:rsidR="009D1581" w:rsidRDefault="009D1581" w:rsidP="00292095">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C862BA" w14:textId="77777777" w:rsidR="009D1581" w:rsidRDefault="009D1581" w:rsidP="00292095">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06E75" w14:textId="77777777" w:rsidR="009D1581" w:rsidRDefault="009D1581" w:rsidP="00292095">
            <w:pPr>
              <w:pStyle w:val="TAC"/>
              <w:rPr>
                <w:lang w:val="en-US" w:eastAsia="zh-CN"/>
              </w:rPr>
            </w:pPr>
          </w:p>
        </w:tc>
      </w:tr>
      <w:tr w:rsidR="009D1581" w14:paraId="4D0344A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E1D8" w14:textId="77777777" w:rsidR="009D1581" w:rsidRDefault="009D1581" w:rsidP="00292095">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0FDDB" w14:textId="77777777" w:rsidR="009D1581" w:rsidRPr="00D81759" w:rsidRDefault="009D1581" w:rsidP="00292095">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4017663E" w14:textId="77777777" w:rsidR="009D1581" w:rsidRDefault="009D1581" w:rsidP="00292095">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5CBA2E64"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92924F"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3D4B1" w14:textId="77777777" w:rsidR="009D1581" w:rsidRDefault="009D1581" w:rsidP="00292095">
            <w:pPr>
              <w:pStyle w:val="TAC"/>
              <w:rPr>
                <w:lang w:val="en-US" w:eastAsia="zh-CN"/>
              </w:rPr>
            </w:pPr>
            <w:r>
              <w:rPr>
                <w:rFonts w:hint="eastAsia"/>
                <w:lang w:val="en-US" w:eastAsia="zh-CN"/>
              </w:rPr>
              <w:t>0</w:t>
            </w:r>
          </w:p>
        </w:tc>
      </w:tr>
      <w:tr w:rsidR="009D1581" w14:paraId="3B2DCF0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16E4112"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C3070F"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4DF2BB24" w14:textId="77777777" w:rsidR="009D1581" w:rsidRDefault="009D1581" w:rsidP="00292095">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02351B" w14:textId="77777777" w:rsidR="009D1581" w:rsidRDefault="009D1581" w:rsidP="0029209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C55A1" w14:textId="77777777" w:rsidR="009D1581" w:rsidRDefault="009D1581" w:rsidP="00292095">
            <w:pPr>
              <w:pStyle w:val="TAC"/>
              <w:rPr>
                <w:lang w:val="en-US" w:eastAsia="zh-CN"/>
              </w:rPr>
            </w:pPr>
          </w:p>
        </w:tc>
      </w:tr>
      <w:tr w:rsidR="009D1581" w14:paraId="3EDD79F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76C8C65"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52EFC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6AC4C2FC"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7931C3" w14:textId="77777777" w:rsidR="009D1581" w:rsidRDefault="009D1581" w:rsidP="00292095">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6D530" w14:textId="77777777" w:rsidR="009D1581" w:rsidRDefault="009D1581" w:rsidP="00292095">
            <w:pPr>
              <w:pStyle w:val="TAC"/>
              <w:rPr>
                <w:lang w:val="en-US" w:eastAsia="zh-CN"/>
              </w:rPr>
            </w:pPr>
            <w:r>
              <w:rPr>
                <w:rFonts w:hint="eastAsia"/>
                <w:lang w:val="en-US" w:eastAsia="zh-CN"/>
              </w:rPr>
              <w:t xml:space="preserve">4 </w:t>
            </w:r>
            <w:r>
              <w:rPr>
                <w:lang w:val="en-US" w:eastAsia="zh-CN"/>
              </w:rPr>
              <w:t>and 5</w:t>
            </w:r>
          </w:p>
        </w:tc>
      </w:tr>
      <w:tr w:rsidR="009D1581" w14:paraId="082A673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DB9CC"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DAD9D"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7B2A2617" w14:textId="77777777" w:rsidR="009D1581" w:rsidRDefault="009D1581" w:rsidP="00292095">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043A31" w14:textId="77777777" w:rsidR="009D1581" w:rsidRDefault="009D1581" w:rsidP="00292095">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92AC4" w14:textId="77777777" w:rsidR="009D1581" w:rsidRDefault="009D1581" w:rsidP="00292095">
            <w:pPr>
              <w:pStyle w:val="TAC"/>
              <w:rPr>
                <w:lang w:val="en-US" w:eastAsia="zh-CN"/>
              </w:rPr>
            </w:pPr>
          </w:p>
        </w:tc>
      </w:tr>
      <w:tr w:rsidR="009D1581" w14:paraId="2F6A391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C568F0" w14:textId="77777777" w:rsidR="009D1581" w:rsidRDefault="009D1581" w:rsidP="00292095">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7AA7B" w14:textId="77777777" w:rsidR="009D1581" w:rsidRPr="005B7E1D" w:rsidRDefault="009D1581" w:rsidP="00292095">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33343515" w14:textId="77777777" w:rsidR="009D1581" w:rsidRPr="005B7E1D" w:rsidRDefault="009D1581" w:rsidP="00292095">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74E53EF7" w14:textId="77777777" w:rsidR="009D1581" w:rsidRDefault="009D1581" w:rsidP="00292095">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9AD8FDB"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747D6E"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CB9A1" w14:textId="77777777" w:rsidR="009D1581" w:rsidRDefault="009D1581" w:rsidP="00292095">
            <w:pPr>
              <w:pStyle w:val="TAC"/>
              <w:rPr>
                <w:lang w:val="en-US" w:eastAsia="zh-CN"/>
              </w:rPr>
            </w:pPr>
            <w:r>
              <w:rPr>
                <w:rFonts w:hint="eastAsia"/>
                <w:lang w:val="en-US" w:eastAsia="zh-CN"/>
              </w:rPr>
              <w:t>0</w:t>
            </w:r>
          </w:p>
        </w:tc>
      </w:tr>
      <w:tr w:rsidR="009D1581" w14:paraId="1AD37B8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91C2A61"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927F9C"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57368299" w14:textId="77777777" w:rsidR="009D1581" w:rsidRDefault="009D1581" w:rsidP="00292095">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3D1C3E" w14:textId="77777777" w:rsidR="009D1581" w:rsidRDefault="009D1581" w:rsidP="00292095">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16F9D" w14:textId="77777777" w:rsidR="009D1581" w:rsidRDefault="009D1581" w:rsidP="00292095">
            <w:pPr>
              <w:pStyle w:val="TAC"/>
              <w:rPr>
                <w:lang w:val="en-US" w:eastAsia="zh-CN"/>
              </w:rPr>
            </w:pPr>
          </w:p>
        </w:tc>
      </w:tr>
      <w:tr w:rsidR="009D1581" w14:paraId="2065A26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E36CB4D"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222578" w14:textId="77777777" w:rsidR="009D1581" w:rsidRDefault="009D1581" w:rsidP="00292095">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540462AE" w14:textId="77777777" w:rsidR="009D1581" w:rsidRDefault="009D1581" w:rsidP="00292095">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474A913D"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B2BDCF" w14:textId="77777777" w:rsidR="009D1581" w:rsidRDefault="009D1581" w:rsidP="00292095">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87035" w14:textId="77777777" w:rsidR="009D1581" w:rsidRDefault="009D1581" w:rsidP="00292095">
            <w:pPr>
              <w:pStyle w:val="TAC"/>
              <w:rPr>
                <w:lang w:val="en-US" w:eastAsia="zh-CN"/>
              </w:rPr>
            </w:pPr>
            <w:r>
              <w:rPr>
                <w:rFonts w:hint="eastAsia"/>
                <w:lang w:val="en-US" w:eastAsia="zh-CN"/>
              </w:rPr>
              <w:t xml:space="preserve">4 </w:t>
            </w:r>
            <w:r>
              <w:rPr>
                <w:lang w:val="en-US" w:eastAsia="zh-CN"/>
              </w:rPr>
              <w:t>and 5</w:t>
            </w:r>
          </w:p>
        </w:tc>
      </w:tr>
      <w:tr w:rsidR="009D1581" w14:paraId="4D5E3F1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5357E"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21351"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189BDDAD" w14:textId="77777777" w:rsidR="009D1581" w:rsidRDefault="009D1581" w:rsidP="00292095">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93E1C2" w14:textId="77777777" w:rsidR="009D1581" w:rsidRDefault="009D1581" w:rsidP="00292095">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893E2" w14:textId="77777777" w:rsidR="009D1581" w:rsidRDefault="009D1581" w:rsidP="00292095">
            <w:pPr>
              <w:pStyle w:val="TAC"/>
              <w:rPr>
                <w:lang w:val="en-US" w:eastAsia="zh-CN"/>
              </w:rPr>
            </w:pPr>
          </w:p>
        </w:tc>
      </w:tr>
      <w:tr w:rsidR="009D1581" w14:paraId="1422E00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6FDBE" w14:textId="77777777" w:rsidR="009D1581" w:rsidRDefault="009D1581" w:rsidP="00292095">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13831" w14:textId="77777777" w:rsidR="009D1581" w:rsidRDefault="009D1581" w:rsidP="00292095">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4B5854C"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C771C1" w14:textId="77777777" w:rsidR="009D1581" w:rsidRDefault="009D1581" w:rsidP="0029209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3B4FC" w14:textId="77777777" w:rsidR="009D1581" w:rsidRDefault="009D1581" w:rsidP="00292095">
            <w:pPr>
              <w:pStyle w:val="TAC"/>
              <w:rPr>
                <w:lang w:val="en-US" w:eastAsia="zh-CN"/>
              </w:rPr>
            </w:pPr>
            <w:r>
              <w:rPr>
                <w:rFonts w:hint="eastAsia"/>
                <w:lang w:val="en-US" w:eastAsia="zh-CN"/>
              </w:rPr>
              <w:t>0</w:t>
            </w:r>
          </w:p>
        </w:tc>
      </w:tr>
      <w:tr w:rsidR="009D1581" w14:paraId="3DBB962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9DE30"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DA94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20E3304E" w14:textId="77777777" w:rsidR="009D1581" w:rsidRDefault="009D1581" w:rsidP="00292095">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C0E652" w14:textId="77777777" w:rsidR="009D1581" w:rsidRDefault="009D1581" w:rsidP="00292095">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0A44A" w14:textId="77777777" w:rsidR="009D1581" w:rsidRDefault="009D1581" w:rsidP="00292095">
            <w:pPr>
              <w:pStyle w:val="TAC"/>
              <w:rPr>
                <w:lang w:val="en-US" w:eastAsia="zh-CN"/>
              </w:rPr>
            </w:pPr>
          </w:p>
        </w:tc>
      </w:tr>
      <w:tr w:rsidR="009D1581" w14:paraId="30D37BBE"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607D40BF" w14:textId="77777777" w:rsidR="009D1581" w:rsidRDefault="009D1581" w:rsidP="0029209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4029B7A7" w14:textId="77777777" w:rsidR="009D1581" w:rsidRPr="00596E8C" w:rsidRDefault="009D1581" w:rsidP="00292095">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1B775A76" w14:textId="77777777" w:rsidR="009D1581" w:rsidRPr="00596E8C" w:rsidRDefault="009D1581" w:rsidP="00292095">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4CD61DB5" w14:textId="77777777" w:rsidR="009D1581" w:rsidRDefault="009D1581" w:rsidP="00292095">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3E9579"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F9324C" w14:textId="77777777" w:rsidR="009D1581" w:rsidRDefault="009D1581" w:rsidP="0029209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0B8AAB" w14:textId="77777777" w:rsidR="009D1581" w:rsidRDefault="009D1581" w:rsidP="00292095">
            <w:pPr>
              <w:pStyle w:val="TAC"/>
              <w:rPr>
                <w:lang w:val="en-US" w:eastAsia="zh-CN"/>
              </w:rPr>
            </w:pPr>
            <w:r>
              <w:rPr>
                <w:rFonts w:hint="eastAsia"/>
                <w:lang w:val="en-US" w:eastAsia="zh-CN"/>
              </w:rPr>
              <w:t>0</w:t>
            </w:r>
          </w:p>
        </w:tc>
      </w:tr>
      <w:tr w:rsidR="009D1581" w14:paraId="312860D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C3EF5A6"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62C209"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25BAC038" w14:textId="77777777" w:rsidR="009D1581" w:rsidRDefault="009D1581" w:rsidP="00292095">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6CDBDF" w14:textId="77777777" w:rsidR="009D1581" w:rsidRDefault="009D1581" w:rsidP="0029209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B9DFA" w14:textId="77777777" w:rsidR="009D1581" w:rsidRDefault="009D1581" w:rsidP="00292095">
            <w:pPr>
              <w:pStyle w:val="TAC"/>
              <w:rPr>
                <w:lang w:val="en-US" w:eastAsia="zh-CN"/>
              </w:rPr>
            </w:pPr>
          </w:p>
        </w:tc>
      </w:tr>
      <w:tr w:rsidR="009D1581" w14:paraId="2D7E78C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5186DA6"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336D1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60EC1771"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4C23F7" w14:textId="77777777" w:rsidR="009D1581" w:rsidRDefault="009D1581" w:rsidP="0029209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00C935E" w14:textId="77777777" w:rsidR="009D1581" w:rsidRDefault="009D1581" w:rsidP="00292095">
            <w:pPr>
              <w:pStyle w:val="TAC"/>
              <w:rPr>
                <w:lang w:val="en-US" w:eastAsia="zh-CN"/>
              </w:rPr>
            </w:pPr>
            <w:r>
              <w:rPr>
                <w:rFonts w:hint="eastAsia"/>
                <w:lang w:val="en-US" w:eastAsia="zh-CN"/>
              </w:rPr>
              <w:t>1</w:t>
            </w:r>
          </w:p>
        </w:tc>
      </w:tr>
      <w:tr w:rsidR="009D1581" w14:paraId="65E98C5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7EC5F67"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14EEF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281FB5C6"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D2A25" w14:textId="77777777" w:rsidR="009D1581" w:rsidRDefault="009D1581" w:rsidP="0029209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6B6A4" w14:textId="77777777" w:rsidR="009D1581" w:rsidRDefault="009D1581" w:rsidP="00292095">
            <w:pPr>
              <w:pStyle w:val="TAC"/>
              <w:rPr>
                <w:lang w:val="en-US" w:eastAsia="zh-CN"/>
              </w:rPr>
            </w:pPr>
          </w:p>
        </w:tc>
      </w:tr>
      <w:tr w:rsidR="009D1581" w14:paraId="5878978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BB8D7FE"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42F994"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5D6D4F1F"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81467B" w14:textId="77777777" w:rsidR="009D1581" w:rsidRDefault="009D1581" w:rsidP="00292095">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79BDF2" w14:textId="77777777" w:rsidR="009D1581" w:rsidRDefault="009D1581" w:rsidP="00292095">
            <w:pPr>
              <w:pStyle w:val="TAC"/>
              <w:rPr>
                <w:lang w:val="en-US" w:eastAsia="zh-CN"/>
              </w:rPr>
            </w:pPr>
            <w:r>
              <w:rPr>
                <w:rFonts w:hint="eastAsia"/>
                <w:lang w:val="en-US" w:eastAsia="zh-CN"/>
              </w:rPr>
              <w:t>2</w:t>
            </w:r>
          </w:p>
        </w:tc>
      </w:tr>
      <w:tr w:rsidR="009D1581" w14:paraId="1A4F5FCA"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255ABD43"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1B804B"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2B1585A1"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B436CB" w14:textId="77777777" w:rsidR="009D1581" w:rsidRDefault="009D1581" w:rsidP="0029209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70A9F" w14:textId="77777777" w:rsidR="009D1581" w:rsidRDefault="009D1581" w:rsidP="00292095">
            <w:pPr>
              <w:pStyle w:val="TAC"/>
              <w:rPr>
                <w:lang w:val="en-US" w:eastAsia="zh-CN"/>
              </w:rPr>
            </w:pPr>
          </w:p>
        </w:tc>
      </w:tr>
      <w:tr w:rsidR="009D1581" w14:paraId="0C58A99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21A7CAE"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2E172B"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6C3BC57A"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13D913"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B7C34" w14:textId="77777777" w:rsidR="009D1581" w:rsidRDefault="009D1581" w:rsidP="00292095">
            <w:pPr>
              <w:pStyle w:val="TAC"/>
              <w:rPr>
                <w:lang w:val="en-US" w:eastAsia="zh-CN"/>
              </w:rPr>
            </w:pPr>
            <w:r>
              <w:rPr>
                <w:rFonts w:hint="eastAsia"/>
                <w:lang w:val="en-US" w:eastAsia="zh-CN"/>
              </w:rPr>
              <w:t>3</w:t>
            </w:r>
          </w:p>
        </w:tc>
      </w:tr>
      <w:tr w:rsidR="009D1581" w14:paraId="1887EBE9"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406FB3E4"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551316"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12CA03FE"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07E84F" w14:textId="77777777" w:rsidR="009D1581" w:rsidRDefault="009D1581" w:rsidP="0029209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81204" w14:textId="77777777" w:rsidR="009D1581" w:rsidRDefault="009D1581" w:rsidP="00292095">
            <w:pPr>
              <w:pStyle w:val="TAC"/>
              <w:rPr>
                <w:lang w:val="en-US" w:eastAsia="zh-CN"/>
              </w:rPr>
            </w:pPr>
          </w:p>
        </w:tc>
      </w:tr>
      <w:tr w:rsidR="009D1581" w14:paraId="61C85CF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17215EC" w14:textId="77777777" w:rsidR="009D1581" w:rsidRDefault="009D1581" w:rsidP="0029209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FD522" w14:textId="77777777" w:rsidR="009D1581" w:rsidRDefault="009D1581" w:rsidP="0029209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601706" w14:textId="77777777" w:rsidR="009D1581" w:rsidRDefault="009D1581" w:rsidP="0029209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601853" w14:textId="77777777" w:rsidR="009D1581" w:rsidRDefault="009D1581" w:rsidP="0029209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1F09D" w14:textId="77777777" w:rsidR="009D1581" w:rsidRDefault="009D1581" w:rsidP="00292095">
            <w:pPr>
              <w:pStyle w:val="TAC"/>
              <w:rPr>
                <w:lang w:val="en-US" w:eastAsia="zh-CN"/>
              </w:rPr>
            </w:pPr>
            <w:r>
              <w:rPr>
                <w:rFonts w:cs="Arial"/>
              </w:rPr>
              <w:t>4 and 5</w:t>
            </w:r>
          </w:p>
        </w:tc>
      </w:tr>
      <w:tr w:rsidR="009D1581" w14:paraId="4358C2D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2ACAB" w14:textId="77777777" w:rsidR="009D1581" w:rsidRDefault="009D1581" w:rsidP="0029209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70685" w14:textId="77777777" w:rsidR="009D1581" w:rsidRDefault="009D1581" w:rsidP="0029209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51F375" w14:textId="77777777" w:rsidR="009D1581" w:rsidRDefault="009D1581" w:rsidP="00292095">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F5B2DC" w14:textId="77777777" w:rsidR="009D1581" w:rsidRDefault="009D1581" w:rsidP="00292095">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B765F" w14:textId="77777777" w:rsidR="009D1581" w:rsidRDefault="009D1581" w:rsidP="00292095">
            <w:pPr>
              <w:pStyle w:val="TAC"/>
              <w:rPr>
                <w:lang w:val="en-US" w:eastAsia="zh-CN"/>
              </w:rPr>
            </w:pPr>
          </w:p>
        </w:tc>
      </w:tr>
      <w:tr w:rsidR="009D1581" w14:paraId="6439DF03"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F36E7DA" w14:textId="77777777" w:rsidR="009D1581" w:rsidRDefault="009D1581" w:rsidP="00292095">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8696FCF" w14:textId="77777777" w:rsidR="009D1581" w:rsidRDefault="009D1581" w:rsidP="00292095">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3FF33B54"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37EB44" w14:textId="77777777" w:rsidR="009D1581" w:rsidRDefault="009D1581" w:rsidP="0029209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49832C" w14:textId="77777777" w:rsidR="009D1581" w:rsidRDefault="009D1581" w:rsidP="00292095">
            <w:pPr>
              <w:pStyle w:val="TAC"/>
              <w:rPr>
                <w:lang w:val="en-US" w:eastAsia="zh-CN"/>
              </w:rPr>
            </w:pPr>
            <w:r>
              <w:rPr>
                <w:rFonts w:hint="eastAsia"/>
                <w:lang w:val="en-US" w:eastAsia="zh-CN"/>
              </w:rPr>
              <w:t>0</w:t>
            </w:r>
          </w:p>
        </w:tc>
      </w:tr>
      <w:tr w:rsidR="009D1581" w14:paraId="0F0D7EA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B2D607E"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6DB728D" w14:textId="77777777" w:rsidR="009D1581" w:rsidRDefault="009D1581" w:rsidP="00292095">
            <w:pPr>
              <w:pStyle w:val="TAC"/>
              <w:rPr>
                <w:lang w:val="en-US"/>
              </w:rPr>
            </w:pPr>
          </w:p>
        </w:tc>
        <w:tc>
          <w:tcPr>
            <w:tcW w:w="730" w:type="dxa"/>
            <w:tcBorders>
              <w:left w:val="single" w:sz="4" w:space="0" w:color="auto"/>
              <w:right w:val="single" w:sz="4" w:space="0" w:color="auto"/>
            </w:tcBorders>
            <w:vAlign w:val="center"/>
          </w:tcPr>
          <w:p w14:paraId="1BC66E95"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8CF810" w14:textId="77777777" w:rsidR="009D1581" w:rsidRDefault="009D1581" w:rsidP="00292095">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53E8E" w14:textId="77777777" w:rsidR="009D1581" w:rsidRDefault="009D1581" w:rsidP="00292095">
            <w:pPr>
              <w:pStyle w:val="TAC"/>
              <w:rPr>
                <w:lang w:val="en-US" w:eastAsia="zh-CN"/>
              </w:rPr>
            </w:pPr>
          </w:p>
        </w:tc>
      </w:tr>
      <w:tr w:rsidR="009D1581" w14:paraId="07B99DD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3C118A0"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1DA75EF" w14:textId="77777777" w:rsidR="009D1581" w:rsidRDefault="009D1581" w:rsidP="00292095">
            <w:pPr>
              <w:pStyle w:val="TAC"/>
              <w:rPr>
                <w:lang w:val="en-US"/>
              </w:rPr>
            </w:pPr>
          </w:p>
        </w:tc>
        <w:tc>
          <w:tcPr>
            <w:tcW w:w="730" w:type="dxa"/>
            <w:tcBorders>
              <w:left w:val="single" w:sz="4" w:space="0" w:color="auto"/>
              <w:right w:val="single" w:sz="4" w:space="0" w:color="auto"/>
            </w:tcBorders>
            <w:vAlign w:val="center"/>
          </w:tcPr>
          <w:p w14:paraId="64EB3A6C"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2D30F4" w14:textId="77777777" w:rsidR="009D1581" w:rsidRDefault="009D1581" w:rsidP="0029209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3BBD3CF" w14:textId="77777777" w:rsidR="009D1581" w:rsidRDefault="009D1581" w:rsidP="00292095">
            <w:pPr>
              <w:pStyle w:val="TAC"/>
              <w:rPr>
                <w:lang w:val="en-US" w:eastAsia="zh-CN"/>
              </w:rPr>
            </w:pPr>
            <w:r>
              <w:rPr>
                <w:rFonts w:hint="eastAsia"/>
                <w:lang w:val="en-US" w:eastAsia="zh-CN"/>
              </w:rPr>
              <w:t>1</w:t>
            </w:r>
          </w:p>
        </w:tc>
      </w:tr>
      <w:tr w:rsidR="009D1581" w14:paraId="7138333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6EA1640"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495D5" w14:textId="77777777" w:rsidR="009D1581" w:rsidRDefault="009D1581" w:rsidP="00292095">
            <w:pPr>
              <w:pStyle w:val="TAC"/>
              <w:rPr>
                <w:lang w:val="en-US"/>
              </w:rPr>
            </w:pPr>
          </w:p>
        </w:tc>
        <w:tc>
          <w:tcPr>
            <w:tcW w:w="730" w:type="dxa"/>
            <w:tcBorders>
              <w:left w:val="single" w:sz="4" w:space="0" w:color="auto"/>
              <w:right w:val="single" w:sz="4" w:space="0" w:color="auto"/>
            </w:tcBorders>
            <w:vAlign w:val="center"/>
          </w:tcPr>
          <w:p w14:paraId="66D4B42A"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109A69" w14:textId="77777777" w:rsidR="009D1581" w:rsidRDefault="009D1581" w:rsidP="00292095">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057E1" w14:textId="77777777" w:rsidR="009D1581" w:rsidRDefault="009D1581" w:rsidP="00292095">
            <w:pPr>
              <w:pStyle w:val="TAC"/>
              <w:rPr>
                <w:lang w:val="en-US" w:eastAsia="zh-CN"/>
              </w:rPr>
            </w:pPr>
          </w:p>
        </w:tc>
      </w:tr>
      <w:tr w:rsidR="009D1581" w14:paraId="5826E2A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412CFEE" w14:textId="77777777" w:rsidR="009D1581" w:rsidRDefault="009D1581" w:rsidP="00292095">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0BFA16C" w14:textId="77777777" w:rsidR="009D1581" w:rsidRDefault="009D1581" w:rsidP="00292095">
            <w:pPr>
              <w:pStyle w:val="TAC"/>
              <w:rPr>
                <w:lang w:eastAsia="zh-CN"/>
              </w:rPr>
            </w:pPr>
            <w:r>
              <w:rPr>
                <w:lang w:eastAsia="zh-CN"/>
              </w:rPr>
              <w:t>CA_n78(2A)</w:t>
            </w:r>
          </w:p>
          <w:p w14:paraId="42A07C68" w14:textId="77777777" w:rsidR="009D1581" w:rsidRDefault="009D1581" w:rsidP="00292095">
            <w:pPr>
              <w:pStyle w:val="TAC"/>
              <w:rPr>
                <w:lang w:val="en-US" w:eastAsia="zh-CN"/>
              </w:rPr>
            </w:pPr>
            <w:r>
              <w:rPr>
                <w:rFonts w:hint="eastAsia"/>
                <w:lang w:eastAsia="zh-CN"/>
              </w:rPr>
              <w:t>CA</w:t>
            </w:r>
            <w:r>
              <w:t>_</w:t>
            </w:r>
            <w:r>
              <w:rPr>
                <w:rFonts w:hint="eastAsia"/>
                <w:lang w:val="en-US" w:eastAsia="zh-CN"/>
              </w:rPr>
              <w:t>n1</w:t>
            </w:r>
            <w:r w:rsidRPr="00B65285">
              <w:rPr>
                <w:lang w:val="en-US" w:eastAsia="ja-JP"/>
              </w:rPr>
              <w:t>A-</w:t>
            </w:r>
            <w:r>
              <w:rPr>
                <w:rFonts w:hint="eastAsia"/>
                <w:lang w:val="en-US" w:eastAsia="zh-CN"/>
              </w:rPr>
              <w:t>n78</w:t>
            </w:r>
            <w:r w:rsidRPr="00B65285">
              <w:rPr>
                <w:lang w:val="en-US" w:eastAsia="ja-JP"/>
              </w:rPr>
              <w:t>A</w:t>
            </w:r>
          </w:p>
        </w:tc>
        <w:tc>
          <w:tcPr>
            <w:tcW w:w="730" w:type="dxa"/>
            <w:tcBorders>
              <w:top w:val="single" w:sz="4" w:space="0" w:color="auto"/>
              <w:left w:val="single" w:sz="4" w:space="0" w:color="auto"/>
              <w:right w:val="single" w:sz="4" w:space="0" w:color="auto"/>
            </w:tcBorders>
            <w:vAlign w:val="center"/>
          </w:tcPr>
          <w:p w14:paraId="21D18942"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8B7CE5"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347D0" w14:textId="77777777" w:rsidR="009D1581" w:rsidRDefault="009D1581" w:rsidP="00292095">
            <w:pPr>
              <w:pStyle w:val="TAC"/>
              <w:rPr>
                <w:lang w:val="en-US" w:eastAsia="zh-CN"/>
              </w:rPr>
            </w:pPr>
            <w:r>
              <w:rPr>
                <w:rFonts w:hint="eastAsia"/>
                <w:lang w:val="en-US" w:eastAsia="zh-CN"/>
              </w:rPr>
              <w:t>2</w:t>
            </w:r>
          </w:p>
        </w:tc>
      </w:tr>
      <w:tr w:rsidR="009D1581" w14:paraId="7A3B382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6D33188"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202611" w14:textId="77777777" w:rsidR="009D1581" w:rsidRDefault="009D1581" w:rsidP="00292095">
            <w:pPr>
              <w:pStyle w:val="TAC"/>
              <w:rPr>
                <w:lang w:val="en-US"/>
              </w:rPr>
            </w:pPr>
          </w:p>
        </w:tc>
        <w:tc>
          <w:tcPr>
            <w:tcW w:w="730" w:type="dxa"/>
            <w:tcBorders>
              <w:top w:val="single" w:sz="4" w:space="0" w:color="auto"/>
              <w:left w:val="single" w:sz="4" w:space="0" w:color="auto"/>
              <w:right w:val="single" w:sz="4" w:space="0" w:color="auto"/>
            </w:tcBorders>
            <w:vAlign w:val="center"/>
          </w:tcPr>
          <w:p w14:paraId="1F613717"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8B29D2" w14:textId="77777777" w:rsidR="009D1581" w:rsidRDefault="009D1581" w:rsidP="00292095">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04D88" w14:textId="77777777" w:rsidR="009D1581" w:rsidRDefault="009D1581" w:rsidP="00292095">
            <w:pPr>
              <w:pStyle w:val="TAC"/>
              <w:rPr>
                <w:lang w:val="en-US" w:eastAsia="zh-CN"/>
              </w:rPr>
            </w:pPr>
          </w:p>
        </w:tc>
      </w:tr>
      <w:tr w:rsidR="009D1581" w14:paraId="1C42092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CE59FD5"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3197CE" w14:textId="77777777" w:rsidR="009D1581" w:rsidRDefault="009D1581" w:rsidP="00292095">
            <w:pPr>
              <w:pStyle w:val="TAC"/>
              <w:rPr>
                <w:lang w:val="en-US"/>
              </w:rPr>
            </w:pPr>
          </w:p>
        </w:tc>
        <w:tc>
          <w:tcPr>
            <w:tcW w:w="730" w:type="dxa"/>
            <w:tcBorders>
              <w:top w:val="single" w:sz="4" w:space="0" w:color="auto"/>
              <w:left w:val="single" w:sz="4" w:space="0" w:color="auto"/>
              <w:right w:val="single" w:sz="4" w:space="0" w:color="auto"/>
            </w:tcBorders>
            <w:vAlign w:val="center"/>
          </w:tcPr>
          <w:p w14:paraId="2999831E"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47E21B" w14:textId="77777777" w:rsidR="009D1581" w:rsidRDefault="009D1581" w:rsidP="0029209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9CEDF" w14:textId="77777777" w:rsidR="009D1581" w:rsidRDefault="009D1581" w:rsidP="00292095">
            <w:pPr>
              <w:pStyle w:val="TAC"/>
              <w:rPr>
                <w:lang w:val="en-US" w:eastAsia="zh-CN"/>
              </w:rPr>
            </w:pPr>
            <w:r>
              <w:rPr>
                <w:rFonts w:hint="eastAsia"/>
                <w:lang w:val="en-US" w:eastAsia="zh-CN"/>
              </w:rPr>
              <w:t>4</w:t>
            </w:r>
            <w:r>
              <w:rPr>
                <w:lang w:val="en-US" w:eastAsia="zh-CN"/>
              </w:rPr>
              <w:t xml:space="preserve"> and 5</w:t>
            </w:r>
          </w:p>
        </w:tc>
      </w:tr>
      <w:tr w:rsidR="009D1581" w14:paraId="0B9E09A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698DB"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2C20D" w14:textId="77777777" w:rsidR="009D1581" w:rsidRDefault="009D1581" w:rsidP="00292095">
            <w:pPr>
              <w:pStyle w:val="TAC"/>
              <w:rPr>
                <w:lang w:val="en-US"/>
              </w:rPr>
            </w:pPr>
          </w:p>
        </w:tc>
        <w:tc>
          <w:tcPr>
            <w:tcW w:w="730" w:type="dxa"/>
            <w:tcBorders>
              <w:top w:val="single" w:sz="4" w:space="0" w:color="auto"/>
              <w:left w:val="single" w:sz="4" w:space="0" w:color="auto"/>
              <w:right w:val="single" w:sz="4" w:space="0" w:color="auto"/>
            </w:tcBorders>
            <w:vAlign w:val="center"/>
          </w:tcPr>
          <w:p w14:paraId="3FDB6B47"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AF54B0" w14:textId="77777777" w:rsidR="009D1581" w:rsidRDefault="009D1581" w:rsidP="00292095">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0D23B" w14:textId="77777777" w:rsidR="009D1581" w:rsidRDefault="009D1581" w:rsidP="00292095">
            <w:pPr>
              <w:pStyle w:val="TAC"/>
              <w:rPr>
                <w:lang w:val="en-US" w:eastAsia="zh-CN"/>
              </w:rPr>
            </w:pPr>
          </w:p>
        </w:tc>
      </w:tr>
      <w:tr w:rsidR="009D1581" w14:paraId="3332157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56545" w14:textId="77777777" w:rsidR="009D1581" w:rsidRDefault="009D1581" w:rsidP="00292095">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AEFD8" w14:textId="77777777" w:rsidR="009D1581" w:rsidRDefault="009D1581" w:rsidP="00292095">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587FFAE6" w14:textId="77777777" w:rsidR="009D1581" w:rsidRDefault="009D1581" w:rsidP="0029209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40C923B2"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B2AD8"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78FBD" w14:textId="77777777" w:rsidR="009D1581" w:rsidRDefault="009D1581" w:rsidP="00292095">
            <w:pPr>
              <w:pStyle w:val="TAC"/>
              <w:rPr>
                <w:lang w:val="en-US" w:eastAsia="zh-CN"/>
              </w:rPr>
            </w:pPr>
            <w:r>
              <w:rPr>
                <w:rFonts w:hint="eastAsia"/>
                <w:lang w:val="en-US" w:eastAsia="zh-CN"/>
              </w:rPr>
              <w:t>0</w:t>
            </w:r>
          </w:p>
        </w:tc>
      </w:tr>
      <w:tr w:rsidR="009D1581" w14:paraId="55F3870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36E1481"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155B06" w14:textId="77777777" w:rsidR="009D1581" w:rsidRDefault="009D1581" w:rsidP="00292095">
            <w:pPr>
              <w:pStyle w:val="TAC"/>
              <w:rPr>
                <w:lang w:val="en-US"/>
              </w:rPr>
            </w:pPr>
          </w:p>
        </w:tc>
        <w:tc>
          <w:tcPr>
            <w:tcW w:w="730" w:type="dxa"/>
            <w:tcBorders>
              <w:top w:val="single" w:sz="4" w:space="0" w:color="auto"/>
              <w:left w:val="single" w:sz="4" w:space="0" w:color="auto"/>
              <w:right w:val="single" w:sz="4" w:space="0" w:color="auto"/>
            </w:tcBorders>
            <w:vAlign w:val="center"/>
          </w:tcPr>
          <w:p w14:paraId="3B51DDEE"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BBCAC0" w14:textId="77777777" w:rsidR="009D1581" w:rsidRDefault="009D1581" w:rsidP="0029209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E190B" w14:textId="77777777" w:rsidR="009D1581" w:rsidRDefault="009D1581" w:rsidP="00292095">
            <w:pPr>
              <w:pStyle w:val="TAC"/>
              <w:rPr>
                <w:lang w:val="en-US" w:eastAsia="zh-CN"/>
              </w:rPr>
            </w:pPr>
          </w:p>
        </w:tc>
      </w:tr>
      <w:tr w:rsidR="009D1581" w14:paraId="611AA4E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A90BF35"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044B05"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25BEAE8C"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3AFF63" w14:textId="77777777" w:rsidR="009D1581" w:rsidRDefault="009D1581" w:rsidP="00292095">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643A3A" w14:textId="77777777" w:rsidR="009D1581" w:rsidRDefault="009D1581" w:rsidP="00292095">
            <w:pPr>
              <w:pStyle w:val="TAC"/>
              <w:rPr>
                <w:lang w:val="en-US" w:eastAsia="zh-CN"/>
              </w:rPr>
            </w:pPr>
            <w:r>
              <w:rPr>
                <w:rFonts w:hint="eastAsia"/>
                <w:lang w:val="en-US" w:eastAsia="zh-CN"/>
              </w:rPr>
              <w:t>1</w:t>
            </w:r>
          </w:p>
        </w:tc>
      </w:tr>
      <w:tr w:rsidR="009D1581" w14:paraId="57E9656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635FA7A"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D7071D"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2738D9D9" w14:textId="77777777" w:rsidR="009D1581" w:rsidRDefault="009D1581" w:rsidP="0029209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B0A2C7A" w14:textId="77777777" w:rsidR="009D1581" w:rsidRDefault="009D1581" w:rsidP="0029209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92B92" w14:textId="77777777" w:rsidR="009D1581" w:rsidRDefault="009D1581" w:rsidP="00292095">
            <w:pPr>
              <w:pStyle w:val="TAC"/>
              <w:rPr>
                <w:lang w:val="en-US" w:eastAsia="zh-CN"/>
              </w:rPr>
            </w:pPr>
          </w:p>
        </w:tc>
      </w:tr>
      <w:tr w:rsidR="009D1581" w14:paraId="3F93EAA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FE48A7F"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A1EEB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784F0438"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61C55E" w14:textId="77777777" w:rsidR="009D1581" w:rsidRDefault="009D1581" w:rsidP="00292095">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D65B6" w14:textId="77777777" w:rsidR="009D1581" w:rsidRDefault="009D1581" w:rsidP="00292095">
            <w:pPr>
              <w:pStyle w:val="TAC"/>
              <w:rPr>
                <w:lang w:val="en-US" w:eastAsia="zh-CN"/>
              </w:rPr>
            </w:pPr>
            <w:r>
              <w:rPr>
                <w:rFonts w:hint="eastAsia"/>
                <w:lang w:val="en-US" w:eastAsia="zh-CN"/>
              </w:rPr>
              <w:t>2</w:t>
            </w:r>
          </w:p>
        </w:tc>
      </w:tr>
      <w:tr w:rsidR="009D1581" w14:paraId="2F1FF53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89E0C52"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4B5EBC"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307E2DEF" w14:textId="77777777" w:rsidR="009D1581" w:rsidRDefault="009D1581" w:rsidP="0029209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3B50948" w14:textId="77777777" w:rsidR="009D1581" w:rsidRDefault="009D1581" w:rsidP="0029209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1F8BC" w14:textId="77777777" w:rsidR="009D1581" w:rsidRDefault="009D1581" w:rsidP="00292095">
            <w:pPr>
              <w:pStyle w:val="TAC"/>
              <w:rPr>
                <w:lang w:val="en-US" w:eastAsia="zh-CN"/>
              </w:rPr>
            </w:pPr>
          </w:p>
        </w:tc>
      </w:tr>
      <w:tr w:rsidR="009D1581" w14:paraId="61DA7C0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80F7CFF"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3B4C0F"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E19405"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F862FA" w14:textId="77777777" w:rsidR="009D1581" w:rsidRDefault="009D1581" w:rsidP="00292095">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9DE85" w14:textId="77777777" w:rsidR="009D1581" w:rsidRDefault="009D1581" w:rsidP="00292095">
            <w:pPr>
              <w:pStyle w:val="TAC"/>
              <w:rPr>
                <w:lang w:val="en-US" w:eastAsia="zh-CN"/>
              </w:rPr>
            </w:pPr>
            <w:r>
              <w:rPr>
                <w:lang w:val="en-US" w:eastAsia="zh-CN"/>
              </w:rPr>
              <w:t>3</w:t>
            </w:r>
          </w:p>
        </w:tc>
      </w:tr>
      <w:tr w:rsidR="009D1581" w14:paraId="406F26B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5D48E48"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3180E"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9E97E4" w14:textId="77777777" w:rsidR="009D1581" w:rsidRDefault="009D1581" w:rsidP="0029209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935F89E" w14:textId="77777777" w:rsidR="009D1581" w:rsidRDefault="009D1581" w:rsidP="00292095">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FA9BA" w14:textId="77777777" w:rsidR="009D1581" w:rsidRDefault="009D1581" w:rsidP="00292095">
            <w:pPr>
              <w:pStyle w:val="TAC"/>
              <w:rPr>
                <w:lang w:val="en-US" w:eastAsia="zh-CN"/>
              </w:rPr>
            </w:pPr>
          </w:p>
        </w:tc>
      </w:tr>
      <w:tr w:rsidR="009D1581" w14:paraId="302FAD4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32D8577" w14:textId="77777777" w:rsidR="009D1581" w:rsidRDefault="009D1581" w:rsidP="00292095">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465DC2F" w14:textId="77777777" w:rsidR="009D1581" w:rsidRDefault="009D1581" w:rsidP="00292095">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52BCA229" w14:textId="77777777" w:rsidR="009D1581" w:rsidRDefault="009D1581" w:rsidP="0029209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29A5DA60" w14:textId="77777777" w:rsidR="009D1581" w:rsidRDefault="009D1581" w:rsidP="0029209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5AB7571C"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95BCE4" w14:textId="77777777" w:rsidR="009D1581" w:rsidRDefault="009D1581" w:rsidP="0029209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C49FF" w14:textId="77777777" w:rsidR="009D1581" w:rsidRDefault="009D1581" w:rsidP="00292095">
            <w:pPr>
              <w:pStyle w:val="TAC"/>
              <w:rPr>
                <w:lang w:val="en-US" w:eastAsia="zh-CN"/>
              </w:rPr>
            </w:pPr>
            <w:r>
              <w:rPr>
                <w:rFonts w:hint="eastAsia"/>
                <w:lang w:val="en-US" w:eastAsia="zh-CN"/>
              </w:rPr>
              <w:t>4</w:t>
            </w:r>
            <w:r>
              <w:rPr>
                <w:lang w:val="en-US" w:eastAsia="zh-CN"/>
              </w:rPr>
              <w:t xml:space="preserve"> and 5</w:t>
            </w:r>
          </w:p>
        </w:tc>
      </w:tr>
      <w:tr w:rsidR="009D1581" w14:paraId="167AB53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851F1"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C64C4"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82815A"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944D8" w14:textId="77777777" w:rsidR="009D1581" w:rsidRDefault="009D1581" w:rsidP="00292095">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2E290" w14:textId="77777777" w:rsidR="009D1581" w:rsidRDefault="009D1581" w:rsidP="00292095">
            <w:pPr>
              <w:pStyle w:val="TAC"/>
              <w:rPr>
                <w:lang w:val="en-US" w:eastAsia="zh-CN"/>
              </w:rPr>
            </w:pPr>
          </w:p>
        </w:tc>
      </w:tr>
      <w:tr w:rsidR="009D1581" w14:paraId="36FCC14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5A41D" w14:textId="77777777" w:rsidR="009D1581" w:rsidRDefault="009D1581" w:rsidP="00292095">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5D6C9" w14:textId="77777777" w:rsidR="009D1581" w:rsidRDefault="009D1581" w:rsidP="00292095">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B3DA660"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24840C" w14:textId="77777777" w:rsidR="009D1581" w:rsidRDefault="009D1581" w:rsidP="0029209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A8BA9" w14:textId="77777777" w:rsidR="009D1581" w:rsidRDefault="009D1581" w:rsidP="00292095">
            <w:pPr>
              <w:pStyle w:val="TAC"/>
              <w:rPr>
                <w:lang w:val="en-US" w:eastAsia="zh-CN"/>
              </w:rPr>
            </w:pPr>
            <w:r>
              <w:rPr>
                <w:rFonts w:hint="eastAsia"/>
                <w:lang w:val="en-US" w:eastAsia="zh-CN"/>
              </w:rPr>
              <w:t>0</w:t>
            </w:r>
          </w:p>
        </w:tc>
      </w:tr>
      <w:tr w:rsidR="009D1581" w14:paraId="3B63858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9900721"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6E4F4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33E381C0"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F5765F" w14:textId="77777777" w:rsidR="009D1581" w:rsidRDefault="009D1581" w:rsidP="0029209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AE944" w14:textId="77777777" w:rsidR="009D1581" w:rsidRDefault="009D1581" w:rsidP="00292095">
            <w:pPr>
              <w:pStyle w:val="TAC"/>
              <w:rPr>
                <w:lang w:val="en-US" w:eastAsia="zh-CN"/>
              </w:rPr>
            </w:pPr>
          </w:p>
        </w:tc>
      </w:tr>
      <w:tr w:rsidR="009D1581" w14:paraId="077266D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5A1B8" w14:textId="77777777" w:rsidR="009D1581" w:rsidRDefault="009D1581" w:rsidP="00292095">
            <w:pPr>
              <w:pStyle w:val="TAC"/>
              <w:rPr>
                <w:lang w:val="en-US"/>
              </w:rPr>
            </w:pPr>
            <w:bookmarkStart w:id="12"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12"/>
          </w:p>
        </w:tc>
        <w:tc>
          <w:tcPr>
            <w:tcW w:w="1690" w:type="dxa"/>
            <w:tcBorders>
              <w:top w:val="single" w:sz="4" w:space="0" w:color="auto"/>
              <w:left w:val="single" w:sz="4" w:space="0" w:color="auto"/>
              <w:bottom w:val="nil"/>
              <w:right w:val="single" w:sz="4" w:space="0" w:color="auto"/>
            </w:tcBorders>
            <w:shd w:val="clear" w:color="auto" w:fill="auto"/>
            <w:vAlign w:val="center"/>
          </w:tcPr>
          <w:p w14:paraId="1719F35A" w14:textId="77777777" w:rsidR="009D1581" w:rsidRPr="00BB4751" w:rsidRDefault="009D1581" w:rsidP="00292095">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9997F90" w14:textId="77777777" w:rsidR="009D1581" w:rsidRDefault="009D1581" w:rsidP="00292095">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BF962B"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F0EE2E"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E063F" w14:textId="77777777" w:rsidR="009D1581" w:rsidRDefault="009D1581" w:rsidP="00292095">
            <w:pPr>
              <w:pStyle w:val="TAC"/>
              <w:rPr>
                <w:lang w:val="en-US" w:eastAsia="zh-CN"/>
              </w:rPr>
            </w:pPr>
            <w:r>
              <w:rPr>
                <w:rFonts w:hint="eastAsia"/>
                <w:lang w:val="en-US" w:eastAsia="zh-CN"/>
              </w:rPr>
              <w:t>0</w:t>
            </w:r>
          </w:p>
        </w:tc>
      </w:tr>
      <w:tr w:rsidR="009D1581" w14:paraId="12083DE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ADF539D"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4979941"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76DF500A" w14:textId="77777777" w:rsidR="009D1581" w:rsidRDefault="009D1581" w:rsidP="0029209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0E9288" w14:textId="77777777" w:rsidR="009D1581" w:rsidRDefault="009D1581" w:rsidP="00292095">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851D4" w14:textId="77777777" w:rsidR="009D1581" w:rsidRDefault="009D1581" w:rsidP="00292095">
            <w:pPr>
              <w:pStyle w:val="TAC"/>
              <w:rPr>
                <w:lang w:val="en-US" w:eastAsia="zh-CN"/>
              </w:rPr>
            </w:pPr>
          </w:p>
        </w:tc>
      </w:tr>
      <w:tr w:rsidR="009D1581" w14:paraId="1790CAB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13BCBEA"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0AB9A8"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0C814038" w14:textId="77777777" w:rsidR="009D1581" w:rsidRDefault="009D1581" w:rsidP="00292095">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89642F" w14:textId="77777777" w:rsidR="009D1581" w:rsidRDefault="009D1581" w:rsidP="00292095">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52FA0" w14:textId="77777777" w:rsidR="009D1581" w:rsidRDefault="009D1581" w:rsidP="00292095">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9D1581" w14:paraId="45664C2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DB429"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4F08"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16A599FC" w14:textId="77777777" w:rsidR="009D1581" w:rsidRDefault="009D1581" w:rsidP="00292095">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11153D" w14:textId="77777777" w:rsidR="009D1581" w:rsidRDefault="009D1581" w:rsidP="00292095">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8A3F2" w14:textId="77777777" w:rsidR="009D1581" w:rsidRDefault="009D1581" w:rsidP="00292095">
            <w:pPr>
              <w:pStyle w:val="TAC"/>
              <w:rPr>
                <w:rFonts w:cs="Arial"/>
                <w:lang w:val="en-US" w:eastAsia="zh-CN" w:bidi="ar"/>
              </w:rPr>
            </w:pPr>
          </w:p>
        </w:tc>
      </w:tr>
      <w:tr w:rsidR="009D1581" w14:paraId="09B6169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3B0A9" w14:textId="77777777" w:rsidR="009D1581" w:rsidRDefault="009D1581" w:rsidP="0029209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D03FB" w14:textId="77777777" w:rsidR="009D1581" w:rsidRDefault="009D1581" w:rsidP="0029209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0F2EA40E"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8734C"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BE5A7" w14:textId="77777777" w:rsidR="009D1581" w:rsidRDefault="009D1581" w:rsidP="00292095">
            <w:pPr>
              <w:pStyle w:val="TAC"/>
              <w:rPr>
                <w:lang w:val="en-US" w:eastAsia="zh-CN"/>
              </w:rPr>
            </w:pPr>
            <w:r>
              <w:rPr>
                <w:rFonts w:hint="eastAsia"/>
                <w:lang w:val="en-US" w:eastAsia="zh-CN"/>
              </w:rPr>
              <w:t>0</w:t>
            </w:r>
          </w:p>
        </w:tc>
      </w:tr>
      <w:tr w:rsidR="009D1581" w14:paraId="6EE1687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98DF11B"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676682"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AD470EE" w14:textId="77777777" w:rsidR="009D1581" w:rsidRDefault="009D1581" w:rsidP="0029209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FD1CEC" w14:textId="77777777" w:rsidR="009D1581" w:rsidRDefault="009D1581" w:rsidP="00292095">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B67FF" w14:textId="77777777" w:rsidR="009D1581" w:rsidRDefault="009D1581" w:rsidP="00292095">
            <w:pPr>
              <w:pStyle w:val="TAC"/>
              <w:rPr>
                <w:lang w:val="en-US" w:eastAsia="zh-CN"/>
              </w:rPr>
            </w:pPr>
          </w:p>
        </w:tc>
      </w:tr>
      <w:tr w:rsidR="009D1581" w14:paraId="508363B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870A9D7"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30816E"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0E2617B" w14:textId="77777777" w:rsidR="009D1581" w:rsidRDefault="009D1581" w:rsidP="00292095">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C283B9" w14:textId="77777777" w:rsidR="009D1581" w:rsidRDefault="009D1581" w:rsidP="00292095">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43A75" w14:textId="77777777" w:rsidR="009D1581" w:rsidRDefault="009D1581" w:rsidP="00292095">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9D1581" w14:paraId="0977167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50259"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80A3D"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3FDB44E" w14:textId="77777777" w:rsidR="009D1581" w:rsidRDefault="009D1581" w:rsidP="00292095">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6FAEEC5" w14:textId="77777777" w:rsidR="009D1581" w:rsidRDefault="009D1581" w:rsidP="00292095">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704FD" w14:textId="77777777" w:rsidR="009D1581" w:rsidRDefault="009D1581" w:rsidP="00292095">
            <w:pPr>
              <w:pStyle w:val="TAC"/>
              <w:rPr>
                <w:rFonts w:cs="Arial"/>
                <w:lang w:val="en-US" w:eastAsia="zh-CN" w:bidi="ar"/>
              </w:rPr>
            </w:pPr>
          </w:p>
        </w:tc>
      </w:tr>
      <w:tr w:rsidR="009D1581" w14:paraId="7486356A"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8A64BD8" w14:textId="77777777" w:rsidR="009D1581" w:rsidRDefault="009D1581" w:rsidP="00292095">
            <w:pPr>
              <w:pStyle w:val="TAC"/>
              <w:rPr>
                <w:lang w:val="en-US" w:eastAsia="zh-CN"/>
              </w:rPr>
            </w:pPr>
            <w:bookmarkStart w:id="13"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13"/>
          </w:p>
        </w:tc>
        <w:tc>
          <w:tcPr>
            <w:tcW w:w="1690" w:type="dxa"/>
            <w:tcBorders>
              <w:left w:val="single" w:sz="4" w:space="0" w:color="auto"/>
              <w:bottom w:val="nil"/>
              <w:right w:val="single" w:sz="4" w:space="0" w:color="auto"/>
            </w:tcBorders>
            <w:shd w:val="clear" w:color="auto" w:fill="auto"/>
            <w:vAlign w:val="center"/>
          </w:tcPr>
          <w:p w14:paraId="5EB86B2B"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3F43852"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218A9E" w14:textId="77777777" w:rsidR="009D1581" w:rsidRDefault="009D1581" w:rsidP="00292095">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0CF874C" w14:textId="77777777" w:rsidR="009D1581" w:rsidRDefault="009D1581" w:rsidP="00292095">
            <w:pPr>
              <w:pStyle w:val="TAC"/>
              <w:rPr>
                <w:lang w:val="en-US" w:eastAsia="zh-CN"/>
              </w:rPr>
            </w:pPr>
            <w:r>
              <w:rPr>
                <w:rFonts w:hint="eastAsia"/>
                <w:lang w:val="en-US" w:eastAsia="zh-CN"/>
              </w:rPr>
              <w:t>0</w:t>
            </w:r>
          </w:p>
        </w:tc>
      </w:tr>
      <w:tr w:rsidR="009D1581" w14:paraId="50F5E43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BBC164C"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B045F0"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5A77EA58" w14:textId="77777777" w:rsidR="009D1581" w:rsidRDefault="009D1581" w:rsidP="0029209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6609DC" w14:textId="77777777" w:rsidR="009D1581" w:rsidRDefault="009D1581" w:rsidP="00292095">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5193B" w14:textId="77777777" w:rsidR="009D1581" w:rsidRDefault="009D1581" w:rsidP="00292095">
            <w:pPr>
              <w:pStyle w:val="TAC"/>
              <w:rPr>
                <w:lang w:val="en-US" w:eastAsia="zh-CN"/>
              </w:rPr>
            </w:pPr>
          </w:p>
        </w:tc>
      </w:tr>
      <w:tr w:rsidR="009D1581" w14:paraId="16632FA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4420973"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713BF8"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371685F7" w14:textId="77777777" w:rsidR="009D1581" w:rsidRDefault="009D1581" w:rsidP="00292095">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1E2BB8" w14:textId="77777777" w:rsidR="009D1581" w:rsidRDefault="009D1581" w:rsidP="00292095">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02D9F" w14:textId="77777777" w:rsidR="009D1581" w:rsidRDefault="009D1581" w:rsidP="00292095">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9D1581" w14:paraId="41BA7D8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84CD2"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7F9BF"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49D4C5C4" w14:textId="77777777" w:rsidR="009D1581" w:rsidRDefault="009D1581" w:rsidP="00292095">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B3BE96" w14:textId="77777777" w:rsidR="009D1581" w:rsidRDefault="009D1581" w:rsidP="00292095">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32475" w14:textId="77777777" w:rsidR="009D1581" w:rsidRDefault="009D1581" w:rsidP="00292095">
            <w:pPr>
              <w:pStyle w:val="TAC"/>
              <w:rPr>
                <w:rFonts w:cs="Arial"/>
                <w:lang w:val="en-US" w:eastAsia="zh-CN" w:bidi="ar"/>
              </w:rPr>
            </w:pPr>
          </w:p>
        </w:tc>
      </w:tr>
      <w:tr w:rsidR="009D1581" w14:paraId="1B9BABC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EEA3B" w14:textId="77777777" w:rsidR="009D1581" w:rsidRDefault="009D1581" w:rsidP="00292095">
            <w:pPr>
              <w:pStyle w:val="TAC"/>
              <w:rPr>
                <w:lang w:val="en-US" w:eastAsia="zh-CN"/>
              </w:rPr>
            </w:pPr>
            <w:bookmarkStart w:id="14"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7C1C9DC4"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0DD5B37"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014649" w14:textId="77777777" w:rsidR="009D1581" w:rsidRDefault="009D1581" w:rsidP="00292095">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261B9" w14:textId="77777777" w:rsidR="009D1581" w:rsidRDefault="009D1581" w:rsidP="00292095">
            <w:pPr>
              <w:pStyle w:val="TAC"/>
              <w:rPr>
                <w:lang w:val="en-US" w:eastAsia="zh-CN"/>
              </w:rPr>
            </w:pPr>
            <w:r>
              <w:rPr>
                <w:rFonts w:hint="eastAsia"/>
                <w:lang w:val="en-US" w:eastAsia="zh-CN"/>
              </w:rPr>
              <w:t>0</w:t>
            </w:r>
          </w:p>
        </w:tc>
      </w:tr>
      <w:tr w:rsidR="009D1581" w14:paraId="6A14CEC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E19ECA0"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78F38"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685E09B2" w14:textId="77777777" w:rsidR="009D1581" w:rsidRDefault="009D1581" w:rsidP="0029209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A6CDE6" w14:textId="77777777" w:rsidR="009D1581" w:rsidRDefault="009D1581" w:rsidP="00292095">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6C35E165" w14:textId="77777777" w:rsidR="009D1581" w:rsidRDefault="009D1581" w:rsidP="00292095">
            <w:pPr>
              <w:pStyle w:val="TAC"/>
              <w:rPr>
                <w:lang w:val="en-US" w:eastAsia="zh-CN"/>
              </w:rPr>
            </w:pPr>
          </w:p>
        </w:tc>
      </w:tr>
      <w:tr w:rsidR="009D1581" w14:paraId="75AB154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B4EC36D"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ABF979"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7B8E7EBB" w14:textId="77777777" w:rsidR="009D1581" w:rsidRDefault="009D1581" w:rsidP="00292095">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A0BBBB" w14:textId="77777777" w:rsidR="009D1581" w:rsidRDefault="009D1581" w:rsidP="00292095">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454EA8B6" w14:textId="77777777" w:rsidR="009D1581" w:rsidRDefault="009D1581" w:rsidP="00292095">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9D1581" w14:paraId="07BBF03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CF3E1"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4CE89"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0F7448C5" w14:textId="77777777" w:rsidR="009D1581" w:rsidRDefault="009D1581" w:rsidP="00292095">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B186FBA" w14:textId="77777777" w:rsidR="009D1581" w:rsidRDefault="009D1581" w:rsidP="00292095">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3831B51" w14:textId="77777777" w:rsidR="009D1581" w:rsidRDefault="009D1581" w:rsidP="00292095">
            <w:pPr>
              <w:pStyle w:val="TAC"/>
              <w:rPr>
                <w:rFonts w:cs="Arial"/>
                <w:lang w:val="en-US" w:eastAsia="zh-CN" w:bidi="ar"/>
              </w:rPr>
            </w:pPr>
          </w:p>
        </w:tc>
      </w:tr>
      <w:tr w:rsidR="009D1581" w14:paraId="61C3C80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BE05F" w14:textId="77777777" w:rsidR="009D1581" w:rsidRDefault="009D1581" w:rsidP="00292095">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B8DA8" w14:textId="77777777" w:rsidR="009D1581" w:rsidRDefault="009D1581" w:rsidP="0029209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DD62425" w14:textId="77777777" w:rsidR="009D1581" w:rsidRDefault="009D1581" w:rsidP="0029209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358F88" w14:textId="77777777" w:rsidR="009D1581" w:rsidRDefault="009D1581" w:rsidP="0029209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04A6B" w14:textId="77777777" w:rsidR="009D1581" w:rsidRDefault="009D1581" w:rsidP="00292095">
            <w:pPr>
              <w:pStyle w:val="TAC"/>
              <w:rPr>
                <w:lang w:val="en-US" w:eastAsia="zh-CN"/>
              </w:rPr>
            </w:pPr>
            <w:r>
              <w:rPr>
                <w:rFonts w:cs="Arial"/>
                <w:lang w:val="en-US"/>
              </w:rPr>
              <w:t>0</w:t>
            </w:r>
          </w:p>
        </w:tc>
      </w:tr>
      <w:tr w:rsidR="009D1581" w14:paraId="29E704B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CC61A"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890F6"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6BCE0C13" w14:textId="77777777" w:rsidR="009D1581" w:rsidRDefault="009D1581" w:rsidP="0029209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B22585" w14:textId="77777777" w:rsidR="009D1581" w:rsidRDefault="009D1581" w:rsidP="00292095">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63974" w14:textId="77777777" w:rsidR="009D1581" w:rsidRDefault="009D1581" w:rsidP="00292095">
            <w:pPr>
              <w:pStyle w:val="TAC"/>
              <w:rPr>
                <w:lang w:val="en-US" w:eastAsia="zh-CN"/>
              </w:rPr>
            </w:pPr>
          </w:p>
        </w:tc>
      </w:tr>
      <w:tr w:rsidR="009D1581" w14:paraId="20B16F3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B9CFF" w14:textId="77777777" w:rsidR="009D1581" w:rsidRDefault="009D1581" w:rsidP="00292095">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299EF" w14:textId="77777777" w:rsidR="009D1581" w:rsidRDefault="009D1581" w:rsidP="0029209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6C8419D" w14:textId="77777777" w:rsidR="009D1581" w:rsidRDefault="009D1581" w:rsidP="0029209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89EB11" w14:textId="77777777" w:rsidR="009D1581" w:rsidRDefault="009D1581" w:rsidP="0029209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BCC82" w14:textId="77777777" w:rsidR="009D1581" w:rsidRDefault="009D1581" w:rsidP="00292095">
            <w:pPr>
              <w:pStyle w:val="TAC"/>
              <w:rPr>
                <w:lang w:val="en-US" w:eastAsia="zh-CN"/>
              </w:rPr>
            </w:pPr>
            <w:r>
              <w:rPr>
                <w:rFonts w:cs="Arial"/>
                <w:lang w:val="en-US"/>
              </w:rPr>
              <w:t>0</w:t>
            </w:r>
          </w:p>
        </w:tc>
      </w:tr>
      <w:tr w:rsidR="009D1581" w14:paraId="3C1988E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38E14"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E88F4"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4488E3DD" w14:textId="77777777" w:rsidR="009D1581" w:rsidRDefault="009D1581" w:rsidP="0029209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9A6C6D" w14:textId="77777777" w:rsidR="009D1581" w:rsidRDefault="009D1581" w:rsidP="00292095">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E74F5" w14:textId="77777777" w:rsidR="009D1581" w:rsidRDefault="009D1581" w:rsidP="00292095">
            <w:pPr>
              <w:pStyle w:val="TAC"/>
              <w:rPr>
                <w:lang w:val="en-US" w:eastAsia="zh-CN"/>
              </w:rPr>
            </w:pPr>
          </w:p>
        </w:tc>
      </w:tr>
      <w:tr w:rsidR="009D1581" w14:paraId="68F8D62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71FED" w14:textId="77777777" w:rsidR="009D1581" w:rsidRDefault="009D1581" w:rsidP="00292095">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09E8A" w14:textId="77777777" w:rsidR="009D1581" w:rsidRDefault="009D1581" w:rsidP="00292095">
            <w:pPr>
              <w:pStyle w:val="TAC"/>
              <w:rPr>
                <w:rFonts w:cs="Arial"/>
                <w:color w:val="000000"/>
                <w:lang w:val="en-US"/>
              </w:rPr>
            </w:pPr>
            <w:r>
              <w:rPr>
                <w:rFonts w:cs="Arial"/>
                <w:color w:val="000000"/>
                <w:lang w:val="en-US"/>
              </w:rPr>
              <w:t>CA_n1A-n102A</w:t>
            </w:r>
          </w:p>
          <w:p w14:paraId="394EED00" w14:textId="77777777" w:rsidR="009D1581" w:rsidRDefault="009D1581" w:rsidP="00292095">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23E6DCD0" w14:textId="77777777" w:rsidR="009D1581" w:rsidRDefault="009D1581" w:rsidP="0029209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B1D9CC" w14:textId="77777777" w:rsidR="009D1581" w:rsidRDefault="009D1581" w:rsidP="0029209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D56D4" w14:textId="77777777" w:rsidR="009D1581" w:rsidRDefault="009D1581" w:rsidP="00292095">
            <w:pPr>
              <w:pStyle w:val="TAC"/>
              <w:rPr>
                <w:lang w:val="en-US" w:eastAsia="zh-CN"/>
              </w:rPr>
            </w:pPr>
            <w:r>
              <w:rPr>
                <w:rFonts w:cs="Arial"/>
                <w:lang w:val="en-US"/>
              </w:rPr>
              <w:t>0</w:t>
            </w:r>
          </w:p>
        </w:tc>
      </w:tr>
      <w:tr w:rsidR="009D1581" w14:paraId="17287BA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DBABE"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1D38E"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768DC1D4" w14:textId="77777777" w:rsidR="009D1581" w:rsidRDefault="009D1581" w:rsidP="0029209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51DAA7" w14:textId="77777777" w:rsidR="009D1581" w:rsidRDefault="009D1581" w:rsidP="00292095">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DFD3A" w14:textId="77777777" w:rsidR="009D1581" w:rsidRDefault="009D1581" w:rsidP="00292095">
            <w:pPr>
              <w:pStyle w:val="TAC"/>
              <w:rPr>
                <w:lang w:val="en-US" w:eastAsia="zh-CN"/>
              </w:rPr>
            </w:pPr>
          </w:p>
        </w:tc>
      </w:tr>
      <w:tr w:rsidR="009D1581" w14:paraId="34D5299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B9600" w14:textId="77777777" w:rsidR="009D1581" w:rsidRDefault="009D1581" w:rsidP="00292095">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62E8E" w14:textId="77777777" w:rsidR="009D1581" w:rsidRDefault="009D1581" w:rsidP="00292095">
            <w:pPr>
              <w:pStyle w:val="TAC"/>
              <w:rPr>
                <w:rFonts w:cs="Arial"/>
                <w:color w:val="000000"/>
                <w:lang w:val="en-US"/>
              </w:rPr>
            </w:pPr>
            <w:r>
              <w:rPr>
                <w:rFonts w:cs="Arial"/>
                <w:color w:val="000000"/>
                <w:lang w:val="en-US"/>
              </w:rPr>
              <w:t>CA_n1A-n102A</w:t>
            </w:r>
          </w:p>
          <w:p w14:paraId="2D44CC0A" w14:textId="77777777" w:rsidR="009D1581" w:rsidRDefault="009D1581" w:rsidP="00292095">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435455ED" w14:textId="77777777" w:rsidR="009D1581" w:rsidRDefault="009D1581" w:rsidP="0029209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714B14" w14:textId="77777777" w:rsidR="009D1581" w:rsidRDefault="009D1581" w:rsidP="0029209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9F9E9" w14:textId="77777777" w:rsidR="009D1581" w:rsidRDefault="009D1581" w:rsidP="00292095">
            <w:pPr>
              <w:pStyle w:val="TAC"/>
              <w:rPr>
                <w:lang w:val="en-US" w:eastAsia="zh-CN"/>
              </w:rPr>
            </w:pPr>
            <w:r>
              <w:rPr>
                <w:rFonts w:cs="Arial"/>
                <w:lang w:val="en-US"/>
              </w:rPr>
              <w:t>0</w:t>
            </w:r>
          </w:p>
        </w:tc>
      </w:tr>
      <w:tr w:rsidR="009D1581" w14:paraId="56E394D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9B722"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38A6A"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6941D01C" w14:textId="77777777" w:rsidR="009D1581" w:rsidRDefault="009D1581" w:rsidP="0029209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D9A694" w14:textId="77777777" w:rsidR="009D1581" w:rsidRDefault="009D1581" w:rsidP="00292095">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83E86" w14:textId="77777777" w:rsidR="009D1581" w:rsidRDefault="009D1581" w:rsidP="00292095">
            <w:pPr>
              <w:pStyle w:val="TAC"/>
              <w:rPr>
                <w:lang w:val="en-US" w:eastAsia="zh-CN"/>
              </w:rPr>
            </w:pPr>
          </w:p>
        </w:tc>
      </w:tr>
      <w:tr w:rsidR="009D1581" w14:paraId="33BDFBC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0CC3F" w14:textId="77777777" w:rsidR="009D1581" w:rsidRDefault="009D1581" w:rsidP="00292095">
            <w:pPr>
              <w:pStyle w:val="TAC"/>
              <w:rPr>
                <w:lang w:val="en-US" w:eastAsia="zh-CN"/>
              </w:rPr>
            </w:pPr>
            <w:r>
              <w:rPr>
                <w:rFonts w:cs="Arial"/>
                <w:color w:val="000000"/>
                <w:lang w:val="en-US"/>
              </w:rPr>
              <w:lastRenderedPageBreak/>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8812D" w14:textId="77777777" w:rsidR="009D1581" w:rsidRDefault="009D1581" w:rsidP="0029209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EC07198" w14:textId="77777777" w:rsidR="009D1581" w:rsidRDefault="009D1581" w:rsidP="0029209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D28A52" w14:textId="77777777" w:rsidR="009D1581" w:rsidRDefault="009D1581" w:rsidP="0029209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124D0" w14:textId="77777777" w:rsidR="009D1581" w:rsidRDefault="009D1581" w:rsidP="00292095">
            <w:pPr>
              <w:pStyle w:val="TAC"/>
              <w:rPr>
                <w:lang w:val="en-US" w:eastAsia="zh-CN"/>
              </w:rPr>
            </w:pPr>
            <w:r>
              <w:rPr>
                <w:rFonts w:cs="Arial"/>
                <w:lang w:val="en-US"/>
              </w:rPr>
              <w:t>0</w:t>
            </w:r>
          </w:p>
        </w:tc>
      </w:tr>
      <w:tr w:rsidR="009D1581" w14:paraId="0B85B64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1E92D"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B26EF"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09E17286" w14:textId="77777777" w:rsidR="009D1581" w:rsidRDefault="009D1581" w:rsidP="0029209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F32E09" w14:textId="77777777" w:rsidR="009D1581" w:rsidRDefault="009D1581" w:rsidP="00292095">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9E152" w14:textId="77777777" w:rsidR="009D1581" w:rsidRDefault="009D1581" w:rsidP="00292095">
            <w:pPr>
              <w:pStyle w:val="TAC"/>
              <w:rPr>
                <w:lang w:val="en-US" w:eastAsia="zh-CN"/>
              </w:rPr>
            </w:pPr>
          </w:p>
        </w:tc>
      </w:tr>
      <w:tr w:rsidR="009D1581" w14:paraId="6D41B0B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F3B3B" w14:textId="77777777" w:rsidR="009D1581" w:rsidRDefault="009D1581" w:rsidP="00292095">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01410" w14:textId="77777777" w:rsidR="009D1581" w:rsidRDefault="009D1581" w:rsidP="0029209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08E642F" w14:textId="77777777" w:rsidR="009D1581" w:rsidRDefault="009D1581" w:rsidP="0029209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A625A8" w14:textId="77777777" w:rsidR="009D1581" w:rsidRDefault="009D1581" w:rsidP="0029209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F7BEB" w14:textId="77777777" w:rsidR="009D1581" w:rsidRDefault="009D1581" w:rsidP="00292095">
            <w:pPr>
              <w:pStyle w:val="TAC"/>
              <w:rPr>
                <w:lang w:val="en-US" w:eastAsia="zh-CN"/>
              </w:rPr>
            </w:pPr>
            <w:r>
              <w:rPr>
                <w:rFonts w:cs="Arial"/>
                <w:lang w:val="en-US"/>
              </w:rPr>
              <w:t>0</w:t>
            </w:r>
          </w:p>
        </w:tc>
      </w:tr>
      <w:tr w:rsidR="009D1581" w14:paraId="04DEF8B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4A410"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6B5FA"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2070328E" w14:textId="77777777" w:rsidR="009D1581" w:rsidRDefault="009D1581" w:rsidP="0029209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503972" w14:textId="77777777" w:rsidR="009D1581" w:rsidRDefault="009D1581" w:rsidP="00292095">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8854F" w14:textId="77777777" w:rsidR="009D1581" w:rsidRDefault="009D1581" w:rsidP="00292095">
            <w:pPr>
              <w:pStyle w:val="TAC"/>
              <w:rPr>
                <w:lang w:val="en-US" w:eastAsia="zh-CN"/>
              </w:rPr>
            </w:pPr>
          </w:p>
        </w:tc>
      </w:tr>
      <w:tr w:rsidR="009D1581" w14:paraId="63480CB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7AC10" w14:textId="77777777" w:rsidR="009D1581" w:rsidRDefault="009D1581" w:rsidP="00292095">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0D520" w14:textId="77777777" w:rsidR="009D1581" w:rsidRDefault="009D1581" w:rsidP="00292095">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5F4D1B71" w14:textId="77777777" w:rsidR="009D1581" w:rsidRDefault="009D1581" w:rsidP="00292095">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22B0B1" w14:textId="77777777" w:rsidR="009D1581" w:rsidRDefault="009D1581" w:rsidP="00292095">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14CB1" w14:textId="77777777" w:rsidR="009D1581" w:rsidRDefault="009D1581" w:rsidP="00292095">
            <w:pPr>
              <w:pStyle w:val="TAC"/>
              <w:rPr>
                <w:rFonts w:cs="Arial"/>
                <w:lang w:val="en-US" w:eastAsia="zh-CN"/>
              </w:rPr>
            </w:pPr>
            <w:r>
              <w:rPr>
                <w:rFonts w:cs="Arial"/>
                <w:lang w:val="en-US"/>
              </w:rPr>
              <w:t>0</w:t>
            </w:r>
          </w:p>
        </w:tc>
      </w:tr>
      <w:tr w:rsidR="009D1581" w14:paraId="389C33C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C062B" w14:textId="77777777" w:rsidR="009D1581" w:rsidRDefault="009D1581" w:rsidP="0029209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582F9" w14:textId="77777777" w:rsidR="009D1581" w:rsidRDefault="009D1581" w:rsidP="00292095">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5E1E851D" w14:textId="77777777" w:rsidR="009D1581" w:rsidRDefault="009D1581" w:rsidP="00292095">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3E590B6" w14:textId="77777777" w:rsidR="009D1581" w:rsidRDefault="009D1581" w:rsidP="00292095">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87" w14:textId="77777777" w:rsidR="009D1581" w:rsidRDefault="009D1581" w:rsidP="00292095">
            <w:pPr>
              <w:pStyle w:val="TAC"/>
              <w:rPr>
                <w:rFonts w:cs="Arial"/>
                <w:lang w:val="en-US" w:eastAsia="zh-CN"/>
              </w:rPr>
            </w:pPr>
          </w:p>
        </w:tc>
      </w:tr>
    </w:tbl>
    <w:p w14:paraId="5B7B9091" w14:textId="77777777" w:rsidR="009D1581" w:rsidRDefault="009D1581" w:rsidP="009D1581">
      <w:pPr>
        <w:pStyle w:val="FL"/>
      </w:pPr>
    </w:p>
    <w:p w14:paraId="2E65EFC1" w14:textId="77777777" w:rsidR="009D1581" w:rsidRDefault="009D1581" w:rsidP="009D1581">
      <w:pPr>
        <w:pStyle w:val="TH"/>
        <w:rPr>
          <w:bCs/>
        </w:rPr>
      </w:pPr>
      <w:r>
        <w:rPr>
          <w:bCs/>
        </w:rPr>
        <w:t>Table 5.5A.3.1-1</w:t>
      </w:r>
      <w:r>
        <w:rPr>
          <w:rFonts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1581" w14:paraId="042E304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9A3B" w14:textId="77777777" w:rsidR="009D1581" w:rsidRDefault="009D1581" w:rsidP="00292095">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8781E" w14:textId="77777777" w:rsidR="009D1581" w:rsidRDefault="009D1581" w:rsidP="00292095">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034D098" w14:textId="77777777" w:rsidR="009D1581" w:rsidRDefault="009D1581" w:rsidP="00292095">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332BD1" w14:textId="77777777" w:rsidR="009D1581" w:rsidRDefault="009D1581" w:rsidP="0029209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4A72C" w14:textId="77777777" w:rsidR="009D1581" w:rsidRDefault="009D1581" w:rsidP="00292095">
            <w:pPr>
              <w:pStyle w:val="TAH"/>
              <w:overflowPunct w:val="0"/>
              <w:autoSpaceDE w:val="0"/>
              <w:autoSpaceDN w:val="0"/>
              <w:adjustRightInd w:val="0"/>
              <w:rPr>
                <w:szCs w:val="18"/>
                <w:lang w:val="en-US" w:eastAsia="zh-CN"/>
              </w:rPr>
            </w:pPr>
            <w:r>
              <w:t>Bandwidth combination set</w:t>
            </w:r>
          </w:p>
        </w:tc>
      </w:tr>
      <w:tr w:rsidR="009D1581" w14:paraId="2DBDC13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FFAB2" w14:textId="77777777" w:rsidR="009D1581" w:rsidRDefault="009D1581" w:rsidP="00292095">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1811D" w14:textId="77777777" w:rsidR="009D1581" w:rsidRDefault="009D1581" w:rsidP="00292095">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71031883" w14:textId="77777777" w:rsidR="009D1581" w:rsidRDefault="009D1581" w:rsidP="00292095">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D057C5" w14:textId="77777777" w:rsidR="009D1581" w:rsidRDefault="009D1581" w:rsidP="00292095">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3F5E9" w14:textId="77777777" w:rsidR="009D1581" w:rsidRDefault="009D1581" w:rsidP="00292095">
            <w:pPr>
              <w:pStyle w:val="TAC"/>
              <w:rPr>
                <w:lang w:val="en-US" w:eastAsia="zh-CN"/>
              </w:rPr>
            </w:pPr>
            <w:r>
              <w:rPr>
                <w:rFonts w:hint="eastAsia"/>
                <w:lang w:val="en-US" w:eastAsia="zh-CN"/>
              </w:rPr>
              <w:t>0</w:t>
            </w:r>
          </w:p>
        </w:tc>
      </w:tr>
      <w:tr w:rsidR="009D1581" w14:paraId="559D488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A1F17"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79378" w14:textId="77777777" w:rsidR="009D1581" w:rsidRDefault="009D1581" w:rsidP="00292095">
            <w:pPr>
              <w:pStyle w:val="TAC"/>
              <w:rPr>
                <w:lang w:val="en-US"/>
              </w:rPr>
            </w:pPr>
          </w:p>
        </w:tc>
        <w:tc>
          <w:tcPr>
            <w:tcW w:w="730" w:type="dxa"/>
            <w:tcBorders>
              <w:left w:val="single" w:sz="4" w:space="0" w:color="auto"/>
              <w:right w:val="single" w:sz="4" w:space="0" w:color="auto"/>
            </w:tcBorders>
            <w:vAlign w:val="center"/>
          </w:tcPr>
          <w:p w14:paraId="56611B77" w14:textId="77777777" w:rsidR="009D1581" w:rsidRDefault="009D1581" w:rsidP="00292095">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6778E6" w14:textId="77777777" w:rsidR="009D1581" w:rsidRDefault="009D1581" w:rsidP="00292095">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5F323" w14:textId="77777777" w:rsidR="009D1581" w:rsidRDefault="009D1581" w:rsidP="00292095">
            <w:pPr>
              <w:pStyle w:val="TAC"/>
              <w:rPr>
                <w:lang w:val="en-US" w:eastAsia="zh-CN"/>
              </w:rPr>
            </w:pPr>
          </w:p>
        </w:tc>
      </w:tr>
      <w:tr w:rsidR="009D1581" w14:paraId="718C568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523F7" w14:textId="77777777" w:rsidR="009D1581" w:rsidRDefault="009D1581" w:rsidP="00292095">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16CF0" w14:textId="77777777" w:rsidR="009D1581" w:rsidRDefault="009D1581" w:rsidP="00292095">
            <w:pPr>
              <w:pStyle w:val="TAC"/>
              <w:rPr>
                <w:lang w:val="en-US" w:eastAsia="ja-JP"/>
              </w:rPr>
            </w:pPr>
            <w:r>
              <w:rPr>
                <w:lang w:val="en-US" w:eastAsia="zh-CN"/>
              </w:rPr>
              <w:t>CA_</w:t>
            </w:r>
            <w:r>
              <w:rPr>
                <w:lang w:val="en-US" w:eastAsia="ja-JP"/>
              </w:rPr>
              <w:t>n2A-n5A</w:t>
            </w:r>
          </w:p>
          <w:p w14:paraId="6A6CDB1F" w14:textId="77777777" w:rsidR="009D1581" w:rsidRDefault="009D1581" w:rsidP="00292095">
            <w:pPr>
              <w:pStyle w:val="TAC"/>
              <w:rPr>
                <w:lang w:val="en-US"/>
              </w:rPr>
            </w:pPr>
            <w:r>
              <w:rPr>
                <w:lang w:val="en-US"/>
              </w:rPr>
              <w:t>CA_n5B</w:t>
            </w:r>
          </w:p>
        </w:tc>
        <w:tc>
          <w:tcPr>
            <w:tcW w:w="730" w:type="dxa"/>
            <w:tcBorders>
              <w:left w:val="single" w:sz="4" w:space="0" w:color="auto"/>
              <w:right w:val="single" w:sz="4" w:space="0" w:color="auto"/>
            </w:tcBorders>
            <w:vAlign w:val="center"/>
          </w:tcPr>
          <w:p w14:paraId="6D1F2D58" w14:textId="77777777" w:rsidR="009D1581" w:rsidRDefault="009D1581" w:rsidP="00292095">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1B7730" w14:textId="77777777" w:rsidR="009D1581" w:rsidRDefault="009D1581" w:rsidP="00292095">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84DC6" w14:textId="77777777" w:rsidR="009D1581" w:rsidRDefault="009D1581" w:rsidP="00292095">
            <w:pPr>
              <w:pStyle w:val="TAC"/>
              <w:rPr>
                <w:lang w:val="en-US" w:eastAsia="zh-CN"/>
              </w:rPr>
            </w:pPr>
            <w:r>
              <w:rPr>
                <w:rFonts w:hint="eastAsia"/>
                <w:lang w:val="en-US" w:eastAsia="zh-CN"/>
              </w:rPr>
              <w:t>0</w:t>
            </w:r>
          </w:p>
        </w:tc>
      </w:tr>
      <w:tr w:rsidR="009D1581" w14:paraId="19FE3DE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082B0"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26756" w14:textId="77777777" w:rsidR="009D1581" w:rsidRDefault="009D1581" w:rsidP="00292095">
            <w:pPr>
              <w:pStyle w:val="TAC"/>
              <w:rPr>
                <w:lang w:val="en-US"/>
              </w:rPr>
            </w:pPr>
          </w:p>
        </w:tc>
        <w:tc>
          <w:tcPr>
            <w:tcW w:w="730" w:type="dxa"/>
            <w:tcBorders>
              <w:left w:val="single" w:sz="4" w:space="0" w:color="auto"/>
              <w:right w:val="single" w:sz="4" w:space="0" w:color="auto"/>
            </w:tcBorders>
            <w:vAlign w:val="center"/>
          </w:tcPr>
          <w:p w14:paraId="1E43406F" w14:textId="77777777" w:rsidR="009D1581" w:rsidRDefault="009D1581" w:rsidP="00292095">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0BB546" w14:textId="77777777" w:rsidR="009D1581" w:rsidRDefault="009D1581" w:rsidP="00292095">
            <w:pPr>
              <w:pStyle w:val="TAC"/>
              <w:rPr>
                <w:lang w:val="en-US"/>
              </w:rPr>
            </w:pPr>
            <w:r>
              <w:rPr>
                <w:rFonts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5F4D3" w14:textId="77777777" w:rsidR="009D1581" w:rsidRDefault="009D1581" w:rsidP="00292095">
            <w:pPr>
              <w:pStyle w:val="TAC"/>
              <w:rPr>
                <w:lang w:val="en-US" w:eastAsia="zh-CN"/>
              </w:rPr>
            </w:pPr>
          </w:p>
        </w:tc>
      </w:tr>
      <w:tr w:rsidR="009D1581" w14:paraId="18D2F817" w14:textId="77777777" w:rsidTr="00292095">
        <w:trPr>
          <w:trHeight w:val="90"/>
        </w:trPr>
        <w:tc>
          <w:tcPr>
            <w:tcW w:w="1983" w:type="dxa"/>
            <w:tcBorders>
              <w:left w:val="single" w:sz="4" w:space="0" w:color="auto"/>
              <w:bottom w:val="nil"/>
              <w:right w:val="single" w:sz="4" w:space="0" w:color="auto"/>
            </w:tcBorders>
            <w:shd w:val="clear" w:color="auto" w:fill="auto"/>
            <w:vAlign w:val="center"/>
          </w:tcPr>
          <w:p w14:paraId="4999E5D7" w14:textId="77777777" w:rsidR="009D1581" w:rsidRDefault="009D1581" w:rsidP="00292095">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0134CE9" w14:textId="77777777" w:rsidR="009D1581" w:rsidRDefault="009D1581" w:rsidP="00292095">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F7A5E62" w14:textId="77777777" w:rsidR="009D1581" w:rsidRDefault="009D1581" w:rsidP="00292095">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83CA57" w14:textId="77777777" w:rsidR="009D1581" w:rsidRDefault="009D1581" w:rsidP="00292095">
            <w:pPr>
              <w:pStyle w:val="TAC"/>
              <w:rPr>
                <w:lang w:val="en-US"/>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EF64573" w14:textId="77777777" w:rsidR="009D1581" w:rsidRDefault="009D1581" w:rsidP="00292095">
            <w:pPr>
              <w:pStyle w:val="TAC"/>
              <w:rPr>
                <w:lang w:val="en-US" w:eastAsia="zh-CN"/>
              </w:rPr>
            </w:pPr>
            <w:r>
              <w:rPr>
                <w:rFonts w:hint="eastAsia"/>
                <w:lang w:val="en-US" w:eastAsia="zh-CN"/>
              </w:rPr>
              <w:t>0</w:t>
            </w:r>
          </w:p>
        </w:tc>
      </w:tr>
      <w:tr w:rsidR="009D1581" w14:paraId="0E920DC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43D61" w14:textId="77777777" w:rsidR="009D1581" w:rsidRDefault="009D1581" w:rsidP="00292095">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3A6D4" w14:textId="77777777" w:rsidR="009D1581" w:rsidRDefault="009D1581" w:rsidP="0029209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493DEC6" w14:textId="77777777" w:rsidR="009D1581" w:rsidRDefault="009D1581" w:rsidP="00292095">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D5F78B" w14:textId="77777777" w:rsidR="009D1581" w:rsidRDefault="009D1581" w:rsidP="00292095">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67061" w14:textId="77777777" w:rsidR="009D1581" w:rsidRDefault="009D1581" w:rsidP="00292095">
            <w:pPr>
              <w:pStyle w:val="TAC"/>
              <w:rPr>
                <w:lang w:val="en-US" w:eastAsia="zh-CN"/>
              </w:rPr>
            </w:pPr>
          </w:p>
        </w:tc>
      </w:tr>
      <w:tr w:rsidR="009D1581" w14:paraId="7E39DA3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6A11F" w14:textId="77777777" w:rsidR="009D1581" w:rsidRDefault="009D1581" w:rsidP="00292095">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FED57" w14:textId="77777777" w:rsidR="009D1581" w:rsidRDefault="009D1581" w:rsidP="00292095">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7D40FC97" w14:textId="77777777" w:rsidR="009D1581" w:rsidRDefault="009D1581" w:rsidP="0029209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2732D4" w14:textId="77777777" w:rsidR="009D1581" w:rsidRDefault="009D1581" w:rsidP="0029209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5C02A" w14:textId="77777777" w:rsidR="009D1581" w:rsidRDefault="009D1581" w:rsidP="00292095">
            <w:pPr>
              <w:pStyle w:val="TAC"/>
              <w:rPr>
                <w:lang w:val="en-US" w:eastAsia="zh-CN"/>
              </w:rPr>
            </w:pPr>
            <w:r>
              <w:rPr>
                <w:rFonts w:hint="eastAsia"/>
                <w:lang w:val="en-US" w:eastAsia="zh-CN"/>
              </w:rPr>
              <w:t>0</w:t>
            </w:r>
          </w:p>
        </w:tc>
      </w:tr>
      <w:tr w:rsidR="009D1581" w14:paraId="4B7BB8A9"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75F482" w14:textId="77777777" w:rsidR="009D1581" w:rsidRDefault="009D1581" w:rsidP="00292095">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1E86F" w14:textId="77777777" w:rsidR="009D1581" w:rsidRDefault="009D1581" w:rsidP="0029209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9AEAF8F" w14:textId="77777777" w:rsidR="009D1581" w:rsidRDefault="009D1581" w:rsidP="00292095">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91D47F" w14:textId="77777777" w:rsidR="009D1581" w:rsidRDefault="009D1581" w:rsidP="00292095">
            <w:pPr>
              <w:pStyle w:val="TAC"/>
              <w:rPr>
                <w:lang w:val="en-US" w:eastAsia="ja-JP"/>
              </w:rPr>
            </w:pPr>
            <w:r>
              <w:rPr>
                <w:rFonts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1D3EB" w14:textId="77777777" w:rsidR="009D1581" w:rsidRDefault="009D1581" w:rsidP="00292095">
            <w:pPr>
              <w:pStyle w:val="TAC"/>
              <w:rPr>
                <w:lang w:val="en-US" w:eastAsia="zh-CN"/>
              </w:rPr>
            </w:pPr>
          </w:p>
        </w:tc>
      </w:tr>
      <w:tr w:rsidR="009D1581" w14:paraId="2F1E667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80083" w14:textId="77777777" w:rsidR="009D1581" w:rsidRDefault="009D1581" w:rsidP="00292095">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8889F" w14:textId="77777777" w:rsidR="009D1581" w:rsidRDefault="009D1581" w:rsidP="00292095">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7CDE5DF" w14:textId="77777777" w:rsidR="009D1581" w:rsidRDefault="009D1581" w:rsidP="0029209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F878FF" w14:textId="77777777" w:rsidR="009D1581" w:rsidRDefault="009D1581" w:rsidP="0029209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6B870" w14:textId="77777777" w:rsidR="009D1581" w:rsidRDefault="009D1581" w:rsidP="00292095">
            <w:pPr>
              <w:pStyle w:val="TAC"/>
              <w:rPr>
                <w:lang w:val="en-US" w:eastAsia="zh-CN"/>
              </w:rPr>
            </w:pPr>
            <w:r>
              <w:rPr>
                <w:rFonts w:hint="eastAsia"/>
                <w:lang w:val="en-US" w:eastAsia="zh-CN"/>
              </w:rPr>
              <w:t>0</w:t>
            </w:r>
          </w:p>
        </w:tc>
      </w:tr>
      <w:tr w:rsidR="009D1581" w14:paraId="6BC765E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D0160"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A912B"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6EE021E5" w14:textId="77777777" w:rsidR="009D1581" w:rsidRDefault="009D1581" w:rsidP="00292095">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813106" w14:textId="77777777" w:rsidR="009D1581" w:rsidRDefault="009D1581" w:rsidP="00292095">
            <w:pPr>
              <w:pStyle w:val="TAC"/>
              <w:rPr>
                <w:lang w:val="en-US" w:eastAsia="ja-JP"/>
              </w:rPr>
            </w:pPr>
            <w:r>
              <w:rPr>
                <w:rFonts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27D23" w14:textId="77777777" w:rsidR="009D1581" w:rsidRDefault="009D1581" w:rsidP="00292095">
            <w:pPr>
              <w:pStyle w:val="TAC"/>
              <w:rPr>
                <w:lang w:val="en-US" w:eastAsia="zh-CN"/>
              </w:rPr>
            </w:pPr>
          </w:p>
        </w:tc>
      </w:tr>
      <w:tr w:rsidR="009D1581" w14:paraId="6012CD5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D45FA" w14:textId="77777777" w:rsidR="009D1581" w:rsidRDefault="009D1581" w:rsidP="00292095">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279C9" w14:textId="77777777" w:rsidR="009D1581" w:rsidRDefault="009D1581" w:rsidP="00292095">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7D56F86C" w14:textId="77777777" w:rsidR="009D1581" w:rsidRDefault="009D1581" w:rsidP="00292095">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0C85305D" w14:textId="77777777" w:rsidR="009D1581" w:rsidRDefault="009D1581" w:rsidP="00292095">
            <w:pPr>
              <w:pStyle w:val="TAC"/>
              <w:rPr>
                <w:rFonts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D0D44" w14:textId="77777777" w:rsidR="009D1581" w:rsidRDefault="009D1581" w:rsidP="00292095">
            <w:pPr>
              <w:pStyle w:val="TAC"/>
              <w:rPr>
                <w:lang w:val="en-US" w:eastAsia="zh-CN"/>
              </w:rPr>
            </w:pPr>
            <w:r>
              <w:rPr>
                <w:rFonts w:hint="eastAsia"/>
                <w:lang w:val="en-US" w:eastAsia="zh-CN"/>
              </w:rPr>
              <w:t>0</w:t>
            </w:r>
          </w:p>
        </w:tc>
      </w:tr>
      <w:tr w:rsidR="009D1581" w14:paraId="342AEAD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D0C60"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A36E"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1B7A83A9" w14:textId="77777777" w:rsidR="009D1581" w:rsidRDefault="009D1581" w:rsidP="00292095">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19B5EC" w14:textId="77777777" w:rsidR="009D1581" w:rsidRDefault="009D1581" w:rsidP="00292095">
            <w:pPr>
              <w:pStyle w:val="TAC"/>
              <w:rPr>
                <w:rFonts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4FC2B" w14:textId="77777777" w:rsidR="009D1581" w:rsidRDefault="009D1581" w:rsidP="00292095">
            <w:pPr>
              <w:pStyle w:val="TAC"/>
              <w:rPr>
                <w:lang w:val="en-US" w:eastAsia="zh-CN"/>
              </w:rPr>
            </w:pPr>
          </w:p>
        </w:tc>
      </w:tr>
      <w:tr w:rsidR="009D1581" w14:paraId="115E5AC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11A0B" w14:textId="77777777" w:rsidR="009D1581" w:rsidRDefault="009D1581" w:rsidP="00292095">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0F835" w14:textId="77777777" w:rsidR="009D1581" w:rsidRDefault="009D1581" w:rsidP="00292095">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47CEC56C" w14:textId="77777777" w:rsidR="009D1581" w:rsidRDefault="009D1581" w:rsidP="00292095">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278949A" w14:textId="77777777" w:rsidR="009D1581" w:rsidRDefault="009D1581" w:rsidP="00292095">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9C604" w14:textId="77777777" w:rsidR="009D1581" w:rsidRDefault="009D1581" w:rsidP="00292095">
            <w:pPr>
              <w:pStyle w:val="TAC"/>
              <w:rPr>
                <w:lang w:val="en-US" w:eastAsia="zh-CN"/>
              </w:rPr>
            </w:pPr>
            <w:r>
              <w:rPr>
                <w:rFonts w:hint="eastAsia"/>
                <w:lang w:val="en-US" w:eastAsia="zh-CN"/>
              </w:rPr>
              <w:t>0</w:t>
            </w:r>
          </w:p>
        </w:tc>
      </w:tr>
      <w:tr w:rsidR="009D1581" w14:paraId="0F9F8B4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D372B"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A5346"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E97892" w14:textId="77777777" w:rsidR="009D1581" w:rsidRDefault="009D1581" w:rsidP="00292095">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DC37891" w14:textId="77777777" w:rsidR="009D1581" w:rsidRDefault="009D1581" w:rsidP="00292095">
            <w:pPr>
              <w:pStyle w:val="TAC"/>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53283" w14:textId="77777777" w:rsidR="009D1581" w:rsidRDefault="009D1581" w:rsidP="00292095">
            <w:pPr>
              <w:pStyle w:val="TAC"/>
              <w:rPr>
                <w:lang w:val="en-US" w:eastAsia="zh-CN"/>
              </w:rPr>
            </w:pPr>
          </w:p>
        </w:tc>
      </w:tr>
      <w:tr w:rsidR="009D1581" w14:paraId="37AF9A1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F0BC4" w14:textId="77777777" w:rsidR="009D1581" w:rsidRDefault="009D1581" w:rsidP="00292095">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34A67" w14:textId="77777777" w:rsidR="009D1581" w:rsidRDefault="009D1581" w:rsidP="00292095">
            <w:pPr>
              <w:pStyle w:val="TAC"/>
            </w:pPr>
            <w:r>
              <w:t>CA_n2A-n12A</w:t>
            </w:r>
          </w:p>
        </w:tc>
        <w:tc>
          <w:tcPr>
            <w:tcW w:w="730" w:type="dxa"/>
            <w:tcBorders>
              <w:left w:val="single" w:sz="4" w:space="0" w:color="auto"/>
              <w:bottom w:val="single" w:sz="4" w:space="0" w:color="auto"/>
              <w:right w:val="single" w:sz="4" w:space="0" w:color="auto"/>
            </w:tcBorders>
            <w:vAlign w:val="center"/>
          </w:tcPr>
          <w:p w14:paraId="602A0FFB" w14:textId="77777777" w:rsidR="009D1581" w:rsidRDefault="009D1581" w:rsidP="00292095">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8B403B9" w14:textId="77777777" w:rsidR="009D1581" w:rsidRDefault="009D1581" w:rsidP="00292095">
            <w:pPr>
              <w:pStyle w:val="TAC"/>
              <w:rPr>
                <w:rFonts w:cs="Arial"/>
                <w:lang w:val="en-US" w:eastAsia="zh-CN" w:bidi="ar"/>
              </w:rPr>
            </w:pPr>
            <w:r>
              <w:rPr>
                <w:rFonts w:cs="Arial"/>
                <w:lang w:val="en-US" w:eastAsia="zh-CN" w:bidi="ar"/>
              </w:rPr>
              <w:t>CA_n</w:t>
            </w:r>
            <w:r>
              <w:rPr>
                <w:rFonts w:cs="Arial" w:hint="eastAsia"/>
                <w:lang w:val="en-US" w:eastAsia="zh-CN" w:bidi="ar"/>
              </w:rPr>
              <w:t>2</w:t>
            </w:r>
            <w:r>
              <w:rPr>
                <w:rFonts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FAD7E" w14:textId="77777777" w:rsidR="009D1581" w:rsidRDefault="009D1581" w:rsidP="00292095">
            <w:pPr>
              <w:pStyle w:val="TAC"/>
              <w:rPr>
                <w:lang w:val="en-US" w:eastAsia="zh-CN"/>
              </w:rPr>
            </w:pPr>
            <w:r>
              <w:rPr>
                <w:rFonts w:hint="eastAsia"/>
                <w:lang w:val="en-US" w:eastAsia="zh-CN"/>
              </w:rPr>
              <w:t>0</w:t>
            </w:r>
          </w:p>
        </w:tc>
      </w:tr>
      <w:tr w:rsidR="009D1581" w14:paraId="2F33E6D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6F344"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F572A"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62DFA977" w14:textId="77777777" w:rsidR="009D1581" w:rsidRDefault="009D1581" w:rsidP="00292095">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97537D0" w14:textId="77777777" w:rsidR="009D1581" w:rsidRDefault="009D1581" w:rsidP="00292095">
            <w:pPr>
              <w:pStyle w:val="TAC"/>
              <w:rPr>
                <w:rFonts w:cs="Arial"/>
                <w:lang w:val="en-US" w:eastAsia="zh-CN" w:bidi="ar"/>
              </w:rPr>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AEA85" w14:textId="77777777" w:rsidR="009D1581" w:rsidRDefault="009D1581" w:rsidP="00292095">
            <w:pPr>
              <w:pStyle w:val="TAC"/>
              <w:rPr>
                <w:lang w:val="en-US" w:eastAsia="zh-CN"/>
              </w:rPr>
            </w:pPr>
          </w:p>
        </w:tc>
      </w:tr>
      <w:tr w:rsidR="009D1581" w14:paraId="66F5C14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C20AB" w14:textId="77777777" w:rsidR="009D1581" w:rsidRDefault="009D1581" w:rsidP="00292095">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E3A68" w14:textId="77777777" w:rsidR="009D1581" w:rsidRDefault="009D1581" w:rsidP="00292095">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26436C0B" w14:textId="77777777" w:rsidR="009D1581" w:rsidRDefault="009D1581" w:rsidP="00292095">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394A7AF" w14:textId="77777777" w:rsidR="009D1581" w:rsidRDefault="009D1581" w:rsidP="00292095">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19533" w14:textId="77777777" w:rsidR="009D1581" w:rsidRDefault="009D1581" w:rsidP="00292095">
            <w:pPr>
              <w:pStyle w:val="TAC"/>
              <w:rPr>
                <w:lang w:val="en-US" w:eastAsia="zh-CN"/>
              </w:rPr>
            </w:pPr>
            <w:r>
              <w:rPr>
                <w:rFonts w:hint="eastAsia"/>
                <w:lang w:val="en-US" w:eastAsia="zh-CN"/>
              </w:rPr>
              <w:t>0</w:t>
            </w:r>
          </w:p>
        </w:tc>
      </w:tr>
      <w:tr w:rsidR="009D1581" w14:paraId="51729EC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5D03B"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27426"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FEB470" w14:textId="77777777" w:rsidR="009D1581" w:rsidRDefault="009D1581" w:rsidP="00292095">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75D1657" w14:textId="77777777" w:rsidR="009D1581" w:rsidRDefault="009D1581" w:rsidP="00292095">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EBF6E" w14:textId="77777777" w:rsidR="009D1581" w:rsidRDefault="009D1581" w:rsidP="00292095">
            <w:pPr>
              <w:pStyle w:val="TAC"/>
              <w:rPr>
                <w:lang w:val="en-US" w:eastAsia="zh-CN"/>
              </w:rPr>
            </w:pPr>
          </w:p>
        </w:tc>
      </w:tr>
      <w:tr w:rsidR="009D1581" w14:paraId="5F8E45A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2EF06" w14:textId="77777777" w:rsidR="009D1581" w:rsidRDefault="009D1581" w:rsidP="00292095">
            <w:pPr>
              <w:pStyle w:val="TAC"/>
              <w:rPr>
                <w:lang w:val="en-US" w:eastAsia="zh-CN"/>
              </w:rPr>
            </w:pPr>
            <w:r>
              <w:rPr>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876C5" w14:textId="77777777" w:rsidR="009D1581" w:rsidRDefault="009D1581" w:rsidP="00292095">
            <w:pPr>
              <w:pStyle w:val="TAC"/>
              <w:rPr>
                <w:lang w:val="en-US" w:eastAsia="zh-CN"/>
              </w:rPr>
            </w:pPr>
            <w:r>
              <w:rPr>
                <w:lang w:val="en-US" w:eastAsia="zh-CN"/>
              </w:rPr>
              <w:t>CA_n2A-n14A</w:t>
            </w:r>
          </w:p>
        </w:tc>
        <w:tc>
          <w:tcPr>
            <w:tcW w:w="730" w:type="dxa"/>
            <w:tcBorders>
              <w:left w:val="single" w:sz="4" w:space="0" w:color="auto"/>
              <w:bottom w:val="single" w:sz="4" w:space="0" w:color="auto"/>
              <w:right w:val="single" w:sz="4" w:space="0" w:color="auto"/>
            </w:tcBorders>
            <w:vAlign w:val="center"/>
          </w:tcPr>
          <w:p w14:paraId="02514940" w14:textId="77777777" w:rsidR="009D1581" w:rsidRDefault="009D1581" w:rsidP="00292095">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373BC06" w14:textId="77777777" w:rsidR="009D1581" w:rsidRDefault="009D1581" w:rsidP="00292095">
            <w:pPr>
              <w:pStyle w:val="TAC"/>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0E643" w14:textId="77777777" w:rsidR="009D1581" w:rsidRDefault="009D1581" w:rsidP="00292095">
            <w:pPr>
              <w:pStyle w:val="TAC"/>
              <w:rPr>
                <w:lang w:val="en-US" w:eastAsia="zh-CN"/>
              </w:rPr>
            </w:pPr>
            <w:r>
              <w:rPr>
                <w:rFonts w:hint="eastAsia"/>
                <w:lang w:val="en-US" w:eastAsia="zh-CN"/>
              </w:rPr>
              <w:t>0</w:t>
            </w:r>
          </w:p>
        </w:tc>
      </w:tr>
      <w:tr w:rsidR="009D1581" w14:paraId="394BD66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35137"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FA8B6"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98202A" w14:textId="77777777" w:rsidR="009D1581" w:rsidRDefault="009D1581" w:rsidP="0029209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C16C120" w14:textId="77777777" w:rsidR="009D1581" w:rsidRDefault="009D1581" w:rsidP="00292095">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BC89C" w14:textId="77777777" w:rsidR="009D1581" w:rsidRDefault="009D1581" w:rsidP="00292095">
            <w:pPr>
              <w:pStyle w:val="TAC"/>
              <w:rPr>
                <w:lang w:val="en-US" w:eastAsia="zh-CN"/>
              </w:rPr>
            </w:pPr>
          </w:p>
        </w:tc>
      </w:tr>
      <w:tr w:rsidR="009D1581" w14:paraId="1B36DDE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BE237" w14:textId="77777777" w:rsidR="009D1581" w:rsidRDefault="009D1581" w:rsidP="00292095">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21A72" w14:textId="77777777" w:rsidR="009D1581" w:rsidRDefault="009D1581" w:rsidP="00292095">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D4D3F4F" w14:textId="77777777" w:rsidR="009D1581" w:rsidRDefault="009D1581" w:rsidP="00292095">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82A6DF" w14:textId="77777777" w:rsidR="009D1581" w:rsidRDefault="009D1581" w:rsidP="0029209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88584" w14:textId="77777777" w:rsidR="009D1581" w:rsidRDefault="009D1581" w:rsidP="00292095">
            <w:pPr>
              <w:pStyle w:val="TAC"/>
              <w:rPr>
                <w:lang w:val="en-US" w:eastAsia="zh-CN"/>
              </w:rPr>
            </w:pPr>
            <w:r>
              <w:rPr>
                <w:rFonts w:hint="eastAsia"/>
                <w:lang w:val="en-US" w:eastAsia="zh-CN"/>
              </w:rPr>
              <w:t>0</w:t>
            </w:r>
          </w:p>
        </w:tc>
      </w:tr>
      <w:tr w:rsidR="009D1581" w14:paraId="3D4F42F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B2B80"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0A5C4"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1428FE" w14:textId="77777777" w:rsidR="009D1581" w:rsidRDefault="009D1581" w:rsidP="00292095">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757B7C" w14:textId="77777777" w:rsidR="009D1581" w:rsidRDefault="009D1581" w:rsidP="00292095">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EE40B" w14:textId="77777777" w:rsidR="009D1581" w:rsidRDefault="009D1581" w:rsidP="00292095">
            <w:pPr>
              <w:pStyle w:val="TAC"/>
              <w:rPr>
                <w:lang w:val="en-US" w:eastAsia="zh-CN"/>
              </w:rPr>
            </w:pPr>
          </w:p>
        </w:tc>
      </w:tr>
      <w:tr w:rsidR="009D1581" w14:paraId="7242BF3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95304" w14:textId="77777777" w:rsidR="009D1581" w:rsidRDefault="009D1581" w:rsidP="00292095">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8288AF" w14:textId="77777777" w:rsidR="009D1581" w:rsidRDefault="009D1581" w:rsidP="00292095">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CC27F4F" w14:textId="77777777" w:rsidR="009D1581" w:rsidRDefault="009D1581" w:rsidP="00292095">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9ADC75" w14:textId="77777777" w:rsidR="009D1581" w:rsidRDefault="009D1581" w:rsidP="00292095">
            <w:pPr>
              <w:pStyle w:val="TAC"/>
              <w:rPr>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8376A" w14:textId="77777777" w:rsidR="009D1581" w:rsidRDefault="009D1581" w:rsidP="00292095">
            <w:pPr>
              <w:pStyle w:val="TAC"/>
              <w:rPr>
                <w:lang w:val="en-US" w:eastAsia="zh-CN"/>
              </w:rPr>
            </w:pPr>
            <w:r>
              <w:rPr>
                <w:rFonts w:hint="eastAsia"/>
                <w:lang w:val="en-US" w:eastAsia="zh-CN"/>
              </w:rPr>
              <w:t>0</w:t>
            </w:r>
          </w:p>
        </w:tc>
      </w:tr>
      <w:tr w:rsidR="009D1581" w14:paraId="38AFE78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E756E"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BA55A"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631D80" w14:textId="77777777" w:rsidR="009D1581" w:rsidRDefault="009D1581" w:rsidP="00292095">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6F8CFE" w14:textId="77777777" w:rsidR="009D1581" w:rsidRDefault="009D1581" w:rsidP="00292095">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0CFC8" w14:textId="77777777" w:rsidR="009D1581" w:rsidRDefault="009D1581" w:rsidP="00292095">
            <w:pPr>
              <w:pStyle w:val="TAC"/>
              <w:rPr>
                <w:lang w:val="en-US" w:eastAsia="zh-CN"/>
              </w:rPr>
            </w:pPr>
          </w:p>
        </w:tc>
      </w:tr>
      <w:tr w:rsidR="009D1581" w14:paraId="780983D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1DE8A" w14:textId="77777777" w:rsidR="009D1581" w:rsidRDefault="009D1581" w:rsidP="00292095">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32C54" w14:textId="77777777" w:rsidR="009D1581" w:rsidRDefault="009D1581" w:rsidP="00292095">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583DF9" w14:textId="77777777" w:rsidR="009D1581" w:rsidRDefault="009D1581" w:rsidP="00292095">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4E60C9" w14:textId="77777777" w:rsidR="009D1581" w:rsidRDefault="009D1581" w:rsidP="00292095">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3C500" w14:textId="77777777" w:rsidR="009D1581" w:rsidRDefault="009D1581" w:rsidP="00292095">
            <w:pPr>
              <w:pStyle w:val="TAC"/>
              <w:rPr>
                <w:lang w:val="en-US" w:eastAsia="zh-CN"/>
              </w:rPr>
            </w:pPr>
            <w:r>
              <w:rPr>
                <w:rFonts w:hint="eastAsia"/>
                <w:lang w:val="en-US" w:eastAsia="zh-CN"/>
              </w:rPr>
              <w:t>0</w:t>
            </w:r>
          </w:p>
        </w:tc>
      </w:tr>
      <w:tr w:rsidR="009D1581" w14:paraId="4559F54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4A0A9"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4321C"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68E33748" w14:textId="77777777" w:rsidR="009D1581" w:rsidRDefault="009D1581" w:rsidP="00292095">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FCCC090" w14:textId="77777777" w:rsidR="009D1581" w:rsidRDefault="009D1581" w:rsidP="00292095">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4345F" w14:textId="77777777" w:rsidR="009D1581" w:rsidRDefault="009D1581" w:rsidP="00292095">
            <w:pPr>
              <w:pStyle w:val="TAC"/>
              <w:rPr>
                <w:lang w:val="en-US" w:eastAsia="zh-CN"/>
              </w:rPr>
            </w:pPr>
          </w:p>
        </w:tc>
      </w:tr>
      <w:tr w:rsidR="009D1581" w14:paraId="2444908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2A92A" w14:textId="77777777" w:rsidR="009D1581" w:rsidRDefault="009D1581" w:rsidP="00292095">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06EF8" w14:textId="77777777" w:rsidR="009D1581" w:rsidRDefault="009D1581" w:rsidP="00292095">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C6E2192" w14:textId="77777777" w:rsidR="009D1581" w:rsidRDefault="009D1581" w:rsidP="00292095">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0AB316" w14:textId="77777777" w:rsidR="009D1581" w:rsidRDefault="009D1581" w:rsidP="00292095">
            <w:pPr>
              <w:pStyle w:val="TAC"/>
              <w:rPr>
                <w:rFonts w:cs="Arial"/>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50CAF" w14:textId="77777777" w:rsidR="009D1581" w:rsidRDefault="009D1581" w:rsidP="00292095">
            <w:pPr>
              <w:pStyle w:val="TAC"/>
              <w:rPr>
                <w:lang w:val="en-US" w:eastAsia="zh-CN"/>
              </w:rPr>
            </w:pPr>
            <w:r>
              <w:rPr>
                <w:rFonts w:hint="eastAsia"/>
                <w:lang w:val="en-US" w:eastAsia="zh-CN"/>
              </w:rPr>
              <w:t>0</w:t>
            </w:r>
          </w:p>
        </w:tc>
      </w:tr>
      <w:tr w:rsidR="009D1581" w14:paraId="639D5A88"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698E17"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CFCA4"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6EF51C2E" w14:textId="77777777" w:rsidR="009D1581" w:rsidRDefault="009D1581" w:rsidP="00292095">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47139C" w14:textId="77777777" w:rsidR="009D1581" w:rsidRDefault="009D1581" w:rsidP="00292095">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82E19" w14:textId="77777777" w:rsidR="009D1581" w:rsidRDefault="009D1581" w:rsidP="00292095">
            <w:pPr>
              <w:pStyle w:val="TAC"/>
              <w:rPr>
                <w:lang w:val="en-US" w:eastAsia="zh-CN"/>
              </w:rPr>
            </w:pPr>
          </w:p>
        </w:tc>
      </w:tr>
      <w:tr w:rsidR="009D1581" w14:paraId="3AC23F20" w14:textId="77777777" w:rsidTr="00292095">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6A7115D" w14:textId="77777777" w:rsidR="009D1581" w:rsidRDefault="009D1581" w:rsidP="00292095">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1DD39" w14:textId="77777777" w:rsidR="009D1581" w:rsidRDefault="009D1581" w:rsidP="00292095">
            <w:pPr>
              <w:pStyle w:val="TAC"/>
              <w:rPr>
                <w:lang w:val="en-US"/>
              </w:rPr>
            </w:pPr>
            <w:r>
              <w:rPr>
                <w:lang w:val="en-US"/>
              </w:rPr>
              <w:t>-</w:t>
            </w:r>
          </w:p>
        </w:tc>
        <w:tc>
          <w:tcPr>
            <w:tcW w:w="730" w:type="dxa"/>
            <w:tcBorders>
              <w:left w:val="single" w:sz="4" w:space="0" w:color="auto"/>
              <w:right w:val="single" w:sz="4" w:space="0" w:color="auto"/>
            </w:tcBorders>
            <w:vAlign w:val="center"/>
          </w:tcPr>
          <w:p w14:paraId="49A0B5A3" w14:textId="77777777" w:rsidR="009D1581" w:rsidRDefault="009D1581" w:rsidP="00292095">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56517A4"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8B7DD" w14:textId="77777777" w:rsidR="009D1581" w:rsidRDefault="009D1581" w:rsidP="00292095">
            <w:pPr>
              <w:pStyle w:val="TAC"/>
              <w:rPr>
                <w:lang w:val="en-US" w:eastAsia="zh-CN"/>
              </w:rPr>
            </w:pPr>
            <w:r>
              <w:rPr>
                <w:lang w:val="en-US" w:eastAsia="zh-CN"/>
              </w:rPr>
              <w:t>0</w:t>
            </w:r>
          </w:p>
        </w:tc>
      </w:tr>
      <w:tr w:rsidR="009D1581" w14:paraId="7E9BA175"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FC7E0D"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C97E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5BDB86CD" w14:textId="77777777" w:rsidR="009D1581" w:rsidRDefault="009D1581" w:rsidP="00292095">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FCF4E2D" w14:textId="77777777" w:rsidR="009D1581" w:rsidRDefault="009D1581" w:rsidP="00292095">
            <w:pPr>
              <w:pStyle w:val="TAC"/>
              <w:rPr>
                <w:rFonts w:cs="Arial"/>
                <w:lang w:val="en-US" w:eastAsia="zh-CN" w:bidi="a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6D6D0" w14:textId="77777777" w:rsidR="009D1581" w:rsidRDefault="009D1581" w:rsidP="00292095">
            <w:pPr>
              <w:pStyle w:val="TAC"/>
              <w:rPr>
                <w:lang w:val="en-US" w:eastAsia="zh-CN"/>
              </w:rPr>
            </w:pPr>
          </w:p>
        </w:tc>
      </w:tr>
      <w:tr w:rsidR="009D1581" w14:paraId="6B389EB4" w14:textId="77777777" w:rsidTr="00292095">
        <w:trPr>
          <w:trHeight w:val="40"/>
        </w:trPr>
        <w:tc>
          <w:tcPr>
            <w:tcW w:w="1983" w:type="dxa"/>
            <w:tcBorders>
              <w:left w:val="single" w:sz="4" w:space="0" w:color="auto"/>
              <w:bottom w:val="nil"/>
              <w:right w:val="single" w:sz="4" w:space="0" w:color="auto"/>
            </w:tcBorders>
            <w:shd w:val="clear" w:color="auto" w:fill="auto"/>
            <w:vAlign w:val="center"/>
          </w:tcPr>
          <w:p w14:paraId="338DF2AD" w14:textId="77777777" w:rsidR="009D1581" w:rsidRDefault="009D1581" w:rsidP="00292095">
            <w:pPr>
              <w:pStyle w:val="TAC"/>
              <w:rPr>
                <w:lang w:val="en-US"/>
              </w:rPr>
            </w:pPr>
            <w:bookmarkStart w:id="15" w:name="OLE_LINK13"/>
            <w:r>
              <w:rPr>
                <w:lang w:val="en-US"/>
              </w:rPr>
              <w:t>CA_n2A-n41A</w:t>
            </w:r>
            <w:bookmarkEnd w:id="15"/>
          </w:p>
        </w:tc>
        <w:tc>
          <w:tcPr>
            <w:tcW w:w="1690" w:type="dxa"/>
            <w:tcBorders>
              <w:left w:val="single" w:sz="4" w:space="0" w:color="auto"/>
              <w:bottom w:val="nil"/>
              <w:right w:val="single" w:sz="4" w:space="0" w:color="auto"/>
            </w:tcBorders>
            <w:shd w:val="clear" w:color="auto" w:fill="auto"/>
            <w:vAlign w:val="center"/>
          </w:tcPr>
          <w:p w14:paraId="67A3A359" w14:textId="77777777" w:rsidR="009D1581" w:rsidRDefault="009D1581" w:rsidP="00292095">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0BBE78A2" w14:textId="77777777" w:rsidR="009D1581" w:rsidRDefault="009D1581" w:rsidP="00292095">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25269686"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4696AF2" w14:textId="77777777" w:rsidR="009D1581" w:rsidRDefault="009D1581" w:rsidP="00292095">
            <w:pPr>
              <w:pStyle w:val="TAC"/>
              <w:rPr>
                <w:lang w:val="en-US" w:eastAsia="zh-CN"/>
              </w:rPr>
            </w:pPr>
            <w:r>
              <w:rPr>
                <w:lang w:val="en-US" w:eastAsia="zh-CN"/>
              </w:rPr>
              <w:t>0</w:t>
            </w:r>
          </w:p>
        </w:tc>
      </w:tr>
      <w:tr w:rsidR="009D1581" w14:paraId="39964022"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2D4298"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0ADF1"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34FDBF9B" w14:textId="77777777" w:rsidR="009D1581" w:rsidRDefault="009D1581" w:rsidP="00292095">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AC7AF9" w14:textId="77777777" w:rsidR="009D1581" w:rsidRDefault="009D1581" w:rsidP="00292095">
            <w:pPr>
              <w:pStyle w:val="TAC"/>
              <w:rPr>
                <w:rFonts w:cs="Arial"/>
                <w:lang w:val="en-US" w:eastAsia="zh-CN" w:bidi="ar"/>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657E2" w14:textId="77777777" w:rsidR="009D1581" w:rsidRDefault="009D1581" w:rsidP="00292095">
            <w:pPr>
              <w:pStyle w:val="TAC"/>
              <w:rPr>
                <w:lang w:val="en-US" w:eastAsia="zh-CN"/>
              </w:rPr>
            </w:pPr>
          </w:p>
        </w:tc>
      </w:tr>
      <w:tr w:rsidR="009D1581" w14:paraId="5307F4E7"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2739AF" w14:textId="77777777" w:rsidR="009D1581" w:rsidRDefault="009D1581" w:rsidP="00292095">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CC689" w14:textId="77777777" w:rsidR="009D1581" w:rsidRDefault="009D1581" w:rsidP="00292095">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53B97F69" w14:textId="77777777" w:rsidR="009D1581" w:rsidRDefault="009D1581" w:rsidP="0029209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59D2E9" w14:textId="77777777" w:rsidR="009D1581" w:rsidRDefault="009D1581" w:rsidP="00292095">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D0079" w14:textId="77777777" w:rsidR="009D1581" w:rsidRDefault="009D1581" w:rsidP="00292095">
            <w:pPr>
              <w:pStyle w:val="TAC"/>
              <w:rPr>
                <w:lang w:val="en-US" w:eastAsia="zh-CN"/>
              </w:rPr>
            </w:pPr>
            <w:r>
              <w:rPr>
                <w:lang w:val="en-US" w:eastAsia="zh-CN"/>
              </w:rPr>
              <w:t>0</w:t>
            </w:r>
          </w:p>
        </w:tc>
      </w:tr>
      <w:tr w:rsidR="009D1581" w14:paraId="6D03A128"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4B1EAD"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CE1B"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C3B402" w14:textId="77777777" w:rsidR="009D1581" w:rsidRDefault="009D1581" w:rsidP="00292095">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DD6E2B" w14:textId="77777777" w:rsidR="009D1581" w:rsidRDefault="009D1581" w:rsidP="00292095">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83F5C" w14:textId="77777777" w:rsidR="009D1581" w:rsidRDefault="009D1581" w:rsidP="00292095">
            <w:pPr>
              <w:pStyle w:val="TAC"/>
              <w:rPr>
                <w:lang w:val="en-US" w:eastAsia="zh-CN"/>
              </w:rPr>
            </w:pPr>
          </w:p>
        </w:tc>
      </w:tr>
      <w:tr w:rsidR="009D1581" w14:paraId="04978081" w14:textId="77777777" w:rsidTr="00292095">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F4A7BBC" w14:textId="77777777" w:rsidR="009D1581" w:rsidRDefault="009D1581" w:rsidP="00292095">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9AD0C" w14:textId="77777777" w:rsidR="009D1581" w:rsidRDefault="009D1581" w:rsidP="00292095">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01F05F5C" w14:textId="77777777" w:rsidR="009D1581" w:rsidRDefault="009D1581" w:rsidP="00292095">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86F029" w14:textId="77777777" w:rsidR="009D1581" w:rsidRDefault="009D1581" w:rsidP="0029209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84763" w14:textId="77777777" w:rsidR="009D1581" w:rsidRDefault="009D1581" w:rsidP="00292095">
            <w:pPr>
              <w:pStyle w:val="TAC"/>
              <w:rPr>
                <w:lang w:val="en-US" w:eastAsia="zh-CN"/>
              </w:rPr>
            </w:pPr>
            <w:r>
              <w:rPr>
                <w:rFonts w:hint="eastAsia"/>
                <w:lang w:val="en-US" w:eastAsia="zh-CN"/>
              </w:rPr>
              <w:t>0</w:t>
            </w:r>
          </w:p>
        </w:tc>
      </w:tr>
      <w:tr w:rsidR="009D1581" w14:paraId="3194721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32978AE"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077E4F"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1F856109" w14:textId="77777777" w:rsidR="009D1581" w:rsidRDefault="009D1581" w:rsidP="00292095">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E862EB" w14:textId="77777777" w:rsidR="009D1581" w:rsidRDefault="009D1581" w:rsidP="00292095">
            <w:pPr>
              <w:pStyle w:val="TAC"/>
              <w:rPr>
                <w:lang w:val="en-US" w:eastAsia="zh-CN"/>
              </w:rPr>
            </w:pPr>
            <w:r>
              <w:rPr>
                <w:rFonts w:cs="Arial"/>
                <w:lang w:val="en-US" w:eastAsia="zh-CN" w:bidi="ar"/>
              </w:rPr>
              <w:t>5, 10, 15, 20, 40, 50</w:t>
            </w:r>
            <w:r>
              <w:rPr>
                <w:rStyle w:val="font11"/>
                <w:lang w:val="en-US" w:eastAsia="zh-CN" w:bidi="ar"/>
              </w:rPr>
              <w:t>6</w:t>
            </w:r>
            <w:r>
              <w:rPr>
                <w:rStyle w:val="font31"/>
                <w:lang w:val="en-US" w:eastAsia="zh-CN" w:bidi="ar"/>
              </w:rPr>
              <w:t>, 60</w:t>
            </w:r>
            <w:r>
              <w:rPr>
                <w:rStyle w:val="font11"/>
                <w:lang w:val="en-US" w:eastAsia="zh-CN" w:bidi="ar"/>
              </w:rPr>
              <w:t>6</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6</w:t>
            </w:r>
            <w:r>
              <w:rPr>
                <w:rStyle w:val="font31"/>
                <w:lang w:val="en-US" w:eastAsia="zh-CN" w:bidi="ar"/>
              </w:rPr>
              <w:t>, 90</w:t>
            </w:r>
            <w:r>
              <w:rPr>
                <w:rStyle w:val="font11"/>
                <w:lang w:val="en-US" w:eastAsia="zh-CN" w:bidi="ar"/>
              </w:rPr>
              <w:t>6</w:t>
            </w:r>
            <w:r>
              <w:rPr>
                <w:rStyle w:val="font31"/>
                <w:lang w:val="en-US" w:eastAsia="zh-CN" w:bidi="ar"/>
              </w:rPr>
              <w:t>, 100</w:t>
            </w:r>
            <w:r>
              <w:rPr>
                <w:rStyle w:val="font11"/>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7CA9B" w14:textId="77777777" w:rsidR="009D1581" w:rsidRDefault="009D1581" w:rsidP="00292095">
            <w:pPr>
              <w:pStyle w:val="TAC"/>
              <w:rPr>
                <w:lang w:val="en-US" w:eastAsia="zh-CN"/>
              </w:rPr>
            </w:pPr>
          </w:p>
        </w:tc>
      </w:tr>
      <w:tr w:rsidR="009D1581" w14:paraId="58D6D0C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6EA2876"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1F089E" w14:textId="77777777" w:rsidR="009D1581" w:rsidRDefault="009D1581" w:rsidP="00292095">
            <w:pPr>
              <w:pStyle w:val="TAC"/>
              <w:rPr>
                <w:rFonts w:cs="Arial"/>
              </w:rPr>
            </w:pPr>
          </w:p>
        </w:tc>
        <w:tc>
          <w:tcPr>
            <w:tcW w:w="730" w:type="dxa"/>
            <w:tcBorders>
              <w:left w:val="single" w:sz="4" w:space="0" w:color="auto"/>
              <w:bottom w:val="single" w:sz="4" w:space="0" w:color="auto"/>
              <w:right w:val="single" w:sz="4" w:space="0" w:color="auto"/>
            </w:tcBorders>
            <w:vAlign w:val="center"/>
          </w:tcPr>
          <w:p w14:paraId="419A4F65" w14:textId="77777777" w:rsidR="009D1581" w:rsidRDefault="009D1581" w:rsidP="00292095">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E49FCC"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32F9F" w14:textId="77777777" w:rsidR="009D1581" w:rsidRDefault="009D1581" w:rsidP="00292095">
            <w:pPr>
              <w:pStyle w:val="TAC"/>
              <w:rPr>
                <w:lang w:val="en-US" w:eastAsia="zh-CN"/>
              </w:rPr>
            </w:pPr>
            <w:r>
              <w:rPr>
                <w:rFonts w:cs="Arial" w:hint="eastAsia"/>
                <w:lang w:val="en-US" w:eastAsia="zh-CN" w:bidi="ar"/>
              </w:rPr>
              <w:t>1</w:t>
            </w:r>
          </w:p>
        </w:tc>
      </w:tr>
      <w:tr w:rsidR="009D1581" w14:paraId="3F335BA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489C2"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5B00A" w14:textId="77777777" w:rsidR="009D1581" w:rsidRDefault="009D1581" w:rsidP="00292095">
            <w:pPr>
              <w:pStyle w:val="TAC"/>
              <w:rPr>
                <w:rFonts w:cs="Arial"/>
              </w:rPr>
            </w:pPr>
          </w:p>
        </w:tc>
        <w:tc>
          <w:tcPr>
            <w:tcW w:w="730" w:type="dxa"/>
            <w:tcBorders>
              <w:left w:val="single" w:sz="4" w:space="0" w:color="auto"/>
              <w:bottom w:val="single" w:sz="4" w:space="0" w:color="auto"/>
              <w:right w:val="single" w:sz="4" w:space="0" w:color="auto"/>
            </w:tcBorders>
            <w:vAlign w:val="center"/>
          </w:tcPr>
          <w:p w14:paraId="066F644D" w14:textId="77777777" w:rsidR="009D1581" w:rsidRDefault="009D1581" w:rsidP="00292095">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678A54" w14:textId="77777777" w:rsidR="009D1581" w:rsidRDefault="009D1581" w:rsidP="00292095">
            <w:pPr>
              <w:pStyle w:val="TAC"/>
              <w:rPr>
                <w:rFonts w:cs="Arial"/>
                <w:lang w:val="en-US" w:eastAsia="zh-CN" w:bidi="ar"/>
              </w:rPr>
            </w:pPr>
            <w:r>
              <w:rPr>
                <w:rFonts w:cs="Arial"/>
                <w:lang w:val="en-US" w:eastAsia="zh-CN" w:bidi="ar"/>
              </w:rPr>
              <w:t>5, 10, 15, 20, 30, 40, 50</w:t>
            </w:r>
            <w:r>
              <w:rPr>
                <w:rFonts w:cs="Arial"/>
                <w:color w:val="000000"/>
                <w:vertAlign w:val="superscript"/>
                <w:lang w:val="en-US" w:eastAsia="zh-CN" w:bidi="ar"/>
              </w:rPr>
              <w:t>6</w:t>
            </w:r>
            <w:r>
              <w:rPr>
                <w:rFonts w:cs="Arial"/>
                <w:color w:val="000000"/>
                <w:lang w:val="en-US" w:eastAsia="zh-CN" w:bidi="ar"/>
              </w:rPr>
              <w:t>, 60</w:t>
            </w:r>
            <w:r>
              <w:rPr>
                <w:rFonts w:cs="Arial"/>
                <w:color w:val="000000"/>
                <w:vertAlign w:val="superscript"/>
                <w:lang w:val="en-US" w:eastAsia="zh-CN" w:bidi="ar"/>
              </w:rPr>
              <w:t>6</w:t>
            </w:r>
            <w:r>
              <w:rPr>
                <w:rFonts w:cs="Arial"/>
                <w:color w:val="000000"/>
                <w:lang w:val="en-US" w:eastAsia="zh-CN" w:bidi="ar"/>
              </w:rPr>
              <w:t>,</w:t>
            </w:r>
            <w:r>
              <w:rPr>
                <w:rFonts w:cs="Arial"/>
                <w:color w:val="000000"/>
                <w:vertAlign w:val="superscript"/>
                <w:lang w:val="en-US" w:eastAsia="zh-CN" w:bidi="ar"/>
              </w:rPr>
              <w:t xml:space="preserve"> </w:t>
            </w:r>
            <w:r>
              <w:rPr>
                <w:rFonts w:cs="Arial"/>
                <w:color w:val="000000"/>
                <w:lang w:val="en-US" w:eastAsia="zh-CN" w:bidi="ar"/>
              </w:rPr>
              <w:t>70</w:t>
            </w:r>
            <w:r>
              <w:rPr>
                <w:rFonts w:cs="Arial"/>
                <w:color w:val="000000"/>
                <w:vertAlign w:val="superscript"/>
                <w:lang w:val="en-US" w:eastAsia="zh-CN" w:bidi="ar"/>
              </w:rPr>
              <w:t>6</w:t>
            </w:r>
            <w:r>
              <w:rPr>
                <w:rFonts w:cs="Arial"/>
                <w:color w:val="000000"/>
                <w:lang w:val="en-US" w:eastAsia="zh-CN" w:bidi="ar"/>
              </w:rPr>
              <w:t>, 80</w:t>
            </w:r>
            <w:r>
              <w:rPr>
                <w:rFonts w:cs="Arial"/>
                <w:color w:val="000000"/>
                <w:vertAlign w:val="superscript"/>
                <w:lang w:val="en-US" w:eastAsia="zh-CN" w:bidi="ar"/>
              </w:rPr>
              <w:t>6</w:t>
            </w:r>
            <w:r>
              <w:rPr>
                <w:rFonts w:cs="Arial"/>
                <w:color w:val="000000"/>
                <w:lang w:val="en-US" w:eastAsia="zh-CN" w:bidi="ar"/>
              </w:rPr>
              <w:t>, 90</w:t>
            </w:r>
            <w:r>
              <w:rPr>
                <w:rFonts w:cs="Arial"/>
                <w:color w:val="000000"/>
                <w:vertAlign w:val="superscript"/>
                <w:lang w:val="en-US" w:eastAsia="zh-CN" w:bidi="ar"/>
              </w:rPr>
              <w:t>6</w:t>
            </w:r>
            <w:r>
              <w:rPr>
                <w:rFonts w:cs="Arial"/>
                <w:color w:val="000000"/>
                <w:lang w:val="en-US" w:eastAsia="zh-CN" w:bidi="ar"/>
              </w:rPr>
              <w:t>, 100</w:t>
            </w:r>
            <w:r>
              <w:rPr>
                <w:rFonts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2A6BC" w14:textId="77777777" w:rsidR="009D1581" w:rsidRDefault="009D1581" w:rsidP="00292095">
            <w:pPr>
              <w:pStyle w:val="TAC"/>
              <w:rPr>
                <w:lang w:val="en-US" w:eastAsia="zh-CN"/>
              </w:rPr>
            </w:pPr>
          </w:p>
        </w:tc>
      </w:tr>
      <w:tr w:rsidR="009D1581" w14:paraId="59D12DE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F0788" w14:textId="77777777" w:rsidR="009D1581" w:rsidRDefault="009D1581" w:rsidP="00292095">
            <w:pPr>
              <w:pStyle w:val="TAC"/>
              <w:rPr>
                <w:lang w:val="en-US"/>
              </w:rPr>
            </w:pPr>
            <w:r>
              <w:rPr>
                <w:lang w:val="en-US"/>
              </w:rPr>
              <w:lastRenderedPageBreak/>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0B04A" w14:textId="77777777" w:rsidR="009D1581" w:rsidRDefault="009D1581" w:rsidP="00292095">
            <w:pPr>
              <w:pStyle w:val="TAC"/>
              <w:rPr>
                <w:lang w:eastAsia="zh-CN"/>
              </w:rPr>
            </w:pPr>
            <w:r>
              <w:rPr>
                <w:rFonts w:cs="Arial"/>
              </w:rPr>
              <w:t>CA_n48B</w:t>
            </w:r>
          </w:p>
          <w:p w14:paraId="60D7F673" w14:textId="77777777" w:rsidR="009D1581" w:rsidRDefault="009D1581" w:rsidP="00292095">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8168560" w14:textId="77777777" w:rsidR="009D1581" w:rsidRDefault="009D1581" w:rsidP="00292095">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307876B"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30205" w14:textId="77777777" w:rsidR="009D1581" w:rsidRDefault="009D1581" w:rsidP="00292095">
            <w:pPr>
              <w:pStyle w:val="TAC"/>
              <w:rPr>
                <w:lang w:val="en-US" w:eastAsia="zh-CN"/>
              </w:rPr>
            </w:pPr>
            <w:r>
              <w:rPr>
                <w:lang w:val="en-US" w:eastAsia="zh-CN"/>
              </w:rPr>
              <w:t>0</w:t>
            </w:r>
          </w:p>
        </w:tc>
      </w:tr>
      <w:tr w:rsidR="009D1581" w14:paraId="6BD5F5D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8DA66E3"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A9E1E3" w14:textId="77777777" w:rsidR="009D1581" w:rsidRDefault="009D1581" w:rsidP="0029209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94BAFFB" w14:textId="77777777" w:rsidR="009D1581" w:rsidRDefault="009D1581" w:rsidP="00292095">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AB2D63" w14:textId="77777777" w:rsidR="009D1581" w:rsidRDefault="009D1581" w:rsidP="00292095">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91CE3" w14:textId="77777777" w:rsidR="009D1581" w:rsidRDefault="009D1581" w:rsidP="00292095">
            <w:pPr>
              <w:pStyle w:val="TAC"/>
              <w:rPr>
                <w:lang w:val="en-US" w:eastAsia="zh-CN"/>
              </w:rPr>
            </w:pPr>
          </w:p>
        </w:tc>
      </w:tr>
      <w:tr w:rsidR="009D1581" w14:paraId="641F571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A456751"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994E0B" w14:textId="77777777" w:rsidR="009D1581" w:rsidRDefault="009D1581" w:rsidP="0029209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B53B7A3" w14:textId="77777777" w:rsidR="009D1581" w:rsidRDefault="009D1581" w:rsidP="00292095">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B8D888"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7BDF5" w14:textId="77777777" w:rsidR="009D1581" w:rsidRDefault="009D1581" w:rsidP="00292095">
            <w:pPr>
              <w:pStyle w:val="TAC"/>
              <w:rPr>
                <w:lang w:val="en-US" w:eastAsia="zh-CN"/>
              </w:rPr>
            </w:pPr>
            <w:r>
              <w:rPr>
                <w:rFonts w:eastAsia="DengXian" w:cs="Arial"/>
                <w:lang w:val="en-US" w:eastAsia="zh-CN"/>
              </w:rPr>
              <w:t>1</w:t>
            </w:r>
          </w:p>
        </w:tc>
      </w:tr>
      <w:tr w:rsidR="009D1581" w14:paraId="491FED4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BF2C8"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DA0B2" w14:textId="77777777" w:rsidR="009D1581" w:rsidRDefault="009D1581" w:rsidP="0029209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18AB5C9" w14:textId="77777777" w:rsidR="009D1581" w:rsidRDefault="009D1581" w:rsidP="00292095">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6CDA26" w14:textId="77777777" w:rsidR="009D1581" w:rsidRDefault="009D1581" w:rsidP="00292095">
            <w:pPr>
              <w:pStyle w:val="TAC"/>
              <w:rPr>
                <w:rFonts w:cs="Arial"/>
                <w:lang w:val="en-US" w:eastAsia="zh-CN" w:bidi="ar"/>
              </w:rPr>
            </w:pPr>
            <w:r>
              <w:rPr>
                <w:rFonts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9E700" w14:textId="77777777" w:rsidR="009D1581" w:rsidRDefault="009D1581" w:rsidP="00292095">
            <w:pPr>
              <w:pStyle w:val="TAC"/>
              <w:rPr>
                <w:lang w:val="en-US" w:eastAsia="zh-CN"/>
              </w:rPr>
            </w:pPr>
          </w:p>
        </w:tc>
      </w:tr>
      <w:tr w:rsidR="009D1581" w14:paraId="1FBA878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F7804" w14:textId="77777777" w:rsidR="009D1581" w:rsidRDefault="009D1581" w:rsidP="00292095">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C1182" w14:textId="77777777" w:rsidR="009D1581" w:rsidRDefault="009D1581" w:rsidP="00292095">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4A08A32F" w14:textId="77777777" w:rsidR="009D1581" w:rsidRDefault="009D1581" w:rsidP="00292095">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691EAF" w14:textId="77777777" w:rsidR="009D1581" w:rsidRDefault="009D1581" w:rsidP="0029209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B0CE6" w14:textId="77777777" w:rsidR="009D1581" w:rsidRDefault="009D1581" w:rsidP="00292095">
            <w:pPr>
              <w:pStyle w:val="TAC"/>
              <w:rPr>
                <w:lang w:val="en-US" w:eastAsia="zh-CN"/>
              </w:rPr>
            </w:pPr>
            <w:r>
              <w:rPr>
                <w:rFonts w:hint="eastAsia"/>
                <w:lang w:val="en-US" w:eastAsia="zh-CN"/>
              </w:rPr>
              <w:t>0</w:t>
            </w:r>
          </w:p>
        </w:tc>
      </w:tr>
      <w:tr w:rsidR="009D1581" w14:paraId="377FB8D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F2EAC" w14:textId="77777777" w:rsidR="009D1581" w:rsidRDefault="009D1581" w:rsidP="00292095">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E5F63" w14:textId="77777777" w:rsidR="009D1581" w:rsidRDefault="009D1581" w:rsidP="00292095">
            <w:pPr>
              <w:pStyle w:val="TAC"/>
              <w:rPr>
                <w:rFonts w:cs="Arial"/>
              </w:rPr>
            </w:pPr>
          </w:p>
        </w:tc>
        <w:tc>
          <w:tcPr>
            <w:tcW w:w="730" w:type="dxa"/>
            <w:tcBorders>
              <w:top w:val="single" w:sz="4" w:space="0" w:color="auto"/>
              <w:left w:val="single" w:sz="4" w:space="0" w:color="auto"/>
              <w:right w:val="single" w:sz="4" w:space="0" w:color="auto"/>
            </w:tcBorders>
            <w:vAlign w:val="center"/>
          </w:tcPr>
          <w:p w14:paraId="70FE502C" w14:textId="77777777" w:rsidR="009D1581" w:rsidRDefault="009D1581" w:rsidP="00292095">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56A7CF" w14:textId="77777777" w:rsidR="009D1581" w:rsidRDefault="009D1581" w:rsidP="00292095">
            <w:pPr>
              <w:pStyle w:val="TAC"/>
              <w:rPr>
                <w:lang w:val="en-US" w:eastAsia="zh-CN"/>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0ABE9" w14:textId="77777777" w:rsidR="009D1581" w:rsidRDefault="009D1581" w:rsidP="00292095">
            <w:pPr>
              <w:pStyle w:val="TAC"/>
              <w:rPr>
                <w:lang w:val="en-US" w:eastAsia="zh-CN"/>
              </w:rPr>
            </w:pPr>
          </w:p>
        </w:tc>
      </w:tr>
      <w:tr w:rsidR="009D1581" w14:paraId="61542DC0"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9E3474F" w14:textId="77777777" w:rsidR="009D1581" w:rsidRDefault="009D1581" w:rsidP="00292095">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F337073" w14:textId="77777777" w:rsidR="009D1581" w:rsidRDefault="009D1581" w:rsidP="00292095">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6DC1F2" w14:textId="77777777" w:rsidR="009D1581" w:rsidRDefault="009D1581" w:rsidP="00292095">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B63669" w14:textId="77777777" w:rsidR="009D1581" w:rsidRDefault="009D1581" w:rsidP="00292095">
            <w:pPr>
              <w:pStyle w:val="TAC"/>
              <w:rPr>
                <w:lang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521749" w14:textId="77777777" w:rsidR="009D1581" w:rsidRDefault="009D1581" w:rsidP="00292095">
            <w:pPr>
              <w:pStyle w:val="TAC"/>
              <w:rPr>
                <w:lang w:val="en-US" w:eastAsia="zh-CN"/>
              </w:rPr>
            </w:pPr>
            <w:r>
              <w:rPr>
                <w:rFonts w:hint="eastAsia"/>
                <w:lang w:val="en-US" w:eastAsia="zh-CN"/>
              </w:rPr>
              <w:t>0</w:t>
            </w:r>
          </w:p>
        </w:tc>
      </w:tr>
      <w:tr w:rsidR="009D1581" w14:paraId="2091CFB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56BFD9B" w14:textId="77777777" w:rsidR="009D1581" w:rsidRDefault="009D1581" w:rsidP="00292095">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4AED21DD" w14:textId="77777777" w:rsidR="009D1581" w:rsidRDefault="009D1581" w:rsidP="00292095">
            <w:pPr>
              <w:pStyle w:val="TAC"/>
              <w:rPr>
                <w:rFonts w:cs="Arial"/>
              </w:rPr>
            </w:pPr>
          </w:p>
        </w:tc>
        <w:tc>
          <w:tcPr>
            <w:tcW w:w="730" w:type="dxa"/>
            <w:tcBorders>
              <w:left w:val="single" w:sz="4" w:space="0" w:color="auto"/>
              <w:right w:val="single" w:sz="4" w:space="0" w:color="auto"/>
            </w:tcBorders>
            <w:vAlign w:val="center"/>
          </w:tcPr>
          <w:p w14:paraId="0638ED30" w14:textId="77777777" w:rsidR="009D1581" w:rsidRDefault="009D1581" w:rsidP="00292095">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EFEC01" w14:textId="77777777" w:rsidR="009D1581" w:rsidRDefault="009D1581" w:rsidP="00292095">
            <w:pPr>
              <w:pStyle w:val="TAC"/>
              <w:rPr>
                <w:lang w:eastAsia="zh-CN"/>
              </w:rPr>
            </w:pPr>
            <w:r>
              <w:rPr>
                <w:rFonts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DCA97" w14:textId="77777777" w:rsidR="009D1581" w:rsidRDefault="009D1581" w:rsidP="00292095">
            <w:pPr>
              <w:pStyle w:val="TAC"/>
              <w:rPr>
                <w:lang w:val="en-US" w:eastAsia="zh-CN"/>
              </w:rPr>
            </w:pPr>
          </w:p>
        </w:tc>
      </w:tr>
      <w:tr w:rsidR="009D1581" w14:paraId="30DC1AA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4DB20B6" w14:textId="77777777" w:rsidR="009D1581" w:rsidRDefault="009D1581" w:rsidP="00292095">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3582AF8C" w14:textId="77777777" w:rsidR="009D1581" w:rsidRDefault="009D1581" w:rsidP="00292095">
            <w:pPr>
              <w:pStyle w:val="TAC"/>
              <w:rPr>
                <w:rFonts w:cs="Arial"/>
              </w:rPr>
            </w:pPr>
          </w:p>
        </w:tc>
        <w:tc>
          <w:tcPr>
            <w:tcW w:w="730" w:type="dxa"/>
            <w:tcBorders>
              <w:left w:val="single" w:sz="4" w:space="0" w:color="auto"/>
              <w:right w:val="single" w:sz="4" w:space="0" w:color="auto"/>
            </w:tcBorders>
            <w:vAlign w:val="center"/>
          </w:tcPr>
          <w:p w14:paraId="719567FF" w14:textId="77777777" w:rsidR="009D1581" w:rsidRDefault="009D1581" w:rsidP="00292095">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C38F2F"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8C721" w14:textId="77777777" w:rsidR="009D1581" w:rsidRDefault="009D1581" w:rsidP="00292095">
            <w:pPr>
              <w:pStyle w:val="TAC"/>
              <w:rPr>
                <w:rFonts w:cs="Arial"/>
                <w:lang w:val="en-US" w:eastAsia="zh-CN"/>
              </w:rPr>
            </w:pPr>
            <w:r>
              <w:rPr>
                <w:rFonts w:eastAsia="DengXian" w:cs="Arial"/>
                <w:lang w:val="en-US" w:eastAsia="zh-CN"/>
              </w:rPr>
              <w:t>1</w:t>
            </w:r>
          </w:p>
        </w:tc>
      </w:tr>
      <w:tr w:rsidR="009D1581" w14:paraId="1523CAD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72E18" w14:textId="77777777" w:rsidR="009D1581" w:rsidRDefault="009D1581" w:rsidP="00292095">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015C0" w14:textId="77777777" w:rsidR="009D1581" w:rsidRDefault="009D1581" w:rsidP="00292095">
            <w:pPr>
              <w:pStyle w:val="TAC"/>
              <w:rPr>
                <w:rFonts w:cs="Arial"/>
              </w:rPr>
            </w:pPr>
          </w:p>
        </w:tc>
        <w:tc>
          <w:tcPr>
            <w:tcW w:w="730" w:type="dxa"/>
            <w:tcBorders>
              <w:left w:val="single" w:sz="4" w:space="0" w:color="auto"/>
              <w:right w:val="single" w:sz="4" w:space="0" w:color="auto"/>
            </w:tcBorders>
            <w:vAlign w:val="center"/>
          </w:tcPr>
          <w:p w14:paraId="253F4815" w14:textId="77777777" w:rsidR="009D1581" w:rsidRDefault="009D1581" w:rsidP="00292095">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BD2599" w14:textId="77777777" w:rsidR="009D1581" w:rsidRDefault="009D1581" w:rsidP="00292095">
            <w:pPr>
              <w:pStyle w:val="TAC"/>
              <w:rPr>
                <w:rFonts w:cs="Arial"/>
                <w:lang w:val="en-US" w:eastAsia="zh-CN" w:bidi="ar"/>
              </w:rPr>
            </w:pPr>
            <w:r>
              <w:rPr>
                <w:rFonts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81B7F" w14:textId="77777777" w:rsidR="009D1581" w:rsidRDefault="009D1581" w:rsidP="00292095">
            <w:pPr>
              <w:pStyle w:val="TAC"/>
              <w:rPr>
                <w:rFonts w:cs="Arial"/>
                <w:lang w:val="en-US" w:eastAsia="zh-CN"/>
              </w:rPr>
            </w:pPr>
          </w:p>
        </w:tc>
      </w:tr>
      <w:tr w:rsidR="009D1581" w14:paraId="44F365F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8EBE1" w14:textId="77777777" w:rsidR="009D1581" w:rsidRDefault="009D1581" w:rsidP="00292095">
            <w:pPr>
              <w:pStyle w:val="TAC"/>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DC771" w14:textId="77777777" w:rsidR="009D1581" w:rsidRDefault="009D1581" w:rsidP="00292095">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2A091670" w14:textId="77777777" w:rsidR="009D1581" w:rsidRDefault="009D1581" w:rsidP="00292095">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AE9F1B" w14:textId="77777777" w:rsidR="009D1581" w:rsidRDefault="009D1581" w:rsidP="00292095">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A8F2B" w14:textId="77777777" w:rsidR="009D1581" w:rsidRDefault="009D1581" w:rsidP="00292095">
            <w:pPr>
              <w:pStyle w:val="TAC"/>
              <w:rPr>
                <w:lang w:val="en-US" w:eastAsia="zh-CN"/>
              </w:rPr>
            </w:pPr>
            <w:r>
              <w:rPr>
                <w:rFonts w:cs="Arial"/>
                <w:lang w:val="en-US" w:eastAsia="zh-CN"/>
              </w:rPr>
              <w:t>0</w:t>
            </w:r>
          </w:p>
        </w:tc>
      </w:tr>
      <w:tr w:rsidR="009D1581" w14:paraId="646C82D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89AE289" w14:textId="77777777" w:rsidR="009D1581" w:rsidRDefault="009D1581" w:rsidP="00292095">
            <w:pPr>
              <w:pStyle w:val="TAC"/>
            </w:pPr>
          </w:p>
        </w:tc>
        <w:tc>
          <w:tcPr>
            <w:tcW w:w="1690" w:type="dxa"/>
            <w:tcBorders>
              <w:top w:val="nil"/>
              <w:left w:val="single" w:sz="4" w:space="0" w:color="auto"/>
              <w:bottom w:val="nil"/>
              <w:right w:val="single" w:sz="4" w:space="0" w:color="auto"/>
            </w:tcBorders>
            <w:shd w:val="clear" w:color="auto" w:fill="auto"/>
            <w:vAlign w:val="center"/>
          </w:tcPr>
          <w:p w14:paraId="78F171A4" w14:textId="77777777" w:rsidR="009D1581" w:rsidRDefault="009D1581" w:rsidP="00292095">
            <w:pPr>
              <w:pStyle w:val="TAC"/>
            </w:pPr>
          </w:p>
        </w:tc>
        <w:tc>
          <w:tcPr>
            <w:tcW w:w="730" w:type="dxa"/>
            <w:tcBorders>
              <w:left w:val="single" w:sz="4" w:space="0" w:color="auto"/>
              <w:right w:val="single" w:sz="4" w:space="0" w:color="auto"/>
            </w:tcBorders>
            <w:vAlign w:val="center"/>
          </w:tcPr>
          <w:p w14:paraId="61A1928B" w14:textId="77777777" w:rsidR="009D1581" w:rsidRDefault="009D1581" w:rsidP="00292095">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7FC2FA" w14:textId="77777777" w:rsidR="009D1581" w:rsidRDefault="009D1581" w:rsidP="00292095">
            <w:pPr>
              <w:pStyle w:val="TAC"/>
              <w:rPr>
                <w:lang w:eastAsia="zh-CN"/>
              </w:rPr>
            </w:pPr>
            <w:r>
              <w:rPr>
                <w:rFonts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7BA8C" w14:textId="77777777" w:rsidR="009D1581" w:rsidRDefault="009D1581" w:rsidP="00292095">
            <w:pPr>
              <w:pStyle w:val="TAC"/>
              <w:rPr>
                <w:lang w:val="en-US" w:eastAsia="zh-CN"/>
              </w:rPr>
            </w:pPr>
          </w:p>
        </w:tc>
      </w:tr>
      <w:tr w:rsidR="009D1581" w14:paraId="5353B9F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1E58213" w14:textId="77777777" w:rsidR="009D1581" w:rsidRDefault="009D1581" w:rsidP="00292095">
            <w:pPr>
              <w:pStyle w:val="TAC"/>
            </w:pPr>
          </w:p>
        </w:tc>
        <w:tc>
          <w:tcPr>
            <w:tcW w:w="1690" w:type="dxa"/>
            <w:tcBorders>
              <w:top w:val="nil"/>
              <w:left w:val="single" w:sz="4" w:space="0" w:color="auto"/>
              <w:bottom w:val="nil"/>
              <w:right w:val="single" w:sz="4" w:space="0" w:color="auto"/>
            </w:tcBorders>
            <w:shd w:val="clear" w:color="auto" w:fill="auto"/>
            <w:vAlign w:val="center"/>
          </w:tcPr>
          <w:p w14:paraId="4CBBDD4E" w14:textId="77777777" w:rsidR="009D1581" w:rsidRDefault="009D1581" w:rsidP="00292095">
            <w:pPr>
              <w:pStyle w:val="TAC"/>
            </w:pPr>
          </w:p>
        </w:tc>
        <w:tc>
          <w:tcPr>
            <w:tcW w:w="730" w:type="dxa"/>
            <w:tcBorders>
              <w:left w:val="single" w:sz="4" w:space="0" w:color="auto"/>
              <w:right w:val="single" w:sz="4" w:space="0" w:color="auto"/>
            </w:tcBorders>
            <w:vAlign w:val="center"/>
          </w:tcPr>
          <w:p w14:paraId="5E25E156" w14:textId="77777777" w:rsidR="009D1581" w:rsidRDefault="009D1581" w:rsidP="00292095">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427E93" w14:textId="77777777" w:rsidR="009D1581" w:rsidRDefault="009D1581" w:rsidP="00292095">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EC18C" w14:textId="77777777" w:rsidR="009D1581" w:rsidRDefault="009D1581" w:rsidP="00292095">
            <w:pPr>
              <w:pStyle w:val="TAC"/>
              <w:rPr>
                <w:lang w:val="en-US" w:eastAsia="zh-CN"/>
              </w:rPr>
            </w:pPr>
            <w:r>
              <w:rPr>
                <w:rFonts w:cs="Arial"/>
                <w:lang w:val="en-US" w:eastAsia="zh-CN"/>
              </w:rPr>
              <w:t>1</w:t>
            </w:r>
          </w:p>
        </w:tc>
      </w:tr>
      <w:tr w:rsidR="009D1581" w14:paraId="05179FD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191EB"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7BAC4" w14:textId="77777777" w:rsidR="009D1581" w:rsidRDefault="009D1581" w:rsidP="00292095">
            <w:pPr>
              <w:pStyle w:val="TAC"/>
            </w:pPr>
          </w:p>
        </w:tc>
        <w:tc>
          <w:tcPr>
            <w:tcW w:w="730" w:type="dxa"/>
            <w:tcBorders>
              <w:left w:val="single" w:sz="4" w:space="0" w:color="auto"/>
              <w:right w:val="single" w:sz="4" w:space="0" w:color="auto"/>
            </w:tcBorders>
            <w:vAlign w:val="center"/>
          </w:tcPr>
          <w:p w14:paraId="1064B53E" w14:textId="77777777" w:rsidR="009D1581" w:rsidRDefault="009D1581" w:rsidP="00292095">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89BC4E" w14:textId="77777777" w:rsidR="009D1581" w:rsidRDefault="009D1581" w:rsidP="00292095">
            <w:pPr>
              <w:pStyle w:val="TAC"/>
              <w:rPr>
                <w:lang w:eastAsia="zh-CN"/>
              </w:rPr>
            </w:pPr>
            <w:r>
              <w:rPr>
                <w:rFonts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B953" w14:textId="77777777" w:rsidR="009D1581" w:rsidRDefault="009D1581" w:rsidP="00292095">
            <w:pPr>
              <w:pStyle w:val="TAC"/>
              <w:rPr>
                <w:lang w:val="en-US" w:eastAsia="zh-CN"/>
              </w:rPr>
            </w:pPr>
          </w:p>
        </w:tc>
      </w:tr>
      <w:tr w:rsidR="009D1581" w14:paraId="12FE6F6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AC64D" w14:textId="77777777" w:rsidR="009D1581" w:rsidRDefault="009D1581" w:rsidP="0029209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66CB7" w14:textId="77777777" w:rsidR="009D1581" w:rsidRDefault="009D1581" w:rsidP="00292095">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1355BF5" w14:textId="77777777" w:rsidR="009D1581" w:rsidRDefault="009D1581" w:rsidP="00292095">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1597AD" w14:textId="77777777" w:rsidR="009D1581" w:rsidRDefault="009D1581" w:rsidP="00292095">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8A13C" w14:textId="77777777" w:rsidR="009D1581" w:rsidRDefault="009D1581" w:rsidP="00292095">
            <w:pPr>
              <w:pStyle w:val="TAC"/>
              <w:rPr>
                <w:lang w:val="en-US" w:eastAsia="zh-CN"/>
              </w:rPr>
            </w:pPr>
            <w:r>
              <w:rPr>
                <w:rFonts w:hint="eastAsia"/>
                <w:lang w:val="en-US" w:eastAsia="zh-CN"/>
              </w:rPr>
              <w:t>0</w:t>
            </w:r>
          </w:p>
        </w:tc>
      </w:tr>
      <w:tr w:rsidR="009D1581" w14:paraId="2C0CB34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3F4B8" w14:textId="77777777" w:rsidR="009D1581" w:rsidRDefault="009D1581" w:rsidP="00292095">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002D3" w14:textId="77777777" w:rsidR="009D1581" w:rsidRDefault="009D1581" w:rsidP="00292095">
            <w:pPr>
              <w:pStyle w:val="TAC"/>
              <w:rPr>
                <w:rFonts w:cs="Arial"/>
              </w:rPr>
            </w:pPr>
          </w:p>
        </w:tc>
        <w:tc>
          <w:tcPr>
            <w:tcW w:w="730" w:type="dxa"/>
            <w:tcBorders>
              <w:left w:val="single" w:sz="4" w:space="0" w:color="auto"/>
              <w:right w:val="single" w:sz="4" w:space="0" w:color="auto"/>
            </w:tcBorders>
            <w:vAlign w:val="center"/>
          </w:tcPr>
          <w:p w14:paraId="6709132B" w14:textId="77777777" w:rsidR="009D1581" w:rsidRDefault="009D1581" w:rsidP="00292095">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315380" w14:textId="77777777" w:rsidR="009D1581" w:rsidRDefault="009D1581" w:rsidP="00292095">
            <w:pPr>
              <w:pStyle w:val="TAC"/>
              <w:rPr>
                <w:lang w:eastAsia="zh-CN"/>
              </w:rPr>
            </w:pPr>
            <w:r>
              <w:rPr>
                <w:rFonts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D5182" w14:textId="77777777" w:rsidR="009D1581" w:rsidRDefault="009D1581" w:rsidP="00292095">
            <w:pPr>
              <w:pStyle w:val="TAC"/>
              <w:rPr>
                <w:lang w:val="en-US" w:eastAsia="zh-CN"/>
              </w:rPr>
            </w:pPr>
          </w:p>
        </w:tc>
      </w:tr>
      <w:tr w:rsidR="009D1581" w14:paraId="7E9CED7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79152" w14:textId="77777777" w:rsidR="009D1581" w:rsidRDefault="009D1581" w:rsidP="00292095">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EFCC3" w14:textId="77777777" w:rsidR="009D1581" w:rsidRDefault="009D1581" w:rsidP="00292095">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605395FC" w14:textId="77777777" w:rsidR="009D1581" w:rsidRDefault="009D1581" w:rsidP="00292095">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1ADD9E4" w14:textId="77777777" w:rsidR="009D1581" w:rsidRDefault="009D1581" w:rsidP="00292095">
            <w:pPr>
              <w:pStyle w:val="TAC"/>
              <w:rPr>
                <w:rFonts w:eastAsia="Yu Mincho" w:cs="Arial"/>
                <w:lang w:val="en-US" w:eastAsia="ko-K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C9E2E" w14:textId="77777777" w:rsidR="009D1581" w:rsidRDefault="009D1581" w:rsidP="00292095">
            <w:pPr>
              <w:pStyle w:val="TAC"/>
              <w:rPr>
                <w:lang w:val="en-US" w:eastAsia="zh-CN"/>
              </w:rPr>
            </w:pPr>
            <w:r>
              <w:rPr>
                <w:rFonts w:hint="eastAsia"/>
                <w:lang w:val="en-US" w:eastAsia="zh-CN"/>
              </w:rPr>
              <w:t>0</w:t>
            </w:r>
          </w:p>
        </w:tc>
      </w:tr>
      <w:tr w:rsidR="009D1581" w14:paraId="43E64A6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54F5CF1"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D6F61"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0896B050" w14:textId="77777777" w:rsidR="009D1581" w:rsidRDefault="009D1581" w:rsidP="00292095">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F698E6" w14:textId="77777777" w:rsidR="009D1581" w:rsidRDefault="009D1581" w:rsidP="00292095">
            <w:pPr>
              <w:pStyle w:val="TAC"/>
              <w:rPr>
                <w:rFonts w:eastAsia="Yu Mincho" w:cs="Arial"/>
                <w:lang w:eastAsia="ko-K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46CFE" w14:textId="77777777" w:rsidR="009D1581" w:rsidRDefault="009D1581" w:rsidP="00292095">
            <w:pPr>
              <w:pStyle w:val="TAC"/>
              <w:rPr>
                <w:lang w:val="en-US" w:eastAsia="zh-CN"/>
              </w:rPr>
            </w:pPr>
          </w:p>
        </w:tc>
      </w:tr>
      <w:tr w:rsidR="009D1581" w14:paraId="6BDCEC0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4C0399C"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6F15BA" w14:textId="77777777" w:rsidR="009D1581" w:rsidRDefault="009D1581" w:rsidP="0029209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79A14461" w14:textId="77777777" w:rsidR="009D1581" w:rsidRDefault="009D1581" w:rsidP="00292095">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C925D7" w14:textId="77777777" w:rsidR="009D1581" w:rsidRDefault="009D1581" w:rsidP="00292095">
            <w:pPr>
              <w:pStyle w:val="TAC"/>
              <w:rPr>
                <w:rFonts w:eastAsia="Yu Mincho" w:cs="Arial"/>
                <w:lang w:val="en-US" w:eastAsia="zh-CN"/>
              </w:rPr>
            </w:pPr>
            <w:r>
              <w:rPr>
                <w:rFonts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1BD7276" w14:textId="77777777" w:rsidR="009D1581" w:rsidRDefault="009D1581" w:rsidP="00292095">
            <w:pPr>
              <w:pStyle w:val="TAC"/>
              <w:rPr>
                <w:lang w:val="en-US" w:eastAsia="zh-CN"/>
              </w:rPr>
            </w:pPr>
            <w:r>
              <w:rPr>
                <w:rFonts w:hint="eastAsia"/>
                <w:lang w:val="en-US" w:eastAsia="zh-CN"/>
              </w:rPr>
              <w:t>1</w:t>
            </w:r>
          </w:p>
        </w:tc>
      </w:tr>
      <w:tr w:rsidR="009D1581" w14:paraId="4A0FB56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806F0"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EEDCA"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70C55EF5" w14:textId="77777777" w:rsidR="009D1581" w:rsidRDefault="009D1581" w:rsidP="00292095">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8D184" w14:textId="77777777" w:rsidR="009D1581" w:rsidRDefault="009D1581" w:rsidP="00292095">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AA02D" w14:textId="77777777" w:rsidR="009D1581" w:rsidRDefault="009D1581" w:rsidP="00292095">
            <w:pPr>
              <w:pStyle w:val="TAC"/>
              <w:rPr>
                <w:lang w:val="en-US" w:eastAsia="zh-CN"/>
              </w:rPr>
            </w:pPr>
          </w:p>
        </w:tc>
      </w:tr>
      <w:tr w:rsidR="009D1581" w14:paraId="5765B78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F7FE5" w14:textId="77777777" w:rsidR="009D1581" w:rsidRDefault="009D1581" w:rsidP="00292095">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A4C9C" w14:textId="77777777" w:rsidR="009D1581" w:rsidRDefault="009D1581" w:rsidP="002920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5E9BD0A" w14:textId="77777777" w:rsidR="009D1581" w:rsidRDefault="009D1581" w:rsidP="0029209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05DD3D" w14:textId="77777777" w:rsidR="009D1581" w:rsidRDefault="009D1581" w:rsidP="00292095">
            <w:pPr>
              <w:pStyle w:val="TAC"/>
              <w:rPr>
                <w:rFonts w:eastAsia="Yu Mincho" w:cs="Arial"/>
                <w:lang w:val="en-US" w:eastAsia="zh-CN"/>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30524E8" w14:textId="77777777" w:rsidR="009D1581" w:rsidRDefault="009D1581" w:rsidP="00292095">
            <w:pPr>
              <w:pStyle w:val="TAC"/>
              <w:rPr>
                <w:lang w:val="en-US" w:eastAsia="zh-CN"/>
              </w:rPr>
            </w:pPr>
            <w:r>
              <w:rPr>
                <w:lang w:val="en-US" w:eastAsia="zh-CN"/>
              </w:rPr>
              <w:t>0</w:t>
            </w:r>
          </w:p>
        </w:tc>
      </w:tr>
      <w:tr w:rsidR="009D1581" w14:paraId="34B7F8A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E179F"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D1258" w14:textId="77777777" w:rsidR="009D1581" w:rsidRDefault="009D1581" w:rsidP="00292095">
            <w:pPr>
              <w:pStyle w:val="TAC"/>
            </w:pPr>
          </w:p>
        </w:tc>
        <w:tc>
          <w:tcPr>
            <w:tcW w:w="730" w:type="dxa"/>
            <w:tcBorders>
              <w:top w:val="single" w:sz="4" w:space="0" w:color="auto"/>
              <w:left w:val="single" w:sz="4" w:space="0" w:color="auto"/>
              <w:right w:val="single" w:sz="4" w:space="0" w:color="auto"/>
            </w:tcBorders>
            <w:vAlign w:val="center"/>
          </w:tcPr>
          <w:p w14:paraId="2F557CE2" w14:textId="77777777" w:rsidR="009D1581" w:rsidRDefault="009D1581" w:rsidP="0029209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A4A571" w14:textId="77777777" w:rsidR="009D1581" w:rsidRDefault="009D1581" w:rsidP="00292095">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BDADC" w14:textId="77777777" w:rsidR="009D1581" w:rsidRDefault="009D1581" w:rsidP="00292095">
            <w:pPr>
              <w:pStyle w:val="TAC"/>
              <w:rPr>
                <w:lang w:val="en-US" w:eastAsia="zh-CN"/>
              </w:rPr>
            </w:pPr>
          </w:p>
        </w:tc>
      </w:tr>
      <w:tr w:rsidR="009D1581" w14:paraId="052C9F4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BB4A8" w14:textId="77777777" w:rsidR="009D1581" w:rsidRDefault="009D1581" w:rsidP="00292095">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E4029" w14:textId="77777777" w:rsidR="009D1581" w:rsidRDefault="009D1581" w:rsidP="002920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6504865" w14:textId="77777777" w:rsidR="009D1581" w:rsidRDefault="009D1581" w:rsidP="0029209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F6534A" w14:textId="77777777" w:rsidR="009D1581" w:rsidRDefault="009D1581" w:rsidP="00292095">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5F675" w14:textId="77777777" w:rsidR="009D1581" w:rsidRDefault="009D1581" w:rsidP="00292095">
            <w:pPr>
              <w:pStyle w:val="TAC"/>
              <w:rPr>
                <w:lang w:val="en-US" w:eastAsia="zh-CN"/>
              </w:rPr>
            </w:pPr>
            <w:r>
              <w:rPr>
                <w:lang w:val="en-US" w:eastAsia="zh-CN"/>
              </w:rPr>
              <w:t>0</w:t>
            </w:r>
          </w:p>
        </w:tc>
      </w:tr>
      <w:tr w:rsidR="009D1581" w14:paraId="0D74AB9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8262C"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D2E58" w14:textId="77777777" w:rsidR="009D1581" w:rsidRDefault="009D1581" w:rsidP="00292095">
            <w:pPr>
              <w:pStyle w:val="TAC"/>
            </w:pPr>
          </w:p>
        </w:tc>
        <w:tc>
          <w:tcPr>
            <w:tcW w:w="730" w:type="dxa"/>
            <w:tcBorders>
              <w:top w:val="single" w:sz="4" w:space="0" w:color="auto"/>
              <w:left w:val="single" w:sz="4" w:space="0" w:color="auto"/>
              <w:right w:val="single" w:sz="4" w:space="0" w:color="auto"/>
            </w:tcBorders>
            <w:vAlign w:val="center"/>
          </w:tcPr>
          <w:p w14:paraId="78B7AB80" w14:textId="77777777" w:rsidR="009D1581" w:rsidRDefault="009D1581" w:rsidP="0029209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3B3CEB" w14:textId="77777777" w:rsidR="009D1581" w:rsidRDefault="009D1581" w:rsidP="00292095">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CE11C" w14:textId="77777777" w:rsidR="009D1581" w:rsidRDefault="009D1581" w:rsidP="00292095">
            <w:pPr>
              <w:pStyle w:val="TAC"/>
              <w:rPr>
                <w:lang w:val="en-US" w:eastAsia="zh-CN"/>
              </w:rPr>
            </w:pPr>
          </w:p>
        </w:tc>
      </w:tr>
      <w:tr w:rsidR="009D1581" w14:paraId="3F411CD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69C96" w14:textId="77777777" w:rsidR="009D1581" w:rsidRDefault="009D1581" w:rsidP="00292095">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20832" w14:textId="77777777" w:rsidR="009D1581" w:rsidRDefault="009D1581" w:rsidP="002920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7D160F9" w14:textId="77777777" w:rsidR="009D1581" w:rsidRDefault="009D1581" w:rsidP="0029209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81FF21" w14:textId="77777777" w:rsidR="009D1581" w:rsidRDefault="009D1581" w:rsidP="00292095">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58A8D" w14:textId="77777777" w:rsidR="009D1581" w:rsidRDefault="009D1581" w:rsidP="00292095">
            <w:pPr>
              <w:pStyle w:val="TAC"/>
              <w:rPr>
                <w:lang w:val="en-US" w:eastAsia="zh-CN"/>
              </w:rPr>
            </w:pPr>
            <w:r>
              <w:rPr>
                <w:lang w:val="en-US" w:eastAsia="zh-CN"/>
              </w:rPr>
              <w:t>0</w:t>
            </w:r>
          </w:p>
        </w:tc>
      </w:tr>
      <w:tr w:rsidR="009D1581" w14:paraId="28DD9E5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C20DF"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5F0C4" w14:textId="77777777" w:rsidR="009D1581" w:rsidRDefault="009D1581" w:rsidP="00292095">
            <w:pPr>
              <w:pStyle w:val="TAC"/>
            </w:pPr>
          </w:p>
        </w:tc>
        <w:tc>
          <w:tcPr>
            <w:tcW w:w="730" w:type="dxa"/>
            <w:tcBorders>
              <w:top w:val="single" w:sz="4" w:space="0" w:color="auto"/>
              <w:left w:val="single" w:sz="4" w:space="0" w:color="auto"/>
              <w:right w:val="single" w:sz="4" w:space="0" w:color="auto"/>
            </w:tcBorders>
            <w:vAlign w:val="center"/>
          </w:tcPr>
          <w:p w14:paraId="1B725C4F" w14:textId="77777777" w:rsidR="009D1581" w:rsidRDefault="009D1581" w:rsidP="0029209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4BF2A8" w14:textId="77777777" w:rsidR="009D1581" w:rsidRDefault="009D1581" w:rsidP="00292095">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8D419" w14:textId="77777777" w:rsidR="009D1581" w:rsidRDefault="009D1581" w:rsidP="00292095">
            <w:pPr>
              <w:pStyle w:val="TAC"/>
              <w:rPr>
                <w:lang w:val="en-US" w:eastAsia="zh-CN"/>
              </w:rPr>
            </w:pPr>
          </w:p>
        </w:tc>
      </w:tr>
      <w:tr w:rsidR="009D1581" w14:paraId="721D5E3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078F3" w14:textId="77777777" w:rsidR="009D1581" w:rsidRDefault="009D1581" w:rsidP="00292095">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CDA17" w14:textId="77777777" w:rsidR="009D1581" w:rsidRDefault="009D1581" w:rsidP="002920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A47A00F" w14:textId="77777777" w:rsidR="009D1581" w:rsidRDefault="009D1581" w:rsidP="0029209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D45B61" w14:textId="77777777" w:rsidR="009D1581" w:rsidRDefault="009D1581" w:rsidP="00292095">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282B6" w14:textId="77777777" w:rsidR="009D1581" w:rsidRDefault="009D1581" w:rsidP="00292095">
            <w:pPr>
              <w:pStyle w:val="TAC"/>
              <w:rPr>
                <w:lang w:val="en-US" w:eastAsia="zh-CN"/>
              </w:rPr>
            </w:pPr>
            <w:r>
              <w:rPr>
                <w:lang w:val="en-US" w:eastAsia="zh-CN"/>
              </w:rPr>
              <w:t>0</w:t>
            </w:r>
          </w:p>
        </w:tc>
      </w:tr>
      <w:tr w:rsidR="009D1581" w14:paraId="139CD18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4B64D"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2A315" w14:textId="77777777" w:rsidR="009D1581" w:rsidRDefault="009D1581" w:rsidP="00292095">
            <w:pPr>
              <w:pStyle w:val="TAC"/>
            </w:pPr>
          </w:p>
        </w:tc>
        <w:tc>
          <w:tcPr>
            <w:tcW w:w="730" w:type="dxa"/>
            <w:tcBorders>
              <w:top w:val="single" w:sz="4" w:space="0" w:color="auto"/>
              <w:left w:val="single" w:sz="4" w:space="0" w:color="auto"/>
              <w:right w:val="single" w:sz="4" w:space="0" w:color="auto"/>
            </w:tcBorders>
            <w:vAlign w:val="center"/>
          </w:tcPr>
          <w:p w14:paraId="5BF720E3" w14:textId="77777777" w:rsidR="009D1581" w:rsidRDefault="009D1581" w:rsidP="0029209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B59083" w14:textId="77777777" w:rsidR="009D1581" w:rsidRDefault="009D1581" w:rsidP="00292095">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5C894" w14:textId="77777777" w:rsidR="009D1581" w:rsidRDefault="009D1581" w:rsidP="00292095">
            <w:pPr>
              <w:pStyle w:val="TAC"/>
              <w:rPr>
                <w:lang w:val="en-US" w:eastAsia="zh-CN"/>
              </w:rPr>
            </w:pPr>
          </w:p>
        </w:tc>
      </w:tr>
      <w:tr w:rsidR="009D1581" w14:paraId="2E8100A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FC466" w14:textId="77777777" w:rsidR="009D1581" w:rsidRDefault="009D1581" w:rsidP="00292095">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E3D0C" w14:textId="77777777" w:rsidR="009D1581" w:rsidRDefault="009D1581" w:rsidP="002920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838AD7B" w14:textId="77777777" w:rsidR="009D1581" w:rsidRDefault="009D1581" w:rsidP="0029209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643A66" w14:textId="77777777" w:rsidR="009D1581" w:rsidRDefault="009D1581" w:rsidP="00292095">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1387D" w14:textId="77777777" w:rsidR="009D1581" w:rsidRDefault="009D1581" w:rsidP="00292095">
            <w:pPr>
              <w:pStyle w:val="TAC"/>
              <w:rPr>
                <w:lang w:val="en-US" w:eastAsia="zh-CN"/>
              </w:rPr>
            </w:pPr>
            <w:r>
              <w:rPr>
                <w:lang w:val="en-US" w:eastAsia="zh-CN"/>
              </w:rPr>
              <w:t>0</w:t>
            </w:r>
          </w:p>
        </w:tc>
      </w:tr>
      <w:tr w:rsidR="009D1581" w14:paraId="5039216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30094"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9F58C" w14:textId="77777777" w:rsidR="009D1581" w:rsidRDefault="009D1581" w:rsidP="00292095">
            <w:pPr>
              <w:pStyle w:val="TAC"/>
            </w:pPr>
          </w:p>
        </w:tc>
        <w:tc>
          <w:tcPr>
            <w:tcW w:w="730" w:type="dxa"/>
            <w:tcBorders>
              <w:top w:val="single" w:sz="4" w:space="0" w:color="auto"/>
              <w:left w:val="single" w:sz="4" w:space="0" w:color="auto"/>
              <w:right w:val="single" w:sz="4" w:space="0" w:color="auto"/>
            </w:tcBorders>
            <w:vAlign w:val="center"/>
          </w:tcPr>
          <w:p w14:paraId="368DD626" w14:textId="77777777" w:rsidR="009D1581" w:rsidRDefault="009D1581" w:rsidP="0029209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5D44EC" w14:textId="77777777" w:rsidR="009D1581" w:rsidRDefault="009D1581" w:rsidP="00292095">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9F8C2" w14:textId="77777777" w:rsidR="009D1581" w:rsidRDefault="009D1581" w:rsidP="00292095">
            <w:pPr>
              <w:pStyle w:val="TAC"/>
              <w:rPr>
                <w:lang w:val="en-US" w:eastAsia="zh-CN"/>
              </w:rPr>
            </w:pPr>
          </w:p>
        </w:tc>
      </w:tr>
      <w:tr w:rsidR="009D1581" w14:paraId="2A6E801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2B6EB" w14:textId="77777777" w:rsidR="009D1581" w:rsidRDefault="009D1581" w:rsidP="00292095">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03B0C" w14:textId="77777777" w:rsidR="009D1581" w:rsidRDefault="009D1581" w:rsidP="00292095">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4D1627DB" w14:textId="77777777" w:rsidR="009D1581" w:rsidRDefault="009D1581" w:rsidP="00292095">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603D6FF" w14:textId="77777777" w:rsidR="009D1581" w:rsidRDefault="009D1581" w:rsidP="00292095">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BD7B1" w14:textId="77777777" w:rsidR="009D1581" w:rsidRDefault="009D1581" w:rsidP="00292095">
            <w:pPr>
              <w:pStyle w:val="TAC"/>
              <w:rPr>
                <w:lang w:val="en-US" w:eastAsia="zh-CN"/>
              </w:rPr>
            </w:pPr>
            <w:r>
              <w:rPr>
                <w:lang w:val="en-US" w:eastAsia="zh-CN"/>
              </w:rPr>
              <w:t>0</w:t>
            </w:r>
          </w:p>
        </w:tc>
      </w:tr>
      <w:tr w:rsidR="009D1581" w14:paraId="7D04402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49D36"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01CED" w14:textId="77777777" w:rsidR="009D1581" w:rsidRDefault="009D1581" w:rsidP="0029209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2E270C4" w14:textId="77777777" w:rsidR="009D1581" w:rsidRDefault="009D1581" w:rsidP="00292095">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40CB950" w14:textId="77777777" w:rsidR="009D1581" w:rsidRDefault="009D1581" w:rsidP="00292095">
            <w:pPr>
              <w:pStyle w:val="TAC"/>
            </w:pPr>
            <w:r>
              <w:rPr>
                <w:rFonts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E0F0D" w14:textId="77777777" w:rsidR="009D1581" w:rsidRDefault="009D1581" w:rsidP="00292095">
            <w:pPr>
              <w:pStyle w:val="TAC"/>
              <w:rPr>
                <w:lang w:val="en-US" w:eastAsia="zh-CN"/>
              </w:rPr>
            </w:pPr>
          </w:p>
        </w:tc>
      </w:tr>
      <w:tr w:rsidR="009D1581" w14:paraId="0099ED49" w14:textId="77777777" w:rsidTr="00292095">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71E47F4" w14:textId="77777777" w:rsidR="009D1581" w:rsidRDefault="009D1581" w:rsidP="00292095">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B1436" w14:textId="77777777" w:rsidR="009D1581" w:rsidRDefault="009D1581" w:rsidP="00292095">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57033AC6" w14:textId="77777777" w:rsidR="009D1581" w:rsidRDefault="009D1581" w:rsidP="00292095">
            <w:pPr>
              <w:pStyle w:val="TAC"/>
            </w:pPr>
            <w:r>
              <w:t>n2</w:t>
            </w:r>
          </w:p>
        </w:tc>
        <w:tc>
          <w:tcPr>
            <w:tcW w:w="4081" w:type="dxa"/>
            <w:tcBorders>
              <w:top w:val="single" w:sz="4" w:space="0" w:color="auto"/>
              <w:left w:val="single" w:sz="4" w:space="0" w:color="auto"/>
              <w:right w:val="single" w:sz="4" w:space="0" w:color="auto"/>
            </w:tcBorders>
            <w:vAlign w:val="center"/>
          </w:tcPr>
          <w:p w14:paraId="31F2B1FF"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344F9" w14:textId="77777777" w:rsidR="009D1581" w:rsidRDefault="009D1581" w:rsidP="00292095">
            <w:pPr>
              <w:pStyle w:val="TAC"/>
              <w:rPr>
                <w:lang w:val="en-US" w:eastAsia="zh-CN"/>
              </w:rPr>
            </w:pPr>
            <w:r>
              <w:rPr>
                <w:lang w:val="en-US" w:eastAsia="zh-CN"/>
              </w:rPr>
              <w:t>0</w:t>
            </w:r>
          </w:p>
        </w:tc>
      </w:tr>
      <w:tr w:rsidR="009D1581" w14:paraId="784E3E7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C30C16B" w14:textId="77777777" w:rsidR="009D1581" w:rsidRDefault="009D1581" w:rsidP="00292095">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578ECAD" w14:textId="77777777" w:rsidR="009D1581" w:rsidRDefault="009D1581" w:rsidP="0029209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B1CA723" w14:textId="77777777" w:rsidR="009D1581" w:rsidRDefault="009D1581" w:rsidP="0029209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44DCA8"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1E514" w14:textId="77777777" w:rsidR="009D1581" w:rsidRDefault="009D1581" w:rsidP="00292095">
            <w:pPr>
              <w:pStyle w:val="TAC"/>
              <w:rPr>
                <w:lang w:val="en-US" w:eastAsia="zh-CN"/>
              </w:rPr>
            </w:pPr>
          </w:p>
        </w:tc>
      </w:tr>
      <w:tr w:rsidR="009D1581" w14:paraId="44114E3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CBFC53B"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FE4C77" w14:textId="77777777" w:rsidR="009D1581" w:rsidRDefault="009D1581" w:rsidP="00292095">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1DC83797" w14:textId="77777777" w:rsidR="009D1581" w:rsidRDefault="009D1581" w:rsidP="00292095">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50964D6" w14:textId="77777777" w:rsidR="009D1581" w:rsidRDefault="009D1581" w:rsidP="00292095">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E3C6E" w14:textId="77777777" w:rsidR="009D1581" w:rsidRDefault="009D1581" w:rsidP="00292095">
            <w:pPr>
              <w:pStyle w:val="TAC"/>
              <w:rPr>
                <w:lang w:val="en-US" w:eastAsia="zh-CN"/>
              </w:rPr>
            </w:pPr>
            <w:r>
              <w:rPr>
                <w:rFonts w:cs="Arial"/>
                <w:szCs w:val="18"/>
                <w:lang w:val="en-US"/>
              </w:rPr>
              <w:t>4 and 5</w:t>
            </w:r>
          </w:p>
        </w:tc>
      </w:tr>
      <w:tr w:rsidR="009D1581" w14:paraId="438800D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31A74"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AB8FF"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A7D4D9" w14:textId="77777777" w:rsidR="009D1581" w:rsidRDefault="009D1581" w:rsidP="00292095">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9D43E0" w14:textId="77777777" w:rsidR="009D1581" w:rsidRDefault="009D1581" w:rsidP="00292095">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1C74F" w14:textId="77777777" w:rsidR="009D1581" w:rsidRDefault="009D1581" w:rsidP="00292095">
            <w:pPr>
              <w:pStyle w:val="TAC"/>
              <w:rPr>
                <w:lang w:val="en-US" w:eastAsia="zh-CN"/>
              </w:rPr>
            </w:pPr>
          </w:p>
        </w:tc>
      </w:tr>
      <w:tr w:rsidR="009D1581" w14:paraId="09EE03C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5C59F" w14:textId="77777777" w:rsidR="009D1581" w:rsidRDefault="009D1581" w:rsidP="00292095">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33CB4C77" w14:textId="77777777" w:rsidR="009D1581" w:rsidRDefault="009D1581" w:rsidP="00292095">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194133B2" w14:textId="77777777" w:rsidR="009D1581" w:rsidRDefault="009D1581" w:rsidP="00292095">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68EB8F" w14:textId="77777777" w:rsidR="009D1581" w:rsidRDefault="009D1581" w:rsidP="00292095">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1BA1E" w14:textId="77777777" w:rsidR="009D1581" w:rsidRDefault="009D1581" w:rsidP="00292095">
            <w:pPr>
              <w:pStyle w:val="TAC"/>
              <w:rPr>
                <w:lang w:val="en-US" w:eastAsia="zh-CN"/>
              </w:rPr>
            </w:pPr>
            <w:r>
              <w:rPr>
                <w:lang w:val="en-US" w:eastAsia="zh-CN"/>
              </w:rPr>
              <w:t>0</w:t>
            </w:r>
          </w:p>
        </w:tc>
      </w:tr>
      <w:tr w:rsidR="009D1581" w14:paraId="74990C1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B133B24"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vAlign w:val="center"/>
          </w:tcPr>
          <w:p w14:paraId="7BD08BBF"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8E1D05" w14:textId="77777777" w:rsidR="009D1581" w:rsidRDefault="009D1581" w:rsidP="00292095">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FBFB66" w14:textId="77777777" w:rsidR="009D1581" w:rsidRDefault="009D1581" w:rsidP="00292095">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1C78" w14:textId="77777777" w:rsidR="009D1581" w:rsidRDefault="009D1581" w:rsidP="00292095">
            <w:pPr>
              <w:pStyle w:val="TAC"/>
              <w:rPr>
                <w:lang w:val="en-US" w:eastAsia="zh-CN"/>
              </w:rPr>
            </w:pPr>
          </w:p>
        </w:tc>
      </w:tr>
      <w:tr w:rsidR="009D1581" w14:paraId="581BF20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E70FEA2" w14:textId="77777777" w:rsidR="009D1581" w:rsidRDefault="009D1581" w:rsidP="00292095">
            <w:pPr>
              <w:pStyle w:val="TAC"/>
              <w:rPr>
                <w:rFonts w:cs="Arial"/>
                <w:lang w:val="en-US"/>
              </w:rPr>
            </w:pPr>
          </w:p>
        </w:tc>
        <w:tc>
          <w:tcPr>
            <w:tcW w:w="1690" w:type="dxa"/>
            <w:tcBorders>
              <w:top w:val="nil"/>
              <w:left w:val="single" w:sz="4" w:space="0" w:color="auto"/>
              <w:bottom w:val="nil"/>
              <w:right w:val="single" w:sz="4" w:space="0" w:color="auto"/>
            </w:tcBorders>
            <w:vAlign w:val="center"/>
          </w:tcPr>
          <w:p w14:paraId="3FE55C80" w14:textId="77777777" w:rsidR="009D1581" w:rsidRDefault="009D1581" w:rsidP="00292095">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5D1A778F" w14:textId="77777777" w:rsidR="009D1581" w:rsidRDefault="009D1581" w:rsidP="00292095">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6999B7" w14:textId="77777777" w:rsidR="009D1581" w:rsidRDefault="009D1581" w:rsidP="00292095">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AE97A" w14:textId="77777777" w:rsidR="009D1581" w:rsidRDefault="009D1581" w:rsidP="00292095">
            <w:pPr>
              <w:pStyle w:val="TAC"/>
              <w:rPr>
                <w:lang w:val="en-US" w:eastAsia="zh-CN"/>
              </w:rPr>
            </w:pPr>
            <w:r>
              <w:rPr>
                <w:rFonts w:cs="Arial"/>
                <w:szCs w:val="18"/>
                <w:lang w:val="en-US"/>
              </w:rPr>
              <w:t>4 and 5</w:t>
            </w:r>
          </w:p>
        </w:tc>
      </w:tr>
      <w:tr w:rsidR="009D1581" w14:paraId="476B668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077AB"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4F9BAA65" w14:textId="77777777" w:rsidR="009D1581" w:rsidRDefault="009D1581" w:rsidP="0029209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1E4C547" w14:textId="77777777" w:rsidR="009D1581" w:rsidRDefault="009D1581" w:rsidP="00292095">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70ED70" w14:textId="77777777" w:rsidR="009D1581" w:rsidRDefault="009D1581" w:rsidP="00292095">
            <w:pPr>
              <w:pStyle w:val="TAC"/>
              <w:rPr>
                <w:rFonts w:cs="Arial"/>
                <w:lang w:val="en-US" w:eastAsia="zh-CN" w:bidi="ar"/>
              </w:rPr>
            </w:pPr>
            <w:r>
              <w:rPr>
                <w:rFonts w:cs="Arial" w:hint="eastAsia"/>
                <w:szCs w:val="18"/>
                <w:lang w:bidi="ar"/>
              </w:rPr>
              <w:t>See n</w:t>
            </w:r>
            <w:r>
              <w:rPr>
                <w:rFonts w:cs="Arial"/>
                <w:szCs w:val="18"/>
                <w:lang w:val="en-US" w:eastAsia="zh-CN" w:bidi="ar"/>
              </w:rPr>
              <w:t>7</w:t>
            </w:r>
            <w:r>
              <w:rPr>
                <w:rFonts w:cs="Arial" w:hint="eastAsia"/>
                <w:szCs w:val="18"/>
                <w:lang w:val="en-US"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1C7D0" w14:textId="77777777" w:rsidR="009D1581" w:rsidRDefault="009D1581" w:rsidP="00292095">
            <w:pPr>
              <w:pStyle w:val="TAC"/>
              <w:rPr>
                <w:lang w:val="en-US" w:eastAsia="zh-CN"/>
              </w:rPr>
            </w:pPr>
          </w:p>
        </w:tc>
      </w:tr>
      <w:tr w:rsidR="009D1581" w14:paraId="61AAA6F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84AEF" w14:textId="77777777" w:rsidR="009D1581" w:rsidRDefault="009D1581" w:rsidP="00292095">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366FBE7E" w14:textId="77777777" w:rsidR="009D1581" w:rsidRDefault="009D1581" w:rsidP="00292095">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77EBB16D" w14:textId="77777777" w:rsidR="009D1581" w:rsidRDefault="009D1581" w:rsidP="00292095">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280291A5" w14:textId="77777777" w:rsidR="009D1581" w:rsidRDefault="009D1581" w:rsidP="00292095">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59A21EA" w14:textId="77777777" w:rsidR="009D1581" w:rsidRDefault="009D1581" w:rsidP="00292095">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3BF9D" w14:textId="77777777" w:rsidR="009D1581" w:rsidRDefault="009D1581" w:rsidP="00292095">
            <w:pPr>
              <w:pStyle w:val="TAC"/>
              <w:rPr>
                <w:lang w:val="en-US" w:eastAsia="zh-CN"/>
              </w:rPr>
            </w:pPr>
            <w:r>
              <w:rPr>
                <w:rFonts w:hint="eastAsia"/>
                <w:lang w:val="en-US" w:eastAsia="zh-CN"/>
              </w:rPr>
              <w:t>0</w:t>
            </w:r>
          </w:p>
        </w:tc>
      </w:tr>
      <w:tr w:rsidR="009D1581" w14:paraId="2608BDC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AD3ABF7" w14:textId="77777777" w:rsidR="009D1581"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55790DF4" w14:textId="77777777" w:rsidR="009D1581" w:rsidRDefault="009D1581" w:rsidP="00292095">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01920C9" w14:textId="77777777" w:rsidR="009D1581" w:rsidRDefault="009D1581" w:rsidP="00292095">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0B7C02" w14:textId="77777777" w:rsidR="009D1581" w:rsidRDefault="009D1581" w:rsidP="00292095">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15362" w14:textId="77777777" w:rsidR="009D1581" w:rsidRDefault="009D1581" w:rsidP="00292095">
            <w:pPr>
              <w:pStyle w:val="TAC"/>
              <w:rPr>
                <w:lang w:val="en-US" w:eastAsia="zh-CN"/>
              </w:rPr>
            </w:pPr>
          </w:p>
        </w:tc>
      </w:tr>
      <w:tr w:rsidR="009D1581" w14:paraId="0590F1A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86559C7" w14:textId="77777777" w:rsidR="009D1581" w:rsidRDefault="009D1581" w:rsidP="00292095">
            <w:pPr>
              <w:pStyle w:val="TAC"/>
              <w:rPr>
                <w:lang w:eastAsia="ja-JP"/>
              </w:rPr>
            </w:pPr>
          </w:p>
        </w:tc>
        <w:tc>
          <w:tcPr>
            <w:tcW w:w="1690" w:type="dxa"/>
            <w:tcBorders>
              <w:top w:val="nil"/>
              <w:left w:val="single" w:sz="4" w:space="0" w:color="auto"/>
              <w:bottom w:val="nil"/>
              <w:right w:val="single" w:sz="4" w:space="0" w:color="auto"/>
            </w:tcBorders>
          </w:tcPr>
          <w:p w14:paraId="23320302" w14:textId="77777777" w:rsidR="009D1581" w:rsidRDefault="009D1581" w:rsidP="0029209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0AA23CA" w14:textId="77777777" w:rsidR="009D1581" w:rsidRDefault="009D1581" w:rsidP="0029209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A2BE1D6" w14:textId="77777777" w:rsidR="009D1581" w:rsidRDefault="009D1581" w:rsidP="00292095">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3A655" w14:textId="77777777" w:rsidR="009D1581" w:rsidRDefault="009D1581" w:rsidP="00292095">
            <w:pPr>
              <w:pStyle w:val="TAC"/>
              <w:rPr>
                <w:rFonts w:cs="Arial"/>
                <w:lang w:val="en-US" w:eastAsia="zh-CN"/>
              </w:rPr>
            </w:pPr>
            <w:r>
              <w:rPr>
                <w:lang w:val="en-US" w:eastAsia="zh-CN"/>
              </w:rPr>
              <w:t>4 and 5</w:t>
            </w:r>
          </w:p>
        </w:tc>
      </w:tr>
      <w:tr w:rsidR="009D1581" w14:paraId="7FB339D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48225" w14:textId="77777777" w:rsidR="009D1581" w:rsidRDefault="009D1581" w:rsidP="00292095">
            <w:pPr>
              <w:pStyle w:val="TAC"/>
              <w:rPr>
                <w:lang w:eastAsia="ja-JP"/>
              </w:rPr>
            </w:pPr>
          </w:p>
        </w:tc>
        <w:tc>
          <w:tcPr>
            <w:tcW w:w="1690" w:type="dxa"/>
            <w:tcBorders>
              <w:top w:val="nil"/>
              <w:left w:val="single" w:sz="4" w:space="0" w:color="auto"/>
              <w:bottom w:val="single" w:sz="4" w:space="0" w:color="auto"/>
              <w:right w:val="single" w:sz="4" w:space="0" w:color="auto"/>
            </w:tcBorders>
          </w:tcPr>
          <w:p w14:paraId="7051886D" w14:textId="77777777" w:rsidR="009D1581" w:rsidRDefault="009D1581" w:rsidP="0029209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2EBA647" w14:textId="77777777" w:rsidR="009D1581" w:rsidRDefault="009D1581" w:rsidP="00292095">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5569BD4" w14:textId="77777777" w:rsidR="009D1581" w:rsidRDefault="009D1581" w:rsidP="00292095">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4EA0A" w14:textId="77777777" w:rsidR="009D1581" w:rsidRDefault="009D1581" w:rsidP="00292095">
            <w:pPr>
              <w:pStyle w:val="TAC"/>
              <w:rPr>
                <w:rFonts w:cs="Arial"/>
                <w:lang w:val="en-US" w:eastAsia="zh-CN"/>
              </w:rPr>
            </w:pPr>
          </w:p>
        </w:tc>
      </w:tr>
      <w:tr w:rsidR="009D1581" w14:paraId="473C187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E5CB3" w14:textId="77777777" w:rsidR="009D1581" w:rsidRDefault="009D1581" w:rsidP="00292095">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36F6FB0C" w14:textId="77777777" w:rsidR="009D1581" w:rsidRDefault="009D1581" w:rsidP="00292095">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3C09C1CB" w14:textId="77777777" w:rsidR="009D1581" w:rsidRDefault="009D1581" w:rsidP="00292095">
            <w:pPr>
              <w:pStyle w:val="TAC"/>
            </w:pPr>
            <w:r>
              <w:t>CA_n2A-n77A</w:t>
            </w:r>
            <w:r>
              <w:rPr>
                <w:rFonts w:cs="Arial"/>
                <w:vertAlign w:val="superscript"/>
                <w:lang w:val="en-US" w:eastAsia="zh-CN"/>
              </w:rPr>
              <w:t>8</w:t>
            </w:r>
          </w:p>
          <w:p w14:paraId="5D5C58B1" w14:textId="77777777" w:rsidR="009D1581" w:rsidRDefault="009D1581" w:rsidP="00292095">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AC3773C" w14:textId="77777777" w:rsidR="009D1581" w:rsidRDefault="009D1581" w:rsidP="0029209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7C21914" w14:textId="77777777" w:rsidR="009D1581" w:rsidRDefault="009D1581" w:rsidP="00292095">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8FDC3" w14:textId="77777777" w:rsidR="009D1581" w:rsidRDefault="009D1581" w:rsidP="00292095">
            <w:pPr>
              <w:pStyle w:val="TAC"/>
              <w:rPr>
                <w:lang w:val="en-US" w:eastAsia="zh-CN"/>
              </w:rPr>
            </w:pPr>
            <w:r>
              <w:rPr>
                <w:rFonts w:cs="Arial" w:hint="eastAsia"/>
                <w:lang w:val="en-US" w:eastAsia="zh-CN"/>
              </w:rPr>
              <w:t>0</w:t>
            </w:r>
          </w:p>
        </w:tc>
      </w:tr>
      <w:tr w:rsidR="009D1581" w14:paraId="2E187A8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782E24B" w14:textId="77777777" w:rsidR="009D1581"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3305461" w14:textId="77777777" w:rsidR="009D1581" w:rsidRDefault="009D1581" w:rsidP="00292095">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021CDC1"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DF27A5" w14:textId="77777777" w:rsidR="009D1581" w:rsidRDefault="009D1581" w:rsidP="00292095">
            <w:pPr>
              <w:pStyle w:val="TAC"/>
              <w:rPr>
                <w:rFonts w:cs="Arial"/>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F089" w14:textId="77777777" w:rsidR="009D1581" w:rsidRDefault="009D1581" w:rsidP="00292095">
            <w:pPr>
              <w:pStyle w:val="TAC"/>
              <w:rPr>
                <w:lang w:val="en-US" w:eastAsia="zh-CN"/>
              </w:rPr>
            </w:pPr>
          </w:p>
        </w:tc>
      </w:tr>
      <w:tr w:rsidR="009D1581" w14:paraId="06E9211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C21872C" w14:textId="77777777" w:rsidR="009D1581" w:rsidRDefault="009D1581" w:rsidP="00292095">
            <w:pPr>
              <w:pStyle w:val="TAC"/>
            </w:pPr>
          </w:p>
        </w:tc>
        <w:tc>
          <w:tcPr>
            <w:tcW w:w="1690" w:type="dxa"/>
            <w:tcBorders>
              <w:top w:val="nil"/>
              <w:left w:val="single" w:sz="4" w:space="0" w:color="auto"/>
              <w:bottom w:val="nil"/>
              <w:right w:val="single" w:sz="4" w:space="0" w:color="auto"/>
            </w:tcBorders>
            <w:shd w:val="clear" w:color="auto" w:fill="auto"/>
            <w:vAlign w:val="center"/>
          </w:tcPr>
          <w:p w14:paraId="2D4BA609" w14:textId="77777777" w:rsidR="009D1581" w:rsidRDefault="009D1581" w:rsidP="00292095">
            <w:pPr>
              <w:pStyle w:val="TAC"/>
            </w:pPr>
          </w:p>
        </w:tc>
        <w:tc>
          <w:tcPr>
            <w:tcW w:w="730" w:type="dxa"/>
            <w:tcBorders>
              <w:left w:val="single" w:sz="4" w:space="0" w:color="auto"/>
              <w:right w:val="single" w:sz="4" w:space="0" w:color="auto"/>
            </w:tcBorders>
            <w:vAlign w:val="center"/>
          </w:tcPr>
          <w:p w14:paraId="4A2D7545" w14:textId="77777777" w:rsidR="009D1581" w:rsidRDefault="009D1581" w:rsidP="00292095">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F8B547" w14:textId="77777777" w:rsidR="009D1581" w:rsidRDefault="009D1581" w:rsidP="00292095">
            <w:pPr>
              <w:pStyle w:val="TAC"/>
              <w:rPr>
                <w:rFonts w:cs="Arial"/>
                <w:lang w:eastAsia="ja-JP"/>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4F3D21" w14:textId="77777777" w:rsidR="009D1581" w:rsidRDefault="009D1581" w:rsidP="00292095">
            <w:pPr>
              <w:pStyle w:val="TAC"/>
              <w:rPr>
                <w:lang w:val="en-US" w:eastAsia="zh-CN"/>
              </w:rPr>
            </w:pPr>
            <w:r>
              <w:rPr>
                <w:rFonts w:hint="eastAsia"/>
                <w:lang w:val="en-US" w:eastAsia="zh-CN"/>
              </w:rPr>
              <w:t>1</w:t>
            </w:r>
          </w:p>
        </w:tc>
      </w:tr>
      <w:tr w:rsidR="009D1581" w14:paraId="7757520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80E68"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D8074" w14:textId="77777777" w:rsidR="009D1581" w:rsidRDefault="009D1581" w:rsidP="00292095">
            <w:pPr>
              <w:pStyle w:val="TAC"/>
            </w:pPr>
          </w:p>
        </w:tc>
        <w:tc>
          <w:tcPr>
            <w:tcW w:w="730" w:type="dxa"/>
            <w:tcBorders>
              <w:left w:val="single" w:sz="4" w:space="0" w:color="auto"/>
              <w:right w:val="single" w:sz="4" w:space="0" w:color="auto"/>
            </w:tcBorders>
            <w:vAlign w:val="center"/>
          </w:tcPr>
          <w:p w14:paraId="2C759F5C" w14:textId="77777777" w:rsidR="009D1581" w:rsidRDefault="009D1581" w:rsidP="00292095">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6F4F42" w14:textId="77777777" w:rsidR="009D1581" w:rsidRDefault="009D1581" w:rsidP="00292095">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071B7" w14:textId="77777777" w:rsidR="009D1581" w:rsidRDefault="009D1581" w:rsidP="00292095">
            <w:pPr>
              <w:pStyle w:val="TAC"/>
              <w:rPr>
                <w:lang w:val="en-US" w:eastAsia="zh-CN"/>
              </w:rPr>
            </w:pPr>
          </w:p>
        </w:tc>
      </w:tr>
      <w:tr w:rsidR="009D1581" w14:paraId="34799A1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364A8" w14:textId="77777777" w:rsidR="009D1581" w:rsidRDefault="009D1581" w:rsidP="00292095">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73697A30" w14:textId="77777777" w:rsidR="009D1581" w:rsidRDefault="009D1581" w:rsidP="00292095">
            <w:pPr>
              <w:pStyle w:val="TAC"/>
            </w:pPr>
            <w:r>
              <w:t>-</w:t>
            </w:r>
          </w:p>
        </w:tc>
        <w:tc>
          <w:tcPr>
            <w:tcW w:w="730" w:type="dxa"/>
            <w:tcBorders>
              <w:left w:val="single" w:sz="4" w:space="0" w:color="auto"/>
              <w:right w:val="single" w:sz="4" w:space="0" w:color="auto"/>
            </w:tcBorders>
            <w:vAlign w:val="center"/>
          </w:tcPr>
          <w:p w14:paraId="308178B4" w14:textId="77777777" w:rsidR="009D1581" w:rsidRDefault="009D1581" w:rsidP="0029209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004F34" w14:textId="77777777" w:rsidR="009D1581" w:rsidRDefault="009D1581" w:rsidP="00292095">
            <w:pPr>
              <w:pStyle w:val="TAC"/>
              <w:rPr>
                <w:rFonts w:cs="Arial"/>
                <w:lang w:val="en-US" w:eastAsia="zh-CN" w:bidi="ar"/>
              </w:rPr>
            </w:pPr>
            <w:r w:rsidRPr="00FC2577">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B787A" w14:textId="77777777" w:rsidR="009D1581" w:rsidRDefault="009D1581" w:rsidP="00292095">
            <w:pPr>
              <w:pStyle w:val="TAC"/>
              <w:rPr>
                <w:lang w:val="en-US" w:eastAsia="zh-CN"/>
              </w:rPr>
            </w:pPr>
            <w:r>
              <w:rPr>
                <w:lang w:val="en-US" w:eastAsia="zh-CN"/>
              </w:rPr>
              <w:t>4 and 5</w:t>
            </w:r>
          </w:p>
        </w:tc>
      </w:tr>
      <w:tr w:rsidR="009D1581" w14:paraId="4F93442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93FEB"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vAlign w:val="center"/>
          </w:tcPr>
          <w:p w14:paraId="3BB5F2DD" w14:textId="77777777" w:rsidR="009D1581" w:rsidRDefault="009D1581" w:rsidP="00292095">
            <w:pPr>
              <w:pStyle w:val="TAC"/>
            </w:pPr>
          </w:p>
        </w:tc>
        <w:tc>
          <w:tcPr>
            <w:tcW w:w="730" w:type="dxa"/>
            <w:tcBorders>
              <w:left w:val="single" w:sz="4" w:space="0" w:color="auto"/>
              <w:right w:val="single" w:sz="4" w:space="0" w:color="auto"/>
            </w:tcBorders>
            <w:vAlign w:val="center"/>
          </w:tcPr>
          <w:p w14:paraId="4E32CF9E"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53B73E" w14:textId="77777777" w:rsidR="009D1581" w:rsidRDefault="009D1581" w:rsidP="00292095">
            <w:pPr>
              <w:pStyle w:val="TAC"/>
              <w:rPr>
                <w:rFonts w:cs="Arial"/>
                <w:lang w:val="en-US" w:eastAsia="zh-CN" w:bidi="ar"/>
              </w:rPr>
            </w:pPr>
            <w:r>
              <w:rPr>
                <w:rFonts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98D01" w14:textId="77777777" w:rsidR="009D1581" w:rsidRDefault="009D1581" w:rsidP="00292095">
            <w:pPr>
              <w:pStyle w:val="TAC"/>
              <w:rPr>
                <w:lang w:val="en-US" w:eastAsia="zh-CN"/>
              </w:rPr>
            </w:pPr>
          </w:p>
        </w:tc>
      </w:tr>
      <w:tr w:rsidR="009D1581" w14:paraId="45F4AC9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9FEAE" w14:textId="77777777" w:rsidR="009D1581" w:rsidRDefault="009D1581" w:rsidP="00292095">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179C3EBE" w14:textId="77777777" w:rsidR="009D1581" w:rsidRDefault="009D1581" w:rsidP="00292095">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601FB738" w14:textId="77777777" w:rsidR="009D1581" w:rsidRDefault="009D1581" w:rsidP="00292095">
            <w:pPr>
              <w:pStyle w:val="TAC"/>
              <w:rPr>
                <w:rFonts w:cs="Arial"/>
                <w:vertAlign w:val="superscript"/>
                <w:lang w:val="en-US" w:eastAsia="zh-CN"/>
              </w:rPr>
            </w:pPr>
            <w:r>
              <w:rPr>
                <w:lang w:val="en-US" w:eastAsia="zh-CN"/>
              </w:rPr>
              <w:t>CA_n77C</w:t>
            </w:r>
          </w:p>
          <w:p w14:paraId="3BC4C206" w14:textId="77777777" w:rsidR="009D1581" w:rsidRDefault="009D1581" w:rsidP="00292095">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654427D" w14:textId="77777777" w:rsidR="009D1581" w:rsidRDefault="009D1581" w:rsidP="00292095">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98774DF" w14:textId="77777777" w:rsidR="009D1581" w:rsidRDefault="009D1581" w:rsidP="00292095">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B8973" w14:textId="77777777" w:rsidR="009D1581" w:rsidRDefault="009D1581" w:rsidP="00292095">
            <w:pPr>
              <w:pStyle w:val="TAC"/>
              <w:rPr>
                <w:lang w:val="en-US" w:eastAsia="zh-CN"/>
              </w:rPr>
            </w:pPr>
            <w:r>
              <w:rPr>
                <w:lang w:val="en-US" w:eastAsia="zh-CN"/>
              </w:rPr>
              <w:t>0</w:t>
            </w:r>
          </w:p>
        </w:tc>
      </w:tr>
      <w:tr w:rsidR="009D1581" w14:paraId="3AADE2D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68EC07A" w14:textId="77777777" w:rsidR="009D1581"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3D7AE010" w14:textId="77777777" w:rsidR="009D1581"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2DF29430" w14:textId="77777777" w:rsidR="009D1581" w:rsidRDefault="009D1581" w:rsidP="00292095">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2BCF20" w14:textId="77777777" w:rsidR="009D1581" w:rsidRDefault="009D1581" w:rsidP="00292095">
            <w:pPr>
              <w:pStyle w:val="TAC"/>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5E8BA" w14:textId="77777777" w:rsidR="009D1581" w:rsidRDefault="009D1581" w:rsidP="00292095">
            <w:pPr>
              <w:pStyle w:val="TAC"/>
              <w:rPr>
                <w:lang w:val="en-US" w:eastAsia="zh-CN"/>
              </w:rPr>
            </w:pPr>
          </w:p>
        </w:tc>
      </w:tr>
      <w:tr w:rsidR="009D1581" w14:paraId="795382D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BE41F96" w14:textId="77777777" w:rsidR="009D1581" w:rsidRDefault="009D1581" w:rsidP="00292095">
            <w:pPr>
              <w:pStyle w:val="TAC"/>
              <w:rPr>
                <w:lang w:eastAsia="ja-JP"/>
              </w:rPr>
            </w:pPr>
          </w:p>
        </w:tc>
        <w:tc>
          <w:tcPr>
            <w:tcW w:w="1690" w:type="dxa"/>
            <w:tcBorders>
              <w:top w:val="nil"/>
              <w:left w:val="single" w:sz="4" w:space="0" w:color="auto"/>
              <w:bottom w:val="nil"/>
              <w:right w:val="single" w:sz="4" w:space="0" w:color="auto"/>
            </w:tcBorders>
          </w:tcPr>
          <w:p w14:paraId="399C80EE" w14:textId="77777777" w:rsidR="009D1581" w:rsidRDefault="009D1581" w:rsidP="00292095">
            <w:pPr>
              <w:pStyle w:val="TAC"/>
              <w:rPr>
                <w:rFonts w:cs="Arial"/>
                <w:lang w:val="en-US"/>
              </w:rPr>
            </w:pPr>
          </w:p>
        </w:tc>
        <w:tc>
          <w:tcPr>
            <w:tcW w:w="730" w:type="dxa"/>
            <w:tcBorders>
              <w:left w:val="single" w:sz="4" w:space="0" w:color="auto"/>
              <w:right w:val="single" w:sz="4" w:space="0" w:color="auto"/>
            </w:tcBorders>
            <w:vAlign w:val="center"/>
          </w:tcPr>
          <w:p w14:paraId="440AF038" w14:textId="77777777" w:rsidR="009D1581" w:rsidRDefault="009D1581" w:rsidP="0029209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AE724D" w14:textId="77777777" w:rsidR="009D1581" w:rsidRDefault="009D1581" w:rsidP="00292095">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3EBA3" w14:textId="77777777" w:rsidR="009D1581" w:rsidRDefault="009D1581" w:rsidP="00292095">
            <w:pPr>
              <w:pStyle w:val="TAC"/>
              <w:rPr>
                <w:lang w:val="en-US" w:eastAsia="zh-CN"/>
              </w:rPr>
            </w:pPr>
            <w:r>
              <w:rPr>
                <w:lang w:val="en-US" w:eastAsia="zh-CN"/>
              </w:rPr>
              <w:t>4 and 5</w:t>
            </w:r>
          </w:p>
        </w:tc>
      </w:tr>
      <w:tr w:rsidR="009D1581" w14:paraId="7116D70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F358B" w14:textId="77777777" w:rsidR="009D1581" w:rsidRDefault="009D1581" w:rsidP="00292095">
            <w:pPr>
              <w:pStyle w:val="TAC"/>
              <w:rPr>
                <w:lang w:eastAsia="ja-JP"/>
              </w:rPr>
            </w:pPr>
          </w:p>
        </w:tc>
        <w:tc>
          <w:tcPr>
            <w:tcW w:w="1690" w:type="dxa"/>
            <w:tcBorders>
              <w:top w:val="nil"/>
              <w:left w:val="single" w:sz="4" w:space="0" w:color="auto"/>
              <w:bottom w:val="single" w:sz="4" w:space="0" w:color="auto"/>
              <w:right w:val="single" w:sz="4" w:space="0" w:color="auto"/>
            </w:tcBorders>
          </w:tcPr>
          <w:p w14:paraId="0F45DB42" w14:textId="77777777" w:rsidR="009D1581" w:rsidRDefault="009D1581" w:rsidP="00292095">
            <w:pPr>
              <w:pStyle w:val="TAC"/>
              <w:rPr>
                <w:rFonts w:cs="Arial"/>
                <w:lang w:val="en-US"/>
              </w:rPr>
            </w:pPr>
          </w:p>
        </w:tc>
        <w:tc>
          <w:tcPr>
            <w:tcW w:w="730" w:type="dxa"/>
            <w:tcBorders>
              <w:left w:val="single" w:sz="4" w:space="0" w:color="auto"/>
              <w:right w:val="single" w:sz="4" w:space="0" w:color="auto"/>
            </w:tcBorders>
            <w:vAlign w:val="center"/>
          </w:tcPr>
          <w:p w14:paraId="05F92A94"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E31AB3" w14:textId="77777777" w:rsidR="009D1581" w:rsidRDefault="009D1581" w:rsidP="00292095">
            <w:pPr>
              <w:pStyle w:val="TAC"/>
              <w:rPr>
                <w:rFonts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421F1" w14:textId="77777777" w:rsidR="009D1581" w:rsidRDefault="009D1581" w:rsidP="00292095">
            <w:pPr>
              <w:pStyle w:val="TAC"/>
              <w:rPr>
                <w:lang w:val="en-US" w:eastAsia="zh-CN"/>
              </w:rPr>
            </w:pPr>
          </w:p>
        </w:tc>
      </w:tr>
      <w:tr w:rsidR="009D1581" w14:paraId="3DB100C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3A4B3" w14:textId="77777777" w:rsidR="009D1581" w:rsidRDefault="009D1581" w:rsidP="00292095">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02121E67" w14:textId="77777777" w:rsidR="009D1581" w:rsidRDefault="009D1581" w:rsidP="00292095">
            <w:pPr>
              <w:pStyle w:val="TAC"/>
              <w:rPr>
                <w:rFonts w:cs="Arial"/>
                <w:lang w:val="en-US" w:eastAsia="zh-CN"/>
              </w:rPr>
            </w:pPr>
            <w:r>
              <w:rPr>
                <w:rFonts w:cs="Arial"/>
                <w:lang w:val="en-US"/>
              </w:rPr>
              <w:t>n77</w:t>
            </w:r>
            <w:r>
              <w:rPr>
                <w:rFonts w:cs="Arial" w:hint="eastAsia"/>
                <w:vertAlign w:val="superscript"/>
                <w:lang w:val="en-US" w:eastAsia="zh-CN"/>
              </w:rPr>
              <w:t>8, 9</w:t>
            </w:r>
          </w:p>
          <w:p w14:paraId="0C2511D0" w14:textId="77777777" w:rsidR="009D1581" w:rsidRDefault="009D1581" w:rsidP="00292095">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5291B7B" w14:textId="77777777" w:rsidR="009D1581" w:rsidRDefault="009D1581" w:rsidP="0029209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50FE9A9" w14:textId="77777777" w:rsidR="009D1581" w:rsidRDefault="009D1581" w:rsidP="00292095">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E83B484" w14:textId="77777777" w:rsidR="009D1581" w:rsidRDefault="009D1581" w:rsidP="00292095">
            <w:pPr>
              <w:pStyle w:val="TAC"/>
              <w:rPr>
                <w:lang w:val="en-US" w:eastAsia="zh-CN"/>
              </w:rPr>
            </w:pPr>
            <w:r>
              <w:rPr>
                <w:rFonts w:hint="eastAsia"/>
                <w:lang w:val="en-US" w:eastAsia="zh-CN"/>
              </w:rPr>
              <w:t>0</w:t>
            </w:r>
          </w:p>
        </w:tc>
      </w:tr>
      <w:tr w:rsidR="009D1581" w14:paraId="16DA3EB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A777715" w14:textId="77777777" w:rsidR="009D1581" w:rsidRDefault="009D1581" w:rsidP="00292095">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4204196" w14:textId="77777777" w:rsidR="009D1581" w:rsidRDefault="009D1581" w:rsidP="00292095">
            <w:pPr>
              <w:pStyle w:val="TAC"/>
              <w:rPr>
                <w:rFonts w:cs="Arial"/>
                <w:lang w:val="en-US"/>
              </w:rPr>
            </w:pPr>
          </w:p>
        </w:tc>
        <w:tc>
          <w:tcPr>
            <w:tcW w:w="730" w:type="dxa"/>
            <w:tcBorders>
              <w:left w:val="single" w:sz="4" w:space="0" w:color="auto"/>
              <w:right w:val="single" w:sz="4" w:space="0" w:color="auto"/>
            </w:tcBorders>
            <w:vAlign w:val="center"/>
          </w:tcPr>
          <w:p w14:paraId="4480F2FB"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F658B5" w14:textId="77777777" w:rsidR="009D1581" w:rsidRDefault="009D1581" w:rsidP="00292095">
            <w:pPr>
              <w:pStyle w:val="TAC"/>
              <w:rPr>
                <w:rFonts w:cs="Arial"/>
                <w:lang w:eastAsia="ja-JP"/>
              </w:rPr>
            </w:pPr>
            <w:r>
              <w:rPr>
                <w:rFonts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2B5E336" w14:textId="77777777" w:rsidR="009D1581" w:rsidRDefault="009D1581" w:rsidP="00292095">
            <w:pPr>
              <w:pStyle w:val="TAC"/>
              <w:rPr>
                <w:lang w:val="en-US" w:eastAsia="zh-CN"/>
              </w:rPr>
            </w:pPr>
          </w:p>
        </w:tc>
      </w:tr>
      <w:tr w:rsidR="009D1581" w14:paraId="038B7BE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DA50A36" w14:textId="77777777" w:rsidR="009D1581" w:rsidRDefault="009D1581" w:rsidP="00292095">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F85A3A4" w14:textId="77777777" w:rsidR="009D1581" w:rsidRDefault="009D1581" w:rsidP="00292095">
            <w:pPr>
              <w:pStyle w:val="TAC"/>
              <w:rPr>
                <w:rFonts w:cs="Arial"/>
                <w:lang w:val="en-US"/>
              </w:rPr>
            </w:pPr>
          </w:p>
        </w:tc>
        <w:tc>
          <w:tcPr>
            <w:tcW w:w="730" w:type="dxa"/>
            <w:tcBorders>
              <w:left w:val="single" w:sz="4" w:space="0" w:color="auto"/>
              <w:right w:val="single" w:sz="4" w:space="0" w:color="auto"/>
            </w:tcBorders>
            <w:vAlign w:val="center"/>
          </w:tcPr>
          <w:p w14:paraId="54E3A53E" w14:textId="77777777" w:rsidR="009D1581" w:rsidRDefault="009D1581" w:rsidP="0029209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470D1F" w14:textId="77777777" w:rsidR="009D1581" w:rsidRDefault="009D1581" w:rsidP="00292095">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F30B0" w14:textId="77777777" w:rsidR="009D1581" w:rsidRDefault="009D1581" w:rsidP="00292095">
            <w:pPr>
              <w:pStyle w:val="TAC"/>
              <w:rPr>
                <w:lang w:val="en-US" w:eastAsia="zh-CN"/>
              </w:rPr>
            </w:pPr>
            <w:r>
              <w:rPr>
                <w:lang w:val="en-US" w:eastAsia="zh-CN"/>
              </w:rPr>
              <w:t>4 and 5</w:t>
            </w:r>
          </w:p>
        </w:tc>
      </w:tr>
      <w:tr w:rsidR="009D1581" w14:paraId="092FEE2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DD81D"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8A009" w14:textId="77777777" w:rsidR="009D1581" w:rsidRDefault="009D1581" w:rsidP="00292095">
            <w:pPr>
              <w:pStyle w:val="TAC"/>
              <w:rPr>
                <w:rFonts w:cs="Arial"/>
                <w:lang w:val="en-US"/>
              </w:rPr>
            </w:pPr>
          </w:p>
        </w:tc>
        <w:tc>
          <w:tcPr>
            <w:tcW w:w="730" w:type="dxa"/>
            <w:tcBorders>
              <w:left w:val="single" w:sz="4" w:space="0" w:color="auto"/>
              <w:right w:val="single" w:sz="4" w:space="0" w:color="auto"/>
            </w:tcBorders>
            <w:vAlign w:val="center"/>
          </w:tcPr>
          <w:p w14:paraId="65204864"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61D57" w14:textId="77777777" w:rsidR="009D1581" w:rsidRDefault="009D1581" w:rsidP="00292095">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0537F" w14:textId="77777777" w:rsidR="009D1581" w:rsidRDefault="009D1581" w:rsidP="00292095">
            <w:pPr>
              <w:pStyle w:val="TAC"/>
              <w:rPr>
                <w:lang w:val="en-US" w:eastAsia="zh-CN"/>
              </w:rPr>
            </w:pPr>
          </w:p>
        </w:tc>
      </w:tr>
      <w:tr w:rsidR="009D1581" w14:paraId="5BAC515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01ECB" w14:textId="77777777" w:rsidR="009D1581" w:rsidRDefault="009D1581" w:rsidP="00292095">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613A164E" w14:textId="77777777" w:rsidR="009D1581" w:rsidRDefault="009D1581" w:rsidP="00292095">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0C768FE5" w14:textId="77777777" w:rsidR="009D1581" w:rsidRDefault="009D1581" w:rsidP="00292095">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7B0AB3" w14:textId="77777777" w:rsidR="009D1581" w:rsidRDefault="009D1581" w:rsidP="00292095">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64BF1" w14:textId="77777777" w:rsidR="009D1581" w:rsidRDefault="009D1581" w:rsidP="00292095">
            <w:pPr>
              <w:pStyle w:val="TAC"/>
              <w:rPr>
                <w:lang w:val="en-US" w:eastAsia="zh-CN"/>
              </w:rPr>
            </w:pPr>
            <w:r>
              <w:rPr>
                <w:lang w:val="en-US" w:eastAsia="zh-CN"/>
              </w:rPr>
              <w:t>4 and 5</w:t>
            </w:r>
          </w:p>
        </w:tc>
      </w:tr>
      <w:tr w:rsidR="009D1581" w14:paraId="61F6B30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A3D84" w14:textId="77777777" w:rsidR="009D1581" w:rsidRDefault="009D1581" w:rsidP="00292095">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0FD6DDE7" w14:textId="77777777" w:rsidR="009D1581" w:rsidRDefault="009D1581" w:rsidP="00292095">
            <w:pPr>
              <w:pStyle w:val="TAC"/>
              <w:rPr>
                <w:rFonts w:cs="Arial"/>
                <w:lang w:val="en-US"/>
              </w:rPr>
            </w:pPr>
          </w:p>
        </w:tc>
        <w:tc>
          <w:tcPr>
            <w:tcW w:w="730" w:type="dxa"/>
            <w:tcBorders>
              <w:left w:val="single" w:sz="4" w:space="0" w:color="auto"/>
              <w:right w:val="single" w:sz="4" w:space="0" w:color="auto"/>
            </w:tcBorders>
            <w:vAlign w:val="center"/>
          </w:tcPr>
          <w:p w14:paraId="410B9E97" w14:textId="77777777" w:rsidR="009D1581" w:rsidRDefault="009D1581" w:rsidP="00292095">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CFDF1E" w14:textId="77777777" w:rsidR="009D1581" w:rsidRDefault="009D1581" w:rsidP="00292095">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F810D" w14:textId="77777777" w:rsidR="009D1581" w:rsidRDefault="009D1581" w:rsidP="00292095">
            <w:pPr>
              <w:pStyle w:val="TAC"/>
              <w:rPr>
                <w:lang w:val="en-US" w:eastAsia="zh-CN"/>
              </w:rPr>
            </w:pPr>
          </w:p>
        </w:tc>
      </w:tr>
      <w:tr w:rsidR="009D1581" w14:paraId="1747B14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DFAB0" w14:textId="77777777" w:rsidR="009D1581" w:rsidRDefault="009D1581" w:rsidP="00292095">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74C71D28" w14:textId="77777777" w:rsidR="009D1581" w:rsidRDefault="009D1581" w:rsidP="00292095">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15B684F7" w14:textId="77777777" w:rsidR="009D1581" w:rsidRDefault="009D1581" w:rsidP="00292095">
            <w:pPr>
              <w:pStyle w:val="TAC"/>
              <w:rPr>
                <w:rFonts w:cs="Arial"/>
                <w:lang w:val="en-US"/>
              </w:rPr>
            </w:pPr>
            <w:r>
              <w:rPr>
                <w:rFonts w:cs="Arial"/>
                <w:lang w:val="en-US"/>
              </w:rPr>
              <w:t>CA_n2A-n77A</w:t>
            </w:r>
            <w:r>
              <w:rPr>
                <w:rFonts w:hint="eastAsia"/>
                <w:vertAlign w:val="superscript"/>
                <w:lang w:val="en-US" w:eastAsia="zh-CN"/>
              </w:rPr>
              <w:t>8</w:t>
            </w:r>
          </w:p>
          <w:p w14:paraId="1617ADE8" w14:textId="77777777" w:rsidR="009D1581" w:rsidRDefault="009D1581" w:rsidP="00292095">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25775D46" w14:textId="77777777" w:rsidR="009D1581" w:rsidRDefault="009D1581" w:rsidP="0029209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F41FE8C" w14:textId="77777777" w:rsidR="009D1581" w:rsidRDefault="009D1581" w:rsidP="00292095">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F42EF" w14:textId="77777777" w:rsidR="009D1581" w:rsidRDefault="009D1581" w:rsidP="00292095">
            <w:pPr>
              <w:pStyle w:val="TAC"/>
              <w:rPr>
                <w:lang w:val="en-US" w:eastAsia="zh-CN"/>
              </w:rPr>
            </w:pPr>
            <w:r>
              <w:rPr>
                <w:rFonts w:hint="eastAsia"/>
                <w:lang w:val="en-US" w:eastAsia="zh-CN"/>
              </w:rPr>
              <w:t>0</w:t>
            </w:r>
          </w:p>
        </w:tc>
      </w:tr>
      <w:tr w:rsidR="009D1581" w14:paraId="718C56C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C9B4"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0CB1D5FC" w14:textId="77777777" w:rsidR="009D1581" w:rsidRDefault="009D1581" w:rsidP="00292095">
            <w:pPr>
              <w:pStyle w:val="TAC"/>
              <w:rPr>
                <w:rFonts w:cs="Arial"/>
                <w:lang w:val="en-US"/>
              </w:rPr>
            </w:pPr>
          </w:p>
        </w:tc>
        <w:tc>
          <w:tcPr>
            <w:tcW w:w="730" w:type="dxa"/>
            <w:tcBorders>
              <w:left w:val="single" w:sz="4" w:space="0" w:color="auto"/>
              <w:right w:val="single" w:sz="4" w:space="0" w:color="auto"/>
            </w:tcBorders>
            <w:vAlign w:val="center"/>
          </w:tcPr>
          <w:p w14:paraId="1D6AE4FD"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DF797B" w14:textId="77777777" w:rsidR="009D1581" w:rsidRDefault="009D1581" w:rsidP="00292095">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426AC" w14:textId="77777777" w:rsidR="009D1581" w:rsidRDefault="009D1581" w:rsidP="00292095">
            <w:pPr>
              <w:pStyle w:val="TAC"/>
              <w:rPr>
                <w:lang w:val="en-US" w:eastAsia="zh-CN"/>
              </w:rPr>
            </w:pPr>
          </w:p>
        </w:tc>
      </w:tr>
      <w:tr w:rsidR="009D1581" w14:paraId="59D88DD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EAA06F" w14:textId="77777777" w:rsidR="009D1581" w:rsidRDefault="009D1581" w:rsidP="00292095">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5719915F" w14:textId="77777777" w:rsidR="009D1581" w:rsidRDefault="009D1581" w:rsidP="00292095">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0AEADB8E" w14:textId="77777777" w:rsidR="009D1581" w:rsidRDefault="009D1581" w:rsidP="00292095">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F59B98" w14:textId="77777777" w:rsidR="009D1581" w:rsidRDefault="009D1581" w:rsidP="00292095">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EFB38" w14:textId="77777777" w:rsidR="009D1581" w:rsidRDefault="009D1581" w:rsidP="00292095">
            <w:pPr>
              <w:pStyle w:val="TAC"/>
              <w:rPr>
                <w:lang w:val="en-US" w:eastAsia="zh-CN"/>
              </w:rPr>
            </w:pPr>
            <w:r>
              <w:rPr>
                <w:rFonts w:hint="eastAsia"/>
                <w:lang w:val="en-US" w:eastAsia="zh-CN"/>
              </w:rPr>
              <w:t>0</w:t>
            </w:r>
          </w:p>
        </w:tc>
      </w:tr>
      <w:tr w:rsidR="009D1581" w14:paraId="1771052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3C6BD5C" w14:textId="77777777" w:rsidR="009D1581" w:rsidRDefault="009D1581" w:rsidP="00292095">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A5B521B" w14:textId="77777777" w:rsidR="009D1581" w:rsidRDefault="009D1581" w:rsidP="00292095">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C69ADEC"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4227F3" w14:textId="77777777" w:rsidR="009D1581" w:rsidRDefault="009D1581" w:rsidP="00292095">
            <w:pPr>
              <w:pStyle w:val="TAC"/>
              <w:rPr>
                <w:rFonts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380CC" w14:textId="77777777" w:rsidR="009D1581" w:rsidRDefault="009D1581" w:rsidP="00292095">
            <w:pPr>
              <w:pStyle w:val="TAC"/>
              <w:rPr>
                <w:lang w:val="en-US" w:eastAsia="zh-CN"/>
              </w:rPr>
            </w:pPr>
          </w:p>
        </w:tc>
      </w:tr>
      <w:tr w:rsidR="009D1581" w14:paraId="4270F9C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5DE6F92" w14:textId="77777777" w:rsidR="009D1581" w:rsidRDefault="009D1581" w:rsidP="00292095">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216B10CD" w14:textId="77777777" w:rsidR="009D1581" w:rsidRDefault="009D1581" w:rsidP="00292095">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3705D5E" w14:textId="77777777" w:rsidR="009D1581" w:rsidRDefault="009D1581" w:rsidP="00292095">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BAB146" w14:textId="77777777" w:rsidR="009D1581" w:rsidRDefault="009D1581" w:rsidP="00292095">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F80E8" w14:textId="77777777" w:rsidR="009D1581" w:rsidRDefault="009D1581" w:rsidP="00292095">
            <w:pPr>
              <w:pStyle w:val="TAC"/>
              <w:rPr>
                <w:lang w:val="en-US" w:eastAsia="zh-CN"/>
              </w:rPr>
            </w:pPr>
            <w:r>
              <w:rPr>
                <w:rFonts w:hint="eastAsia"/>
                <w:lang w:val="en-US" w:eastAsia="zh-CN"/>
              </w:rPr>
              <w:t>1</w:t>
            </w:r>
          </w:p>
        </w:tc>
      </w:tr>
      <w:tr w:rsidR="009D1581" w14:paraId="7B941AC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B3BA9" w14:textId="77777777" w:rsidR="009D1581" w:rsidRDefault="009D1581" w:rsidP="00292095">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2C9C793E" w14:textId="77777777" w:rsidR="009D1581" w:rsidRDefault="009D1581" w:rsidP="00292095">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9E417DF"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74700D" w14:textId="77777777" w:rsidR="009D1581" w:rsidRDefault="009D1581" w:rsidP="00292095">
            <w:pPr>
              <w:pStyle w:val="TAC"/>
              <w:rPr>
                <w:rFonts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B5261" w14:textId="77777777" w:rsidR="009D1581" w:rsidRDefault="009D1581" w:rsidP="00292095">
            <w:pPr>
              <w:pStyle w:val="TAC"/>
              <w:rPr>
                <w:lang w:val="en-US" w:eastAsia="zh-CN"/>
              </w:rPr>
            </w:pPr>
          </w:p>
        </w:tc>
      </w:tr>
      <w:tr w:rsidR="009D1581" w14:paraId="50D55AF4" w14:textId="77777777" w:rsidTr="00292095">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7BD4C97D" w14:textId="77777777" w:rsidR="009D1581" w:rsidRDefault="009D1581" w:rsidP="00292095">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2D42C868" w14:textId="77777777" w:rsidR="009D1581" w:rsidRDefault="009D1581" w:rsidP="00292095">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760F0B54" w14:textId="77777777" w:rsidR="009D1581" w:rsidRDefault="009D1581" w:rsidP="00292095">
            <w:pPr>
              <w:pStyle w:val="TAC"/>
              <w:rPr>
                <w:rFonts w:cs="Arial"/>
                <w:lang w:val="en-US" w:eastAsia="zh-CN"/>
              </w:rPr>
            </w:pPr>
            <w:r>
              <w:rPr>
                <w:rFonts w:cs="Arial"/>
              </w:rPr>
              <w:t>CA_n77C</w:t>
            </w:r>
          </w:p>
          <w:p w14:paraId="3A3295A5" w14:textId="77777777" w:rsidR="009D1581" w:rsidRDefault="009D1581" w:rsidP="00292095">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1A3A5CC" w14:textId="77777777" w:rsidR="009D1581" w:rsidRDefault="009D1581" w:rsidP="00292095">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E1C4832" w14:textId="77777777" w:rsidR="009D1581" w:rsidRDefault="009D1581" w:rsidP="00292095">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E0A6BC5" w14:textId="77777777" w:rsidR="009D1581" w:rsidRDefault="009D1581" w:rsidP="00292095">
            <w:pPr>
              <w:pStyle w:val="TAC"/>
              <w:rPr>
                <w:lang w:val="en-US" w:eastAsia="zh-CN"/>
              </w:rPr>
            </w:pPr>
            <w:r>
              <w:rPr>
                <w:rFonts w:hint="eastAsia"/>
                <w:lang w:val="en-US" w:eastAsia="zh-CN"/>
              </w:rPr>
              <w:t>0</w:t>
            </w:r>
          </w:p>
        </w:tc>
      </w:tr>
      <w:tr w:rsidR="009D1581" w14:paraId="3B8B0524" w14:textId="77777777" w:rsidTr="00292095">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240F1C2F" w14:textId="77777777" w:rsidR="009D1581" w:rsidRDefault="009D1581" w:rsidP="00292095">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2B8ECDF" w14:textId="77777777" w:rsidR="009D1581"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3B6410E3" w14:textId="77777777" w:rsidR="009D1581" w:rsidRDefault="009D1581" w:rsidP="00292095">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8A145" w14:textId="77777777" w:rsidR="009D1581" w:rsidRDefault="009D1581" w:rsidP="00292095">
            <w:pPr>
              <w:pStyle w:val="TAC"/>
              <w:rPr>
                <w:rFonts w:cs="Arial"/>
                <w:lang w:eastAsia="ja-JP"/>
              </w:rPr>
            </w:pPr>
            <w:r>
              <w:rPr>
                <w:rFonts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F7F8E82" w14:textId="77777777" w:rsidR="009D1581" w:rsidRDefault="009D1581" w:rsidP="00292095">
            <w:pPr>
              <w:pStyle w:val="TAC"/>
              <w:rPr>
                <w:lang w:val="en-US" w:eastAsia="zh-CN"/>
              </w:rPr>
            </w:pPr>
          </w:p>
        </w:tc>
      </w:tr>
      <w:tr w:rsidR="009D1581" w14:paraId="576C02A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10FD7" w14:textId="77777777" w:rsidR="009D1581" w:rsidRDefault="009D1581" w:rsidP="00292095">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99C2C" w14:textId="77777777" w:rsidR="009D1581" w:rsidRDefault="009D1581" w:rsidP="00292095">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0E492180" w14:textId="77777777" w:rsidR="009D1581" w:rsidRDefault="009D1581" w:rsidP="00292095">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96D2FD" w14:textId="77777777" w:rsidR="009D1581" w:rsidRDefault="009D1581" w:rsidP="00292095">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90330" w14:textId="77777777" w:rsidR="009D1581" w:rsidRDefault="009D1581" w:rsidP="00292095">
            <w:pPr>
              <w:pStyle w:val="TAC"/>
              <w:rPr>
                <w:lang w:val="en-US" w:eastAsia="zh-CN"/>
              </w:rPr>
            </w:pPr>
            <w:r>
              <w:rPr>
                <w:rFonts w:hint="eastAsia"/>
                <w:lang w:val="en-US" w:eastAsia="zh-CN"/>
              </w:rPr>
              <w:t>0</w:t>
            </w:r>
          </w:p>
        </w:tc>
      </w:tr>
      <w:tr w:rsidR="009D1581" w14:paraId="7113002B"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65AEC60A"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06AC2"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2E3CA1B8" w14:textId="77777777" w:rsidR="009D1581" w:rsidRDefault="009D1581" w:rsidP="00292095">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4D274" w14:textId="77777777" w:rsidR="009D1581" w:rsidRDefault="009D1581" w:rsidP="00292095">
            <w:pPr>
              <w:pStyle w:val="TAC"/>
              <w:rPr>
                <w:rFonts w:cs="Arial"/>
                <w:kern w:val="2"/>
                <w:lang w:val="en-US" w:eastAsia="zh-CN"/>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A9857" w14:textId="77777777" w:rsidR="009D1581" w:rsidRDefault="009D1581" w:rsidP="00292095">
            <w:pPr>
              <w:pStyle w:val="TAC"/>
              <w:rPr>
                <w:lang w:val="en-US" w:eastAsia="zh-CN"/>
              </w:rPr>
            </w:pPr>
          </w:p>
        </w:tc>
      </w:tr>
      <w:tr w:rsidR="009D1581" w14:paraId="0231BB0D"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00FA652A"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07B355"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3F778AC3" w14:textId="77777777" w:rsidR="009D1581" w:rsidRDefault="009D1581" w:rsidP="0029209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1339BC" w14:textId="77777777" w:rsidR="009D1581" w:rsidRDefault="009D1581" w:rsidP="00292095">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AD031" w14:textId="77777777" w:rsidR="009D1581" w:rsidRDefault="009D1581" w:rsidP="00292095">
            <w:pPr>
              <w:pStyle w:val="TAC"/>
              <w:rPr>
                <w:lang w:val="en-US" w:eastAsia="zh-CN"/>
              </w:rPr>
            </w:pPr>
            <w:r>
              <w:rPr>
                <w:rFonts w:hint="eastAsia"/>
                <w:lang w:val="en-US" w:eastAsia="zh-CN"/>
              </w:rPr>
              <w:t>1</w:t>
            </w:r>
          </w:p>
        </w:tc>
      </w:tr>
      <w:tr w:rsidR="009D1581" w14:paraId="3F9A51EB"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48E18DA1"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034444"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685EA8F6" w14:textId="77777777" w:rsidR="009D1581" w:rsidRDefault="009D1581" w:rsidP="0029209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84D16B" w14:textId="77777777" w:rsidR="009D1581" w:rsidRDefault="009D1581" w:rsidP="00292095">
            <w:pPr>
              <w:pStyle w:val="TAC"/>
              <w:rPr>
                <w:rFonts w:cs="Arial"/>
                <w:kern w:val="2"/>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2A681" w14:textId="77777777" w:rsidR="009D1581" w:rsidRDefault="009D1581" w:rsidP="00292095">
            <w:pPr>
              <w:pStyle w:val="TAC"/>
              <w:rPr>
                <w:lang w:val="en-US" w:eastAsia="zh-CN"/>
              </w:rPr>
            </w:pPr>
          </w:p>
        </w:tc>
      </w:tr>
      <w:tr w:rsidR="009D1581" w14:paraId="07BD4786"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1E4580E9"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6F2AA2"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22C36757" w14:textId="77777777" w:rsidR="009D1581" w:rsidRDefault="009D1581" w:rsidP="0029209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602A08" w14:textId="77777777" w:rsidR="009D1581" w:rsidRDefault="009D1581" w:rsidP="00292095">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93BF1" w14:textId="77777777" w:rsidR="009D1581" w:rsidRDefault="009D1581" w:rsidP="00292095">
            <w:pPr>
              <w:pStyle w:val="TAC"/>
              <w:rPr>
                <w:lang w:val="en-US" w:eastAsia="zh-CN"/>
              </w:rPr>
            </w:pPr>
            <w:r>
              <w:rPr>
                <w:lang w:val="en-US" w:eastAsia="zh-CN"/>
              </w:rPr>
              <w:t>4 and 5</w:t>
            </w:r>
          </w:p>
        </w:tc>
      </w:tr>
      <w:tr w:rsidR="009D1581" w14:paraId="1D120861"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6D9149"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B5A70"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3A794804" w14:textId="77777777" w:rsidR="009D1581" w:rsidRDefault="009D1581" w:rsidP="0029209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CC8650" w14:textId="77777777" w:rsidR="009D1581" w:rsidRDefault="009D1581" w:rsidP="00292095">
            <w:pPr>
              <w:pStyle w:val="TAC"/>
              <w:rPr>
                <w:rFonts w:cs="Arial"/>
                <w:lang w:val="en-US" w:eastAsia="zh-CN" w:bidi="ar"/>
              </w:rPr>
            </w:pPr>
            <w:r>
              <w:rPr>
                <w:rFonts w:cs="Arial"/>
                <w:lang w:val="en-US" w:eastAsia="zh-CN" w:bidi="ar"/>
              </w:rPr>
              <w:t xml:space="preserve">See n78 </w:t>
            </w:r>
            <w:r>
              <w:rPr>
                <w:rFonts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98222" w14:textId="77777777" w:rsidR="009D1581" w:rsidRDefault="009D1581" w:rsidP="00292095">
            <w:pPr>
              <w:pStyle w:val="TAC"/>
              <w:rPr>
                <w:lang w:val="en-US" w:eastAsia="zh-CN"/>
              </w:rPr>
            </w:pPr>
          </w:p>
        </w:tc>
      </w:tr>
      <w:tr w:rsidR="009D1581" w14:paraId="77375F3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8234A" w14:textId="77777777" w:rsidR="009D1581" w:rsidRDefault="009D1581" w:rsidP="00292095">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EB49D" w14:textId="77777777" w:rsidR="009D1581" w:rsidRDefault="009D1581" w:rsidP="00292095">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29F39FA3" w14:textId="77777777" w:rsidR="009D1581" w:rsidRDefault="009D1581" w:rsidP="00292095">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3FF753" w14:textId="77777777" w:rsidR="009D1581" w:rsidRDefault="009D1581" w:rsidP="00292095">
            <w:pPr>
              <w:pStyle w:val="TAC"/>
              <w:rPr>
                <w:rFonts w:eastAsia="Yu Mincho" w:cs="Arial"/>
                <w:kern w:val="2"/>
                <w:lang w:val="en-US"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ED16" w14:textId="77777777" w:rsidR="009D1581" w:rsidRDefault="009D1581" w:rsidP="00292095">
            <w:pPr>
              <w:pStyle w:val="TAC"/>
              <w:rPr>
                <w:lang w:val="en-US" w:eastAsia="zh-CN"/>
              </w:rPr>
            </w:pPr>
            <w:r>
              <w:rPr>
                <w:rFonts w:hint="eastAsia"/>
                <w:lang w:val="en-US" w:eastAsia="zh-CN"/>
              </w:rPr>
              <w:t>0</w:t>
            </w:r>
          </w:p>
        </w:tc>
      </w:tr>
      <w:tr w:rsidR="009D1581" w14:paraId="2035919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24C2230" w14:textId="77777777" w:rsidR="009D1581" w:rsidRDefault="009D1581" w:rsidP="0029209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C84C40" w14:textId="77777777" w:rsidR="009D1581" w:rsidRDefault="009D1581" w:rsidP="00292095">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82211A8" w14:textId="77777777" w:rsidR="009D1581" w:rsidRDefault="009D1581" w:rsidP="0029209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0C5523" w14:textId="77777777" w:rsidR="009D1581" w:rsidRDefault="009D1581" w:rsidP="00292095">
            <w:pPr>
              <w:pStyle w:val="TAC"/>
              <w:rPr>
                <w:rFonts w:cs="Arial"/>
                <w:kern w:val="2"/>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B0A43" w14:textId="77777777" w:rsidR="009D1581" w:rsidRDefault="009D1581" w:rsidP="00292095">
            <w:pPr>
              <w:pStyle w:val="TAC"/>
              <w:rPr>
                <w:lang w:val="en-US" w:eastAsia="zh-CN"/>
              </w:rPr>
            </w:pPr>
          </w:p>
        </w:tc>
      </w:tr>
      <w:tr w:rsidR="009D1581" w14:paraId="404D7A1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21E50BA" w14:textId="77777777" w:rsidR="009D1581" w:rsidRDefault="009D1581" w:rsidP="0029209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0BBC60" w14:textId="77777777" w:rsidR="009D1581" w:rsidRDefault="009D1581" w:rsidP="00292095">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D466951" w14:textId="77777777" w:rsidR="009D1581" w:rsidRDefault="009D1581" w:rsidP="0029209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433C58" w14:textId="77777777" w:rsidR="009D1581" w:rsidRDefault="009D1581" w:rsidP="00292095">
            <w:pPr>
              <w:pStyle w:val="TAC"/>
              <w:rPr>
                <w:rFonts w:cs="Arial"/>
                <w:kern w:val="2"/>
                <w:lang w:val="en-US"/>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B6EAF71" w14:textId="77777777" w:rsidR="009D1581" w:rsidRDefault="009D1581" w:rsidP="00292095">
            <w:pPr>
              <w:pStyle w:val="TAC"/>
              <w:rPr>
                <w:lang w:val="en-US" w:eastAsia="zh-CN"/>
              </w:rPr>
            </w:pPr>
            <w:r>
              <w:rPr>
                <w:rFonts w:hint="eastAsia"/>
                <w:lang w:val="en-US" w:eastAsia="zh-CN"/>
              </w:rPr>
              <w:t>1</w:t>
            </w:r>
          </w:p>
        </w:tc>
      </w:tr>
      <w:tr w:rsidR="009D1581" w14:paraId="7D28BFD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7517761" w14:textId="77777777" w:rsidR="009D1581" w:rsidRDefault="009D1581" w:rsidP="0029209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5DB8D5" w14:textId="77777777" w:rsidR="009D1581" w:rsidRDefault="009D1581" w:rsidP="00292095">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8868C5" w14:textId="77777777" w:rsidR="009D1581" w:rsidRDefault="009D1581" w:rsidP="0029209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28198A" w14:textId="77777777" w:rsidR="009D1581" w:rsidRDefault="009D1581" w:rsidP="00292095">
            <w:pPr>
              <w:pStyle w:val="TAC"/>
              <w:rPr>
                <w:rFonts w:cs="Arial"/>
                <w:kern w:val="2"/>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8CA62" w14:textId="77777777" w:rsidR="009D1581" w:rsidRDefault="009D1581" w:rsidP="00292095">
            <w:pPr>
              <w:pStyle w:val="TAC"/>
              <w:rPr>
                <w:lang w:val="en-US" w:eastAsia="zh-CN"/>
              </w:rPr>
            </w:pPr>
          </w:p>
        </w:tc>
      </w:tr>
      <w:tr w:rsidR="009D1581" w14:paraId="0D32D05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F542AFE" w14:textId="77777777" w:rsidR="009D1581" w:rsidRDefault="009D1581" w:rsidP="0029209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02193A" w14:textId="77777777" w:rsidR="009D1581" w:rsidRDefault="009D1581" w:rsidP="00292095">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EC6CD" w14:textId="77777777" w:rsidR="009D1581" w:rsidRDefault="009D1581" w:rsidP="0029209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6D5C58" w14:textId="77777777" w:rsidR="009D1581" w:rsidRDefault="009D1581" w:rsidP="00292095">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C8CCF" w14:textId="77777777" w:rsidR="009D1581" w:rsidRDefault="009D1581" w:rsidP="00292095">
            <w:pPr>
              <w:pStyle w:val="TAC"/>
              <w:rPr>
                <w:lang w:val="en-US" w:eastAsia="zh-CN"/>
              </w:rPr>
            </w:pPr>
            <w:r>
              <w:rPr>
                <w:lang w:val="en-US" w:eastAsia="zh-CN"/>
              </w:rPr>
              <w:t>4 and 5</w:t>
            </w:r>
          </w:p>
        </w:tc>
      </w:tr>
      <w:tr w:rsidR="009D1581" w14:paraId="6042E84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E9B93" w14:textId="77777777" w:rsidR="009D1581" w:rsidRDefault="009D1581" w:rsidP="00292095">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342AD" w14:textId="77777777" w:rsidR="009D1581" w:rsidRDefault="009D1581" w:rsidP="00292095">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431AC76" w14:textId="77777777" w:rsidR="009D1581" w:rsidRDefault="009D1581" w:rsidP="0029209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B1D488" w14:textId="77777777" w:rsidR="009D1581" w:rsidRDefault="009D1581" w:rsidP="00292095">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31895" w14:textId="77777777" w:rsidR="009D1581" w:rsidRDefault="009D1581" w:rsidP="00292095">
            <w:pPr>
              <w:pStyle w:val="TAC"/>
              <w:rPr>
                <w:lang w:val="en-US" w:eastAsia="zh-CN"/>
              </w:rPr>
            </w:pPr>
          </w:p>
        </w:tc>
      </w:tr>
    </w:tbl>
    <w:p w14:paraId="01D6543A" w14:textId="77777777" w:rsidR="009D1581" w:rsidRDefault="009D1581" w:rsidP="009D1581">
      <w:pPr>
        <w:pStyle w:val="TH"/>
      </w:pPr>
    </w:p>
    <w:p w14:paraId="1669D36B" w14:textId="77777777" w:rsidR="009D1581" w:rsidRDefault="009D1581" w:rsidP="009D1581">
      <w:pPr>
        <w:pStyle w:val="TH"/>
        <w:rPr>
          <w:bCs/>
        </w:rPr>
      </w:pPr>
      <w:r>
        <w:rPr>
          <w:bCs/>
        </w:rPr>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1581" w14:paraId="2E77B92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07900" w14:textId="77777777" w:rsidR="009D1581" w:rsidRDefault="009D1581" w:rsidP="00292095">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EF0A1" w14:textId="77777777" w:rsidR="009D1581" w:rsidRDefault="009D1581" w:rsidP="00292095">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0B2459A" w14:textId="77777777" w:rsidR="009D1581" w:rsidRDefault="009D1581" w:rsidP="0029209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24FB1C" w14:textId="77777777" w:rsidR="009D1581" w:rsidRDefault="009D1581" w:rsidP="0029209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25D08" w14:textId="77777777" w:rsidR="009D1581" w:rsidRDefault="009D1581" w:rsidP="00292095">
            <w:pPr>
              <w:pStyle w:val="TAH"/>
              <w:overflowPunct w:val="0"/>
              <w:autoSpaceDE w:val="0"/>
              <w:autoSpaceDN w:val="0"/>
              <w:adjustRightInd w:val="0"/>
              <w:rPr>
                <w:lang w:val="en-US" w:eastAsia="zh-CN"/>
              </w:rPr>
            </w:pPr>
            <w:r>
              <w:t>Bandwidth combination set</w:t>
            </w:r>
          </w:p>
        </w:tc>
      </w:tr>
      <w:tr w:rsidR="009D1581" w14:paraId="070330A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5C376" w14:textId="77777777" w:rsidR="009D1581" w:rsidRDefault="009D1581" w:rsidP="00292095">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8609A" w14:textId="77777777" w:rsidR="009D1581" w:rsidRDefault="009D1581" w:rsidP="00292095">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20EF2E1" w14:textId="77777777" w:rsidR="009D1581" w:rsidRDefault="009D1581" w:rsidP="00292095">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8849D3" w14:textId="77777777" w:rsidR="009D1581" w:rsidRDefault="009D1581" w:rsidP="00292095">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50450" w14:textId="77777777" w:rsidR="009D1581" w:rsidRDefault="009D1581" w:rsidP="00292095">
            <w:pPr>
              <w:pStyle w:val="TAC"/>
              <w:rPr>
                <w:lang w:val="en-US" w:eastAsia="zh-CN"/>
              </w:rPr>
            </w:pPr>
            <w:r>
              <w:rPr>
                <w:rFonts w:hint="eastAsia"/>
                <w:lang w:val="en-US" w:eastAsia="zh-CN"/>
              </w:rPr>
              <w:t>0</w:t>
            </w:r>
          </w:p>
        </w:tc>
      </w:tr>
      <w:tr w:rsidR="009D1581" w14:paraId="3FA552B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F3EDB"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B2183" w14:textId="77777777" w:rsidR="009D1581" w:rsidRDefault="009D1581" w:rsidP="00292095">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19D18325" w14:textId="77777777" w:rsidR="009D1581" w:rsidRDefault="009D1581" w:rsidP="00292095">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A0F324" w14:textId="77777777" w:rsidR="009D1581" w:rsidRDefault="009D1581" w:rsidP="00292095">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C779B" w14:textId="77777777" w:rsidR="009D1581" w:rsidRDefault="009D1581" w:rsidP="00292095">
            <w:pPr>
              <w:pStyle w:val="TAC"/>
              <w:rPr>
                <w:lang w:val="en-US" w:eastAsia="zh-CN"/>
              </w:rPr>
            </w:pPr>
          </w:p>
        </w:tc>
      </w:tr>
      <w:tr w:rsidR="009D1581" w14:paraId="2DE8AA5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43045" w14:textId="77777777" w:rsidR="009D1581" w:rsidRDefault="009D1581" w:rsidP="00292095">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C9A76" w14:textId="77777777" w:rsidR="009D1581" w:rsidRDefault="009D1581" w:rsidP="00292095">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CDE8113" w14:textId="77777777" w:rsidR="009D1581" w:rsidRDefault="009D1581" w:rsidP="0029209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A986E" w14:textId="77777777" w:rsidR="009D1581" w:rsidRDefault="009D1581" w:rsidP="00292095">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6AEB2" w14:textId="77777777" w:rsidR="009D1581" w:rsidRDefault="009D1581" w:rsidP="00292095">
            <w:pPr>
              <w:pStyle w:val="TAC"/>
              <w:rPr>
                <w:szCs w:val="18"/>
                <w:lang w:val="en-US" w:eastAsia="zh-CN"/>
              </w:rPr>
            </w:pPr>
            <w:r>
              <w:rPr>
                <w:rFonts w:hint="eastAsia"/>
                <w:lang w:val="en-US" w:eastAsia="zh-CN"/>
              </w:rPr>
              <w:t>0</w:t>
            </w:r>
          </w:p>
        </w:tc>
      </w:tr>
      <w:tr w:rsidR="009D1581" w14:paraId="221D9B7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CD1D5"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AB19F" w14:textId="77777777" w:rsidR="009D1581" w:rsidRDefault="009D1581" w:rsidP="00292095">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B2CE10D" w14:textId="77777777" w:rsidR="009D1581" w:rsidRDefault="009D1581" w:rsidP="00292095">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C283B7" w14:textId="77777777" w:rsidR="009D1581" w:rsidRDefault="009D1581" w:rsidP="00292095">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3F513" w14:textId="77777777" w:rsidR="009D1581" w:rsidRDefault="009D1581" w:rsidP="00292095">
            <w:pPr>
              <w:pStyle w:val="TAC"/>
              <w:rPr>
                <w:szCs w:val="18"/>
                <w:lang w:val="en-US" w:eastAsia="zh-CN"/>
              </w:rPr>
            </w:pPr>
          </w:p>
        </w:tc>
      </w:tr>
      <w:tr w:rsidR="009D1581" w14:paraId="2636C3C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1FB98" w14:textId="77777777" w:rsidR="009D1581" w:rsidRDefault="009D1581" w:rsidP="00292095">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DEE7A" w14:textId="77777777" w:rsidR="009D1581" w:rsidRDefault="009D1581" w:rsidP="00292095">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1632AC9E" w14:textId="77777777" w:rsidR="009D1581" w:rsidRDefault="009D1581" w:rsidP="0029209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14EB43" w14:textId="77777777" w:rsidR="009D1581" w:rsidRDefault="009D1581" w:rsidP="00292095">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23638" w14:textId="77777777" w:rsidR="009D1581" w:rsidRDefault="009D1581" w:rsidP="00292095">
            <w:pPr>
              <w:pStyle w:val="TAC"/>
              <w:rPr>
                <w:szCs w:val="18"/>
                <w:lang w:val="en-US" w:eastAsia="zh-CN"/>
              </w:rPr>
            </w:pPr>
            <w:r>
              <w:rPr>
                <w:rFonts w:hint="eastAsia"/>
                <w:szCs w:val="18"/>
                <w:lang w:val="en-US" w:eastAsia="zh-CN"/>
              </w:rPr>
              <w:t>0</w:t>
            </w:r>
          </w:p>
        </w:tc>
      </w:tr>
      <w:tr w:rsidR="009D1581" w14:paraId="1615E66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E00B2E9"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C486C"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CD31E6A" w14:textId="77777777" w:rsidR="009D1581" w:rsidRDefault="009D1581" w:rsidP="00292095">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42B7C6" w14:textId="77777777" w:rsidR="009D1581" w:rsidRDefault="009D1581" w:rsidP="00292095">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11D17" w14:textId="77777777" w:rsidR="009D1581" w:rsidRDefault="009D1581" w:rsidP="00292095">
            <w:pPr>
              <w:pStyle w:val="TAC"/>
              <w:rPr>
                <w:szCs w:val="18"/>
                <w:lang w:val="en-US" w:eastAsia="zh-CN"/>
              </w:rPr>
            </w:pPr>
          </w:p>
        </w:tc>
      </w:tr>
      <w:tr w:rsidR="009D1581" w14:paraId="0932609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135D32A"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F2DDDA"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835EE1A" w14:textId="77777777" w:rsidR="009D1581" w:rsidRDefault="009D1581" w:rsidP="00292095">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FC4997" w14:textId="77777777" w:rsidR="009D1581" w:rsidRDefault="009D1581" w:rsidP="00292095">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A00026" w14:textId="77777777" w:rsidR="009D1581" w:rsidRDefault="009D1581" w:rsidP="00292095">
            <w:pPr>
              <w:pStyle w:val="TAC"/>
              <w:rPr>
                <w:szCs w:val="18"/>
                <w:lang w:val="en-US" w:eastAsia="zh-CN"/>
              </w:rPr>
            </w:pPr>
            <w:r>
              <w:rPr>
                <w:rFonts w:hint="eastAsia"/>
                <w:lang w:val="en-US" w:eastAsia="zh-CN"/>
              </w:rPr>
              <w:t>1</w:t>
            </w:r>
          </w:p>
        </w:tc>
      </w:tr>
      <w:tr w:rsidR="009D1581" w14:paraId="3EF482B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CAF34F9"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902B4C"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DD9B961" w14:textId="77777777" w:rsidR="009D1581" w:rsidRDefault="009D1581" w:rsidP="00292095">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A9B5F9" w14:textId="77777777" w:rsidR="009D1581" w:rsidRDefault="009D1581" w:rsidP="00292095">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6F57D" w14:textId="77777777" w:rsidR="009D1581" w:rsidRDefault="009D1581" w:rsidP="00292095">
            <w:pPr>
              <w:pStyle w:val="TAC"/>
              <w:rPr>
                <w:szCs w:val="18"/>
                <w:lang w:val="en-US" w:eastAsia="zh-CN"/>
              </w:rPr>
            </w:pPr>
          </w:p>
        </w:tc>
      </w:tr>
      <w:tr w:rsidR="009D1581" w14:paraId="1EE1CC2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546A8AD"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C1CFA9"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04865EE" w14:textId="77777777" w:rsidR="009D1581" w:rsidRDefault="009D1581" w:rsidP="0029209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7B25A5" w14:textId="77777777" w:rsidR="009D1581" w:rsidRDefault="009D1581" w:rsidP="00292095">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FD7AC" w14:textId="77777777" w:rsidR="009D1581" w:rsidRDefault="009D1581" w:rsidP="00292095">
            <w:pPr>
              <w:pStyle w:val="TAC"/>
              <w:rPr>
                <w:szCs w:val="18"/>
                <w:lang w:val="en-US" w:eastAsia="zh-CN"/>
              </w:rPr>
            </w:pPr>
            <w:r>
              <w:rPr>
                <w:lang w:val="en-US" w:eastAsia="zh-CN"/>
              </w:rPr>
              <w:t>4 and 5</w:t>
            </w:r>
          </w:p>
        </w:tc>
      </w:tr>
      <w:tr w:rsidR="009D1581" w14:paraId="3B6DA61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2F3BA"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CF972"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A6A39D7" w14:textId="77777777" w:rsidR="009D1581" w:rsidRDefault="009D1581" w:rsidP="0029209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39EC7B" w14:textId="77777777" w:rsidR="009D1581" w:rsidRDefault="009D1581" w:rsidP="00292095">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222CB" w14:textId="77777777" w:rsidR="009D1581" w:rsidRDefault="009D1581" w:rsidP="00292095">
            <w:pPr>
              <w:pStyle w:val="TAC"/>
              <w:rPr>
                <w:szCs w:val="18"/>
                <w:lang w:val="en-US" w:eastAsia="zh-CN"/>
              </w:rPr>
            </w:pPr>
          </w:p>
        </w:tc>
      </w:tr>
      <w:tr w:rsidR="009D1581" w14:paraId="6181530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A23E9" w14:textId="77777777" w:rsidR="009D1581" w:rsidRDefault="009D1581" w:rsidP="00292095">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09422" w14:textId="77777777" w:rsidR="009D1581" w:rsidRDefault="009D1581" w:rsidP="00292095">
            <w:pPr>
              <w:pStyle w:val="TAC"/>
              <w:rPr>
                <w:rFonts w:cs="Arial"/>
                <w:kern w:val="2"/>
                <w:szCs w:val="18"/>
                <w:lang w:val="en-US" w:eastAsia="zh-CN"/>
              </w:rPr>
            </w:pPr>
            <w:r>
              <w:rPr>
                <w:rFonts w:cs="Arial"/>
                <w:kern w:val="2"/>
                <w:szCs w:val="18"/>
                <w:lang w:val="en-US" w:eastAsia="zh-CN"/>
              </w:rPr>
              <w:t>CA_n3A-n7A</w:t>
            </w:r>
          </w:p>
          <w:p w14:paraId="538FCB2B" w14:textId="77777777" w:rsidR="009D1581" w:rsidRDefault="009D1581" w:rsidP="00292095">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E722343" w14:textId="77777777" w:rsidR="009D1581" w:rsidRDefault="009D1581" w:rsidP="0029209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F97BC" w14:textId="77777777" w:rsidR="009D1581" w:rsidRDefault="009D1581" w:rsidP="00292095">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CCB55" w14:textId="77777777" w:rsidR="009D1581" w:rsidRDefault="009D1581" w:rsidP="00292095">
            <w:pPr>
              <w:pStyle w:val="TAC"/>
              <w:rPr>
                <w:szCs w:val="18"/>
                <w:lang w:val="en-US" w:eastAsia="zh-CN"/>
              </w:rPr>
            </w:pPr>
            <w:r>
              <w:rPr>
                <w:rFonts w:hint="eastAsia"/>
                <w:szCs w:val="18"/>
                <w:lang w:val="en-US" w:eastAsia="zh-CN"/>
              </w:rPr>
              <w:t>0</w:t>
            </w:r>
          </w:p>
        </w:tc>
      </w:tr>
      <w:tr w:rsidR="009D1581" w14:paraId="20C6E1A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95ACA2C"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0ACE47"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89860E6" w14:textId="77777777" w:rsidR="009D1581" w:rsidRDefault="009D1581" w:rsidP="00292095">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CA08A2" w14:textId="77777777" w:rsidR="009D1581" w:rsidRDefault="009D1581" w:rsidP="00292095">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A07B7" w14:textId="77777777" w:rsidR="009D1581" w:rsidRDefault="009D1581" w:rsidP="00292095">
            <w:pPr>
              <w:pStyle w:val="TAC"/>
              <w:rPr>
                <w:szCs w:val="18"/>
                <w:lang w:val="en-US" w:eastAsia="zh-CN"/>
              </w:rPr>
            </w:pPr>
          </w:p>
        </w:tc>
      </w:tr>
      <w:tr w:rsidR="009D1581" w14:paraId="50989AC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8CBAC46"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C9C6D"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B29AE67" w14:textId="77777777" w:rsidR="009D1581" w:rsidRDefault="009D1581" w:rsidP="0029209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149716" w14:textId="77777777" w:rsidR="009D1581" w:rsidRDefault="009D1581" w:rsidP="00292095">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4EF98" w14:textId="77777777" w:rsidR="009D1581" w:rsidRDefault="009D1581" w:rsidP="00292095">
            <w:pPr>
              <w:pStyle w:val="TAC"/>
              <w:rPr>
                <w:szCs w:val="18"/>
                <w:lang w:val="en-US" w:eastAsia="zh-CN"/>
              </w:rPr>
            </w:pPr>
            <w:r>
              <w:rPr>
                <w:rFonts w:hint="eastAsia"/>
                <w:szCs w:val="18"/>
                <w:lang w:val="en-US" w:eastAsia="zh-CN"/>
              </w:rPr>
              <w:t>1</w:t>
            </w:r>
          </w:p>
        </w:tc>
      </w:tr>
      <w:tr w:rsidR="009D1581" w14:paraId="39B59D9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75243"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B9920"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94E30BA" w14:textId="77777777" w:rsidR="009D1581" w:rsidRDefault="009D1581" w:rsidP="00292095">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B009B8" w14:textId="77777777" w:rsidR="009D1581" w:rsidRDefault="009D1581" w:rsidP="00292095">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18985" w14:textId="77777777" w:rsidR="009D1581" w:rsidRDefault="009D1581" w:rsidP="00292095">
            <w:pPr>
              <w:pStyle w:val="TAC"/>
              <w:rPr>
                <w:szCs w:val="18"/>
                <w:lang w:val="en-US" w:eastAsia="zh-CN"/>
              </w:rPr>
            </w:pPr>
          </w:p>
        </w:tc>
      </w:tr>
      <w:tr w:rsidR="009D1581" w14:paraId="51C6B30D"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076A8CE2" w14:textId="77777777" w:rsidR="009D1581" w:rsidRDefault="009D1581" w:rsidP="00292095">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DAB7F56" w14:textId="77777777" w:rsidR="009D1581" w:rsidRDefault="009D1581" w:rsidP="00292095">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740D9C9" w14:textId="77777777" w:rsidR="009D1581" w:rsidRDefault="009D1581" w:rsidP="0029209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EFE229" w14:textId="77777777" w:rsidR="009D1581" w:rsidRDefault="009D1581" w:rsidP="00292095">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6C43F8C" w14:textId="77777777" w:rsidR="009D1581" w:rsidRDefault="009D1581" w:rsidP="00292095">
            <w:pPr>
              <w:pStyle w:val="TAC"/>
              <w:rPr>
                <w:szCs w:val="18"/>
                <w:lang w:val="en-US" w:eastAsia="zh-CN"/>
              </w:rPr>
            </w:pPr>
            <w:r>
              <w:rPr>
                <w:rFonts w:hint="eastAsia"/>
                <w:lang w:val="en-US" w:eastAsia="zh-CN"/>
              </w:rPr>
              <w:t>0</w:t>
            </w:r>
          </w:p>
        </w:tc>
      </w:tr>
      <w:tr w:rsidR="009D1581" w14:paraId="6274DF2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ECFE7B8"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F94A33"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A03D87" w14:textId="77777777" w:rsidR="009D1581" w:rsidRDefault="009D1581" w:rsidP="00292095">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6523F5" w14:textId="77777777" w:rsidR="009D1581" w:rsidRDefault="009D1581" w:rsidP="00292095">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14585" w14:textId="77777777" w:rsidR="009D1581" w:rsidRDefault="009D1581" w:rsidP="00292095">
            <w:pPr>
              <w:pStyle w:val="TAC"/>
              <w:rPr>
                <w:szCs w:val="18"/>
                <w:lang w:val="en-US" w:eastAsia="zh-CN"/>
              </w:rPr>
            </w:pPr>
          </w:p>
        </w:tc>
      </w:tr>
      <w:tr w:rsidR="009D1581" w14:paraId="61F3A96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8A19ADC"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BEAC89"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EDC99A" w14:textId="77777777" w:rsidR="009D1581" w:rsidRDefault="009D1581" w:rsidP="00292095">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5BFDE1" w14:textId="77777777" w:rsidR="009D1581" w:rsidRDefault="009D1581" w:rsidP="00292095">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747A1" w14:textId="77777777" w:rsidR="009D1581" w:rsidRDefault="009D1581" w:rsidP="00292095">
            <w:pPr>
              <w:pStyle w:val="TAC"/>
              <w:rPr>
                <w:szCs w:val="18"/>
                <w:lang w:val="en-US" w:eastAsia="zh-CN"/>
              </w:rPr>
            </w:pPr>
            <w:r>
              <w:rPr>
                <w:rFonts w:hint="eastAsia"/>
                <w:szCs w:val="18"/>
                <w:lang w:val="en-US" w:eastAsia="zh-CN"/>
              </w:rPr>
              <w:t>1</w:t>
            </w:r>
          </w:p>
        </w:tc>
      </w:tr>
      <w:tr w:rsidR="009D1581" w14:paraId="6C63539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5C96D"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D369C"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24DA9B" w14:textId="77777777" w:rsidR="009D1581" w:rsidRDefault="009D1581" w:rsidP="00292095">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E367A4" w14:textId="77777777" w:rsidR="009D1581" w:rsidRDefault="009D1581" w:rsidP="00292095">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D7D2" w14:textId="77777777" w:rsidR="009D1581" w:rsidRDefault="009D1581" w:rsidP="00292095">
            <w:pPr>
              <w:pStyle w:val="TAC"/>
              <w:rPr>
                <w:szCs w:val="18"/>
                <w:lang w:val="en-US" w:eastAsia="zh-CN"/>
              </w:rPr>
            </w:pPr>
          </w:p>
        </w:tc>
      </w:tr>
      <w:tr w:rsidR="009D1581" w14:paraId="1C55632B"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98A28C3" w14:textId="77777777" w:rsidR="009D1581" w:rsidRDefault="009D1581" w:rsidP="00292095">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4A8C26" w14:textId="388D22D6" w:rsidR="009D1581" w:rsidRDefault="006E59C2" w:rsidP="00292095">
            <w:pPr>
              <w:pStyle w:val="TAC"/>
              <w:rPr>
                <w:szCs w:val="18"/>
                <w:lang w:val="en-US" w:eastAsia="zh-CN"/>
              </w:rPr>
            </w:pPr>
            <w:ins w:id="16" w:author="Per Lindell" w:date="2024-05-10T09:16:00Z">
              <w:r>
                <w:rPr>
                  <w:lang w:val="en-US" w:eastAsia="zh-CN"/>
                </w:rPr>
                <w:t>CA_n3A-n</w:t>
              </w:r>
              <w:r>
                <w:rPr>
                  <w:rFonts w:hint="eastAsia"/>
                  <w:lang w:val="en-US" w:eastAsia="zh-CN"/>
                </w:rPr>
                <w:t>7</w:t>
              </w:r>
              <w:r>
                <w:rPr>
                  <w:lang w:val="en-US" w:eastAsia="zh-CN"/>
                </w:rPr>
                <w:t>A</w:t>
              </w:r>
            </w:ins>
            <w:del w:id="17" w:author="Per Lindell" w:date="2024-05-10T09:16:00Z">
              <w:r w:rsidR="009D1581" w:rsidDel="006E59C2">
                <w:rPr>
                  <w:rFonts w:hint="eastAsia"/>
                  <w:szCs w:val="18"/>
                  <w:lang w:val="en-US" w:eastAsia="zh-CN"/>
                </w:rPr>
                <w:delText>-</w:delText>
              </w:r>
            </w:del>
          </w:p>
        </w:tc>
        <w:tc>
          <w:tcPr>
            <w:tcW w:w="730" w:type="dxa"/>
            <w:tcBorders>
              <w:left w:val="single" w:sz="4" w:space="0" w:color="auto"/>
              <w:bottom w:val="single" w:sz="4" w:space="0" w:color="auto"/>
              <w:right w:val="single" w:sz="4" w:space="0" w:color="auto"/>
            </w:tcBorders>
            <w:vAlign w:val="center"/>
          </w:tcPr>
          <w:p w14:paraId="3AEF2FF9" w14:textId="77777777" w:rsidR="009D1581" w:rsidRDefault="009D1581" w:rsidP="0029209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1036B5" w14:textId="77777777" w:rsidR="009D1581" w:rsidRDefault="009D1581" w:rsidP="00292095">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A0F69A9" w14:textId="77777777" w:rsidR="009D1581" w:rsidRDefault="009D1581" w:rsidP="00292095">
            <w:pPr>
              <w:pStyle w:val="TAC"/>
              <w:rPr>
                <w:szCs w:val="18"/>
                <w:lang w:val="en-US" w:eastAsia="zh-CN"/>
              </w:rPr>
            </w:pPr>
            <w:r>
              <w:rPr>
                <w:rFonts w:hint="eastAsia"/>
                <w:szCs w:val="18"/>
                <w:lang w:val="en-US" w:eastAsia="zh-CN"/>
              </w:rPr>
              <w:t>0</w:t>
            </w:r>
          </w:p>
        </w:tc>
      </w:tr>
      <w:tr w:rsidR="009D1581" w14:paraId="510346F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A3C3F"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5E545"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E9849A" w14:textId="77777777" w:rsidR="009D1581" w:rsidRDefault="009D1581" w:rsidP="00292095">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90B739" w14:textId="77777777" w:rsidR="009D1581" w:rsidRDefault="009D1581" w:rsidP="00292095">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1F726" w14:textId="77777777" w:rsidR="009D1581" w:rsidRDefault="009D1581" w:rsidP="00292095">
            <w:pPr>
              <w:pStyle w:val="TAC"/>
              <w:rPr>
                <w:szCs w:val="18"/>
                <w:lang w:val="en-US" w:eastAsia="zh-CN"/>
              </w:rPr>
            </w:pPr>
          </w:p>
        </w:tc>
      </w:tr>
      <w:tr w:rsidR="009D1581" w14:paraId="5C07018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5791A" w14:textId="77777777" w:rsidR="009D1581" w:rsidRDefault="009D1581" w:rsidP="00292095">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37CFE" w14:textId="77777777" w:rsidR="009D1581" w:rsidRDefault="009D1581" w:rsidP="00292095">
            <w:pPr>
              <w:pStyle w:val="TAC"/>
              <w:rPr>
                <w:szCs w:val="18"/>
                <w:lang w:val="en-US" w:eastAsia="zh-CN"/>
              </w:rPr>
            </w:pPr>
            <w:r>
              <w:rPr>
                <w:szCs w:val="18"/>
                <w:lang w:val="en-US" w:eastAsia="zh-CN"/>
              </w:rPr>
              <w:t>CA_n3A-n7A</w:t>
            </w:r>
          </w:p>
          <w:p w14:paraId="7D9EC5A1" w14:textId="77777777" w:rsidR="009D1581" w:rsidRDefault="009D1581" w:rsidP="00292095">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F10BBE1" w14:textId="77777777" w:rsidR="009D1581" w:rsidRDefault="009D1581" w:rsidP="0029209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049375" w14:textId="77777777" w:rsidR="009D1581" w:rsidRDefault="009D1581" w:rsidP="00292095">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9DED9" w14:textId="77777777" w:rsidR="009D1581" w:rsidRDefault="009D1581" w:rsidP="00292095">
            <w:pPr>
              <w:pStyle w:val="TAC"/>
              <w:rPr>
                <w:szCs w:val="18"/>
                <w:lang w:val="en-US" w:eastAsia="zh-CN"/>
              </w:rPr>
            </w:pPr>
            <w:r>
              <w:rPr>
                <w:rFonts w:hint="eastAsia"/>
                <w:szCs w:val="18"/>
                <w:lang w:val="en-US" w:eastAsia="zh-CN"/>
              </w:rPr>
              <w:t>0</w:t>
            </w:r>
          </w:p>
        </w:tc>
      </w:tr>
      <w:tr w:rsidR="009D1581" w14:paraId="2845966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3D25197"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90D484"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358A71" w14:textId="77777777" w:rsidR="009D1581" w:rsidRDefault="009D1581" w:rsidP="00292095">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0CFDA0" w14:textId="77777777" w:rsidR="009D1581" w:rsidRDefault="009D1581" w:rsidP="00292095">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A9E3F" w14:textId="77777777" w:rsidR="009D1581" w:rsidRDefault="009D1581" w:rsidP="00292095">
            <w:pPr>
              <w:pStyle w:val="TAC"/>
              <w:rPr>
                <w:szCs w:val="18"/>
                <w:lang w:val="en-US" w:eastAsia="zh-CN"/>
              </w:rPr>
            </w:pPr>
          </w:p>
        </w:tc>
      </w:tr>
      <w:tr w:rsidR="009D1581" w14:paraId="0166F43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0A8AEA4"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40714B"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7080F" w14:textId="77777777" w:rsidR="009D1581" w:rsidRDefault="009D1581" w:rsidP="00292095">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0D2208" w14:textId="77777777" w:rsidR="009D1581" w:rsidRDefault="009D1581" w:rsidP="00292095">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 xml:space="preserve"> 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F6D0A" w14:textId="77777777" w:rsidR="009D1581" w:rsidRDefault="009D1581" w:rsidP="00292095">
            <w:pPr>
              <w:pStyle w:val="TAC"/>
              <w:rPr>
                <w:szCs w:val="18"/>
                <w:lang w:val="en-US" w:eastAsia="zh-CN"/>
              </w:rPr>
            </w:pPr>
            <w:r>
              <w:rPr>
                <w:rFonts w:cs="Arial"/>
                <w:szCs w:val="18"/>
              </w:rPr>
              <w:t>4 and 5</w:t>
            </w:r>
          </w:p>
        </w:tc>
      </w:tr>
      <w:tr w:rsidR="009D1581" w14:paraId="603938A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2FAA7"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6C65E"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34C018" w14:textId="77777777" w:rsidR="009D1581" w:rsidRDefault="009D1581" w:rsidP="00292095">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BA182F" w14:textId="77777777" w:rsidR="009D1581" w:rsidRDefault="009D1581" w:rsidP="00292095">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E9725" w14:textId="77777777" w:rsidR="009D1581" w:rsidRDefault="009D1581" w:rsidP="00292095">
            <w:pPr>
              <w:pStyle w:val="TAC"/>
              <w:rPr>
                <w:szCs w:val="18"/>
                <w:lang w:val="en-US" w:eastAsia="zh-CN"/>
              </w:rPr>
            </w:pPr>
          </w:p>
        </w:tc>
      </w:tr>
      <w:tr w:rsidR="009D1581" w14:paraId="50CB1F6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EA906" w14:textId="77777777" w:rsidR="009D1581" w:rsidRDefault="009D1581" w:rsidP="00292095">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6FC8F" w14:textId="77777777" w:rsidR="009D1581" w:rsidRDefault="009D1581" w:rsidP="00292095">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7C73C852" w14:textId="77777777" w:rsidR="009D1581" w:rsidRDefault="009D1581" w:rsidP="00292095">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D8F1D8" w14:textId="77777777" w:rsidR="009D1581" w:rsidRDefault="009D1581" w:rsidP="00292095">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2AF48" w14:textId="77777777" w:rsidR="009D1581" w:rsidRDefault="009D1581" w:rsidP="00292095">
            <w:pPr>
              <w:pStyle w:val="TAC"/>
              <w:rPr>
                <w:szCs w:val="18"/>
                <w:lang w:val="en-US" w:eastAsia="zh-CN"/>
              </w:rPr>
            </w:pPr>
            <w:r>
              <w:rPr>
                <w:rFonts w:hint="eastAsia"/>
                <w:szCs w:val="18"/>
                <w:lang w:val="en-US" w:eastAsia="zh-CN"/>
              </w:rPr>
              <w:t>0</w:t>
            </w:r>
          </w:p>
        </w:tc>
      </w:tr>
      <w:tr w:rsidR="009D1581" w14:paraId="6CEEB05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B803A8D"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52EEB8"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9CC4DD" w14:textId="77777777" w:rsidR="009D1581" w:rsidRDefault="009D1581" w:rsidP="00292095">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3918B7" w14:textId="77777777" w:rsidR="009D1581" w:rsidRDefault="009D1581" w:rsidP="00292095">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61ACB" w14:textId="77777777" w:rsidR="009D1581" w:rsidRDefault="009D1581" w:rsidP="00292095">
            <w:pPr>
              <w:pStyle w:val="TAC"/>
              <w:rPr>
                <w:szCs w:val="18"/>
                <w:lang w:val="en-US" w:eastAsia="zh-CN"/>
              </w:rPr>
            </w:pPr>
          </w:p>
        </w:tc>
      </w:tr>
      <w:tr w:rsidR="009D1581" w14:paraId="10FEDE4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BEEF3B6"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85054"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EFE7DBC" w14:textId="77777777" w:rsidR="009D1581" w:rsidRDefault="009D1581" w:rsidP="00292095">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A5942" w14:textId="77777777" w:rsidR="009D1581" w:rsidRDefault="009D1581" w:rsidP="00292095">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7AF0926" w14:textId="77777777" w:rsidR="009D1581" w:rsidRDefault="009D1581" w:rsidP="00292095">
            <w:pPr>
              <w:pStyle w:val="TAC"/>
              <w:rPr>
                <w:lang w:val="en-US" w:eastAsia="zh-CN"/>
              </w:rPr>
            </w:pPr>
            <w:r>
              <w:rPr>
                <w:rFonts w:hint="eastAsia"/>
                <w:lang w:val="en-US" w:eastAsia="zh-CN"/>
              </w:rPr>
              <w:t>1</w:t>
            </w:r>
          </w:p>
        </w:tc>
      </w:tr>
      <w:tr w:rsidR="009D1581" w14:paraId="091B576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CA24427"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D5766"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8AEA59E" w14:textId="77777777" w:rsidR="009D1581" w:rsidRDefault="009D1581" w:rsidP="00292095">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1475C4" w14:textId="77777777" w:rsidR="009D1581" w:rsidRDefault="009D1581" w:rsidP="00292095">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6B219" w14:textId="77777777" w:rsidR="009D1581" w:rsidRDefault="009D1581" w:rsidP="00292095">
            <w:pPr>
              <w:pStyle w:val="TAC"/>
              <w:rPr>
                <w:lang w:val="en-US" w:eastAsia="zh-CN"/>
              </w:rPr>
            </w:pPr>
          </w:p>
        </w:tc>
      </w:tr>
      <w:tr w:rsidR="009D1581" w14:paraId="5231DBD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8F3E619"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CF4052"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CE371B8" w14:textId="77777777" w:rsidR="009D1581" w:rsidRDefault="009D1581" w:rsidP="00292095">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8E50DA" w14:textId="77777777" w:rsidR="009D1581" w:rsidRDefault="009D1581" w:rsidP="00292095">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066BA" w14:textId="77777777" w:rsidR="009D1581" w:rsidRDefault="009D1581" w:rsidP="00292095">
            <w:pPr>
              <w:pStyle w:val="TAC"/>
              <w:rPr>
                <w:lang w:val="en-US" w:eastAsia="zh-CN"/>
              </w:rPr>
            </w:pPr>
            <w:r>
              <w:rPr>
                <w:rFonts w:cs="Arial"/>
                <w:szCs w:val="18"/>
              </w:rPr>
              <w:t>4 and 5</w:t>
            </w:r>
          </w:p>
        </w:tc>
      </w:tr>
      <w:tr w:rsidR="009D1581" w14:paraId="2B62BBA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C9582"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08F78"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0DCB002" w14:textId="77777777" w:rsidR="009D1581" w:rsidRDefault="009D1581" w:rsidP="00292095">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590628" w14:textId="77777777" w:rsidR="009D1581" w:rsidRDefault="009D1581" w:rsidP="00292095">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E06AB" w14:textId="77777777" w:rsidR="009D1581" w:rsidRDefault="009D1581" w:rsidP="00292095">
            <w:pPr>
              <w:pStyle w:val="TAC"/>
              <w:rPr>
                <w:lang w:val="en-US" w:eastAsia="zh-CN"/>
              </w:rPr>
            </w:pPr>
          </w:p>
        </w:tc>
      </w:tr>
      <w:tr w:rsidR="009D1581" w14:paraId="5ED93DB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6582E" w14:textId="77777777" w:rsidR="009D1581" w:rsidRDefault="009D1581" w:rsidP="00292095">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19403" w14:textId="77777777" w:rsidR="009D1581" w:rsidRDefault="009D1581" w:rsidP="00292095">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A07EC83" w14:textId="77777777" w:rsidR="009D1581" w:rsidRDefault="009D1581" w:rsidP="00292095">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094AFD" w14:textId="77777777" w:rsidR="009D1581" w:rsidRDefault="009D1581" w:rsidP="00292095">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E86E2" w14:textId="77777777" w:rsidR="009D1581" w:rsidRDefault="009D1581" w:rsidP="00292095">
            <w:pPr>
              <w:pStyle w:val="TAC"/>
              <w:rPr>
                <w:szCs w:val="18"/>
                <w:lang w:val="en-US" w:eastAsia="zh-CN"/>
              </w:rPr>
            </w:pPr>
            <w:r>
              <w:rPr>
                <w:rFonts w:hint="eastAsia"/>
                <w:lang w:val="en-US" w:eastAsia="zh-CN"/>
              </w:rPr>
              <w:t>0</w:t>
            </w:r>
          </w:p>
        </w:tc>
      </w:tr>
      <w:tr w:rsidR="009D1581" w14:paraId="659579A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105AC"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364D0"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6E9F446B" w14:textId="77777777" w:rsidR="009D1581" w:rsidRDefault="009D1581" w:rsidP="00292095">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10BA4C" w14:textId="77777777" w:rsidR="009D1581" w:rsidRDefault="009D1581" w:rsidP="00292095">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7F882" w14:textId="77777777" w:rsidR="009D1581" w:rsidRDefault="009D1581" w:rsidP="00292095">
            <w:pPr>
              <w:pStyle w:val="TAC"/>
              <w:rPr>
                <w:szCs w:val="18"/>
                <w:lang w:val="en-US" w:eastAsia="zh-CN"/>
              </w:rPr>
            </w:pPr>
          </w:p>
        </w:tc>
      </w:tr>
      <w:tr w:rsidR="009D1581" w14:paraId="322845A7"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268E132" w14:textId="77777777" w:rsidR="009D1581" w:rsidRDefault="009D1581" w:rsidP="00292095">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9419B8" w14:textId="77777777" w:rsidR="009D1581" w:rsidRDefault="009D1581" w:rsidP="00292095">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8ABB0E3" w14:textId="77777777" w:rsidR="009D1581" w:rsidRDefault="009D1581" w:rsidP="00292095">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DADD6D8" w14:textId="77777777" w:rsidR="009D1581" w:rsidRDefault="009D1581" w:rsidP="00292095">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1180944" w14:textId="77777777" w:rsidR="009D1581" w:rsidRDefault="009D1581" w:rsidP="00292095">
            <w:pPr>
              <w:pStyle w:val="TAC"/>
              <w:rPr>
                <w:szCs w:val="18"/>
                <w:lang w:val="en-US" w:eastAsia="zh-CN"/>
              </w:rPr>
            </w:pPr>
            <w:r>
              <w:rPr>
                <w:szCs w:val="18"/>
                <w:lang w:val="en-US" w:eastAsia="zh-CN"/>
              </w:rPr>
              <w:t>0</w:t>
            </w:r>
          </w:p>
        </w:tc>
      </w:tr>
      <w:tr w:rsidR="009D1581" w14:paraId="72E7A86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4EA3D"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B0672"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53068D" w14:textId="77777777" w:rsidR="009D1581" w:rsidRDefault="009D1581" w:rsidP="00292095">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F2F1F79" w14:textId="77777777" w:rsidR="009D1581" w:rsidRDefault="009D1581" w:rsidP="00292095">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72D09" w14:textId="77777777" w:rsidR="009D1581" w:rsidRDefault="009D1581" w:rsidP="00292095">
            <w:pPr>
              <w:pStyle w:val="TAC"/>
              <w:rPr>
                <w:szCs w:val="18"/>
                <w:lang w:val="en-US" w:eastAsia="zh-CN"/>
              </w:rPr>
            </w:pPr>
          </w:p>
        </w:tc>
      </w:tr>
      <w:tr w:rsidR="009D1581" w14:paraId="2C7D4BA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56F09" w14:textId="77777777" w:rsidR="009D1581" w:rsidRDefault="009D1581" w:rsidP="00292095">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17579" w14:textId="77777777" w:rsidR="009D1581" w:rsidRDefault="009D1581" w:rsidP="00292095">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12348E8F" w14:textId="77777777" w:rsidR="009D1581" w:rsidRDefault="009D1581" w:rsidP="00292095">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54DB123" w14:textId="77777777" w:rsidR="009D1581" w:rsidRDefault="009D1581" w:rsidP="00292095">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12D23" w14:textId="77777777" w:rsidR="009D1581" w:rsidRDefault="009D1581" w:rsidP="00292095">
            <w:pPr>
              <w:pStyle w:val="TAC"/>
              <w:rPr>
                <w:szCs w:val="18"/>
                <w:lang w:val="en-US" w:eastAsia="zh-CN"/>
              </w:rPr>
            </w:pPr>
            <w:r>
              <w:rPr>
                <w:rFonts w:hint="eastAsia"/>
                <w:szCs w:val="18"/>
                <w:lang w:val="en-US" w:eastAsia="zh-CN"/>
              </w:rPr>
              <w:t>0</w:t>
            </w:r>
          </w:p>
        </w:tc>
      </w:tr>
      <w:tr w:rsidR="009D1581" w14:paraId="501B90D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DCBA7B2"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ED3EB0"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8ADCC5" w14:textId="77777777" w:rsidR="009D1581" w:rsidRDefault="009D1581" w:rsidP="00292095">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A4474EB" w14:textId="77777777" w:rsidR="009D1581" w:rsidRDefault="009D1581" w:rsidP="00292095">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61EE2" w14:textId="77777777" w:rsidR="009D1581" w:rsidRDefault="009D1581" w:rsidP="00292095">
            <w:pPr>
              <w:pStyle w:val="TAC"/>
              <w:rPr>
                <w:szCs w:val="18"/>
                <w:lang w:val="en-US" w:eastAsia="zh-CN"/>
              </w:rPr>
            </w:pPr>
          </w:p>
        </w:tc>
      </w:tr>
      <w:tr w:rsidR="009D1581" w14:paraId="65DEE9C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C8FEEDB"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CB193B"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93C5D3" w14:textId="77777777" w:rsidR="009D1581" w:rsidRDefault="009D1581" w:rsidP="00292095">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A18FDE0" w14:textId="77777777" w:rsidR="009D1581" w:rsidRDefault="009D1581" w:rsidP="00292095">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06C7D" w14:textId="77777777" w:rsidR="009D1581" w:rsidRDefault="009D1581" w:rsidP="00292095">
            <w:pPr>
              <w:pStyle w:val="TAC"/>
              <w:rPr>
                <w:szCs w:val="18"/>
                <w:lang w:val="en-US" w:eastAsia="zh-CN"/>
              </w:rPr>
            </w:pPr>
            <w:r>
              <w:rPr>
                <w:lang w:val="en-US" w:eastAsia="zh-CN"/>
              </w:rPr>
              <w:t>4 and 5</w:t>
            </w:r>
          </w:p>
        </w:tc>
      </w:tr>
      <w:tr w:rsidR="009D1581" w14:paraId="165AEA0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A4BA2"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45A60"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3BC428" w14:textId="77777777" w:rsidR="009D1581" w:rsidRDefault="009D1581" w:rsidP="00292095">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0E0FD9C" w14:textId="77777777" w:rsidR="009D1581" w:rsidRDefault="009D1581" w:rsidP="00292095">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23A9" w14:textId="77777777" w:rsidR="009D1581" w:rsidRDefault="009D1581" w:rsidP="00292095">
            <w:pPr>
              <w:pStyle w:val="TAC"/>
              <w:rPr>
                <w:szCs w:val="18"/>
                <w:lang w:val="en-US" w:eastAsia="zh-CN"/>
              </w:rPr>
            </w:pPr>
          </w:p>
        </w:tc>
      </w:tr>
      <w:tr w:rsidR="009D1581" w14:paraId="1C8DDE0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FF983" w14:textId="77777777" w:rsidR="009D1581" w:rsidRDefault="009D1581" w:rsidP="00292095">
            <w:pPr>
              <w:pStyle w:val="TAC"/>
              <w:rPr>
                <w:szCs w:val="18"/>
                <w:lang w:val="en-US" w:eastAsia="zh-CN"/>
              </w:rPr>
            </w:pPr>
            <w:r>
              <w:rPr>
                <w:lang w:val="en-US" w:eastAsia="zh-CN"/>
              </w:rPr>
              <w:lastRenderedPageBreak/>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3E591" w14:textId="77777777" w:rsidR="009D1581" w:rsidRDefault="009D1581" w:rsidP="00292095">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3AAB063" w14:textId="77777777" w:rsidR="009D1581" w:rsidRDefault="009D1581" w:rsidP="00292095">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3D8F19" w14:textId="77777777" w:rsidR="009D1581" w:rsidRDefault="009D1581" w:rsidP="00292095">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77058" w14:textId="77777777" w:rsidR="009D1581" w:rsidRDefault="009D1581" w:rsidP="00292095">
            <w:pPr>
              <w:pStyle w:val="TAC"/>
              <w:rPr>
                <w:szCs w:val="18"/>
                <w:lang w:val="en-US" w:eastAsia="zh-CN"/>
              </w:rPr>
            </w:pPr>
            <w:r>
              <w:rPr>
                <w:szCs w:val="18"/>
                <w:lang w:val="en-US" w:eastAsia="zh-CN"/>
              </w:rPr>
              <w:t>0</w:t>
            </w:r>
          </w:p>
        </w:tc>
      </w:tr>
      <w:tr w:rsidR="009D1581" w14:paraId="62206DE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A6D8F"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9CC56"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D40BA5D" w14:textId="77777777" w:rsidR="009D1581" w:rsidRDefault="009D1581" w:rsidP="00292095">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3A4154" w14:textId="77777777" w:rsidR="009D1581" w:rsidRDefault="009D1581" w:rsidP="00292095">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8E830" w14:textId="77777777" w:rsidR="009D1581" w:rsidRDefault="009D1581" w:rsidP="00292095">
            <w:pPr>
              <w:pStyle w:val="TAC"/>
              <w:rPr>
                <w:szCs w:val="18"/>
                <w:lang w:val="en-US" w:eastAsia="zh-CN"/>
              </w:rPr>
            </w:pPr>
          </w:p>
        </w:tc>
      </w:tr>
      <w:tr w:rsidR="009D1581" w14:paraId="0A4E510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40E8F" w14:textId="77777777" w:rsidR="009D1581" w:rsidRDefault="009D1581" w:rsidP="00292095">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F31CF" w14:textId="77777777" w:rsidR="009D1581" w:rsidRDefault="009D1581" w:rsidP="00292095">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C368BF9" w14:textId="77777777" w:rsidR="009D1581" w:rsidRDefault="009D1581" w:rsidP="00292095">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A484A8" w14:textId="77777777" w:rsidR="009D1581" w:rsidRDefault="009D1581" w:rsidP="00292095">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1F985" w14:textId="77777777" w:rsidR="009D1581" w:rsidRDefault="009D1581" w:rsidP="00292095">
            <w:pPr>
              <w:pStyle w:val="TAC"/>
              <w:rPr>
                <w:szCs w:val="18"/>
                <w:lang w:val="en-US" w:eastAsia="zh-CN"/>
              </w:rPr>
            </w:pPr>
            <w:r>
              <w:rPr>
                <w:szCs w:val="18"/>
                <w:lang w:val="en-US" w:eastAsia="zh-CN"/>
              </w:rPr>
              <w:t>0</w:t>
            </w:r>
          </w:p>
        </w:tc>
      </w:tr>
      <w:tr w:rsidR="009D1581" w14:paraId="54030A7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6B6EE"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4B64E"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72B343" w14:textId="77777777" w:rsidR="009D1581" w:rsidRDefault="009D1581" w:rsidP="00292095">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5404E1" w14:textId="77777777" w:rsidR="009D1581" w:rsidRDefault="009D1581" w:rsidP="00292095">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C0906" w14:textId="77777777" w:rsidR="009D1581" w:rsidRDefault="009D1581" w:rsidP="00292095">
            <w:pPr>
              <w:pStyle w:val="TAC"/>
              <w:rPr>
                <w:szCs w:val="18"/>
                <w:lang w:val="en-US" w:eastAsia="zh-CN"/>
              </w:rPr>
            </w:pPr>
          </w:p>
        </w:tc>
      </w:tr>
      <w:tr w:rsidR="009D1581" w14:paraId="04B6611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6390D" w14:textId="77777777" w:rsidR="009D1581" w:rsidRDefault="009D1581" w:rsidP="00292095">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760D1" w14:textId="77777777" w:rsidR="009D1581" w:rsidRDefault="009D1581" w:rsidP="00292095">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60A1B80" w14:textId="77777777" w:rsidR="009D1581" w:rsidRDefault="009D1581" w:rsidP="00292095">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CDD4B7" w14:textId="77777777" w:rsidR="009D1581" w:rsidRDefault="009D1581" w:rsidP="00292095">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65ACE" w14:textId="77777777" w:rsidR="009D1581" w:rsidRDefault="009D1581" w:rsidP="00292095">
            <w:pPr>
              <w:pStyle w:val="TAC"/>
              <w:rPr>
                <w:szCs w:val="18"/>
                <w:lang w:val="en-US" w:eastAsia="zh-CN"/>
              </w:rPr>
            </w:pPr>
            <w:r>
              <w:rPr>
                <w:szCs w:val="18"/>
                <w:lang w:val="en-US" w:eastAsia="zh-CN"/>
              </w:rPr>
              <w:t>0</w:t>
            </w:r>
          </w:p>
        </w:tc>
      </w:tr>
      <w:tr w:rsidR="009D1581" w14:paraId="15D0EF8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75112"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E15B4"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835F06" w14:textId="77777777" w:rsidR="009D1581" w:rsidRDefault="009D1581" w:rsidP="00292095">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E151B4" w14:textId="77777777" w:rsidR="009D1581" w:rsidRDefault="009D1581" w:rsidP="00292095">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84F23" w14:textId="77777777" w:rsidR="009D1581" w:rsidRDefault="009D1581" w:rsidP="00292095">
            <w:pPr>
              <w:pStyle w:val="TAC"/>
              <w:rPr>
                <w:szCs w:val="18"/>
                <w:lang w:val="en-US" w:eastAsia="zh-CN"/>
              </w:rPr>
            </w:pPr>
          </w:p>
        </w:tc>
      </w:tr>
      <w:tr w:rsidR="009D1581" w14:paraId="6AAED63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9A43" w14:textId="77777777" w:rsidR="009D1581" w:rsidRDefault="009D1581" w:rsidP="00292095">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7A0C2" w14:textId="77777777" w:rsidR="009D1581" w:rsidRDefault="009D1581" w:rsidP="00292095">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6DAEF097" w14:textId="77777777" w:rsidR="009D1581" w:rsidRDefault="009D1581" w:rsidP="00292095">
            <w:pPr>
              <w:pStyle w:val="TAC"/>
              <w:rPr>
                <w:rFonts w:cs="Arial"/>
                <w:kern w:val="2"/>
                <w:szCs w:val="18"/>
                <w:lang w:val="en-US" w:eastAsia="zh-CN"/>
              </w:rPr>
            </w:pPr>
            <w:bookmarkStart w:id="18" w:name="OLE_LINK1"/>
            <w:r>
              <w:rPr>
                <w:lang w:val="en-US" w:eastAsia="zh-CN"/>
              </w:rPr>
              <w:t>n3</w:t>
            </w:r>
            <w:bookmarkEnd w:id="18"/>
          </w:p>
        </w:tc>
        <w:tc>
          <w:tcPr>
            <w:tcW w:w="4081" w:type="dxa"/>
            <w:tcBorders>
              <w:top w:val="single" w:sz="4" w:space="0" w:color="auto"/>
              <w:left w:val="single" w:sz="4" w:space="0" w:color="auto"/>
              <w:bottom w:val="single" w:sz="4" w:space="0" w:color="auto"/>
              <w:right w:val="single" w:sz="4" w:space="0" w:color="auto"/>
            </w:tcBorders>
            <w:vAlign w:val="center"/>
          </w:tcPr>
          <w:p w14:paraId="6B50C0F2" w14:textId="77777777" w:rsidR="009D1581" w:rsidRDefault="009D1581" w:rsidP="00292095">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6F9EE" w14:textId="77777777" w:rsidR="009D1581" w:rsidRDefault="009D1581" w:rsidP="00292095">
            <w:pPr>
              <w:pStyle w:val="TAC"/>
              <w:rPr>
                <w:szCs w:val="18"/>
                <w:lang w:val="en-US" w:eastAsia="zh-CN"/>
              </w:rPr>
            </w:pPr>
            <w:r>
              <w:rPr>
                <w:szCs w:val="18"/>
                <w:lang w:val="en-US" w:eastAsia="zh-CN"/>
              </w:rPr>
              <w:t>0</w:t>
            </w:r>
          </w:p>
        </w:tc>
      </w:tr>
      <w:tr w:rsidR="009D1581" w14:paraId="2089A87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D8D2B"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D8E80"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50A336" w14:textId="77777777" w:rsidR="009D1581" w:rsidRDefault="009D1581" w:rsidP="00292095">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9218E0" w14:textId="77777777" w:rsidR="009D1581" w:rsidRDefault="009D1581" w:rsidP="00292095">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0FD13" w14:textId="77777777" w:rsidR="009D1581" w:rsidRDefault="009D1581" w:rsidP="00292095">
            <w:pPr>
              <w:pStyle w:val="TAC"/>
              <w:rPr>
                <w:szCs w:val="18"/>
                <w:lang w:val="en-US" w:eastAsia="zh-CN"/>
              </w:rPr>
            </w:pPr>
          </w:p>
        </w:tc>
      </w:tr>
      <w:tr w:rsidR="009D1581" w14:paraId="354E17E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143B5" w14:textId="77777777" w:rsidR="009D1581" w:rsidRDefault="009D1581" w:rsidP="00292095">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F6C78" w14:textId="77777777" w:rsidR="009D1581" w:rsidRDefault="009D1581" w:rsidP="00292095">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0D0F8C7" w14:textId="77777777" w:rsidR="009D1581" w:rsidRDefault="009D1581" w:rsidP="00292095">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E4EB8C" w14:textId="77777777" w:rsidR="009D1581" w:rsidRDefault="009D1581" w:rsidP="00292095">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D1A13" w14:textId="77777777" w:rsidR="009D1581" w:rsidRDefault="009D1581" w:rsidP="00292095">
            <w:pPr>
              <w:pStyle w:val="TAC"/>
              <w:rPr>
                <w:szCs w:val="18"/>
                <w:lang w:val="en-US" w:eastAsia="zh-CN"/>
              </w:rPr>
            </w:pPr>
            <w:r>
              <w:rPr>
                <w:rFonts w:hint="eastAsia"/>
                <w:szCs w:val="18"/>
                <w:lang w:val="en-US" w:eastAsia="zh-CN"/>
              </w:rPr>
              <w:t>0</w:t>
            </w:r>
          </w:p>
        </w:tc>
      </w:tr>
      <w:tr w:rsidR="009D1581" w14:paraId="2628A47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FF8D4D0"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08F0C0"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08D0A3" w14:textId="77777777" w:rsidR="009D1581" w:rsidRDefault="009D1581" w:rsidP="00292095">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38E3B7" w14:textId="77777777" w:rsidR="009D1581" w:rsidRDefault="009D1581" w:rsidP="00292095">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4CFE6" w14:textId="77777777" w:rsidR="009D1581" w:rsidRDefault="009D1581" w:rsidP="00292095">
            <w:pPr>
              <w:pStyle w:val="TAC"/>
              <w:rPr>
                <w:szCs w:val="18"/>
                <w:lang w:val="en-US" w:eastAsia="zh-CN"/>
              </w:rPr>
            </w:pPr>
          </w:p>
        </w:tc>
      </w:tr>
      <w:tr w:rsidR="009D1581" w14:paraId="59B9F62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03A3117"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79FA40"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823A41" w14:textId="77777777" w:rsidR="009D1581" w:rsidRDefault="009D1581" w:rsidP="0029209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0178AC" w14:textId="77777777" w:rsidR="009D1581" w:rsidRDefault="009D1581" w:rsidP="00292095">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F4D01" w14:textId="77777777" w:rsidR="009D1581" w:rsidRDefault="009D1581" w:rsidP="00292095">
            <w:pPr>
              <w:pStyle w:val="TAC"/>
              <w:rPr>
                <w:szCs w:val="18"/>
                <w:lang w:val="en-US" w:eastAsia="zh-CN"/>
              </w:rPr>
            </w:pPr>
            <w:r>
              <w:rPr>
                <w:rFonts w:hint="eastAsia"/>
                <w:szCs w:val="18"/>
                <w:lang w:val="en-US" w:eastAsia="zh-CN"/>
              </w:rPr>
              <w:t>1</w:t>
            </w:r>
          </w:p>
        </w:tc>
      </w:tr>
      <w:tr w:rsidR="009D1581" w14:paraId="3B27D7F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E2436DD"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59A52F"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22E14E" w14:textId="77777777" w:rsidR="009D1581" w:rsidRDefault="009D1581" w:rsidP="00292095">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2A3006" w14:textId="77777777" w:rsidR="009D1581" w:rsidRDefault="009D1581" w:rsidP="00292095">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122FA" w14:textId="77777777" w:rsidR="009D1581" w:rsidRDefault="009D1581" w:rsidP="00292095">
            <w:pPr>
              <w:pStyle w:val="TAC"/>
              <w:rPr>
                <w:szCs w:val="18"/>
                <w:lang w:val="en-US" w:eastAsia="zh-CN"/>
              </w:rPr>
            </w:pPr>
          </w:p>
        </w:tc>
      </w:tr>
      <w:tr w:rsidR="009D1581" w14:paraId="21A41CA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295F8D4"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77906A"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EC2393" w14:textId="77777777" w:rsidR="009D1581" w:rsidRDefault="009D1581" w:rsidP="0029209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1DB2EB" w14:textId="77777777" w:rsidR="009D1581" w:rsidRDefault="009D1581" w:rsidP="00292095">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5A628" w14:textId="77777777" w:rsidR="009D1581" w:rsidRDefault="009D1581" w:rsidP="00292095">
            <w:pPr>
              <w:pStyle w:val="TAC"/>
              <w:rPr>
                <w:szCs w:val="18"/>
                <w:lang w:val="en-US" w:eastAsia="zh-CN"/>
              </w:rPr>
            </w:pPr>
            <w:r>
              <w:rPr>
                <w:rFonts w:hint="eastAsia"/>
                <w:szCs w:val="18"/>
                <w:lang w:val="en-US" w:eastAsia="zh-CN"/>
              </w:rPr>
              <w:t>2</w:t>
            </w:r>
          </w:p>
        </w:tc>
      </w:tr>
      <w:tr w:rsidR="009D1581" w14:paraId="5366373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FEB2CFF"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2A0AAD"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E87919" w14:textId="77777777" w:rsidR="009D1581" w:rsidRDefault="009D1581" w:rsidP="00292095">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7A7D70" w14:textId="77777777" w:rsidR="009D1581" w:rsidRDefault="009D1581" w:rsidP="00292095">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B04DB" w14:textId="77777777" w:rsidR="009D1581" w:rsidRDefault="009D1581" w:rsidP="00292095">
            <w:pPr>
              <w:pStyle w:val="TAC"/>
              <w:rPr>
                <w:szCs w:val="18"/>
                <w:lang w:val="en-US" w:eastAsia="zh-CN"/>
              </w:rPr>
            </w:pPr>
          </w:p>
        </w:tc>
      </w:tr>
      <w:tr w:rsidR="009D1581" w14:paraId="0E7FACF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36174AE"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C5EB10"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FD792F6" w14:textId="77777777" w:rsidR="009D1581" w:rsidRDefault="009D1581" w:rsidP="00292095">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2DD284" w14:textId="77777777" w:rsidR="009D1581" w:rsidRDefault="009D1581" w:rsidP="00292095">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1E234" w14:textId="77777777" w:rsidR="009D1581" w:rsidRDefault="009D1581" w:rsidP="00292095">
            <w:pPr>
              <w:pStyle w:val="TAC"/>
              <w:rPr>
                <w:lang w:val="en-US" w:eastAsia="zh-CN"/>
              </w:rPr>
            </w:pPr>
            <w:r>
              <w:rPr>
                <w:szCs w:val="18"/>
                <w:lang w:val="en-US" w:eastAsia="zh-CN"/>
              </w:rPr>
              <w:t>3</w:t>
            </w:r>
          </w:p>
        </w:tc>
      </w:tr>
      <w:tr w:rsidR="009D1581" w14:paraId="0A35B3F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31B9C41"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46549C"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628CD32" w14:textId="77777777" w:rsidR="009D1581" w:rsidRDefault="009D1581" w:rsidP="00292095">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54DFE9" w14:textId="77777777" w:rsidR="009D1581" w:rsidRDefault="009D1581" w:rsidP="00292095">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EEB4D" w14:textId="77777777" w:rsidR="009D1581" w:rsidRDefault="009D1581" w:rsidP="00292095">
            <w:pPr>
              <w:pStyle w:val="TAC"/>
              <w:rPr>
                <w:lang w:val="en-US" w:eastAsia="zh-CN"/>
              </w:rPr>
            </w:pPr>
          </w:p>
        </w:tc>
      </w:tr>
      <w:tr w:rsidR="009D1581" w14:paraId="1D5F6FF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94650D7"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982BD6"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DD68184" w14:textId="77777777" w:rsidR="009D1581" w:rsidRDefault="009D1581" w:rsidP="0029209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337773" w14:textId="77777777" w:rsidR="009D1581" w:rsidRDefault="009D1581" w:rsidP="00292095">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A5019" w14:textId="77777777" w:rsidR="009D1581" w:rsidRDefault="009D1581" w:rsidP="00292095">
            <w:pPr>
              <w:pStyle w:val="TAC"/>
              <w:rPr>
                <w:lang w:val="en-US" w:eastAsia="zh-CN"/>
              </w:rPr>
            </w:pPr>
            <w:r>
              <w:rPr>
                <w:lang w:val="en-US" w:eastAsia="zh-CN"/>
              </w:rPr>
              <w:t>4 and 5</w:t>
            </w:r>
          </w:p>
        </w:tc>
      </w:tr>
      <w:tr w:rsidR="009D1581" w14:paraId="33B8221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799B1"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00D44"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4F9CE2F" w14:textId="77777777" w:rsidR="009D1581" w:rsidRDefault="009D1581" w:rsidP="00292095">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67AACE" w14:textId="77777777" w:rsidR="009D1581" w:rsidRDefault="009D1581" w:rsidP="00292095">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0707D" w14:textId="77777777" w:rsidR="009D1581" w:rsidRDefault="009D1581" w:rsidP="00292095">
            <w:pPr>
              <w:pStyle w:val="TAC"/>
              <w:rPr>
                <w:lang w:val="en-US" w:eastAsia="zh-CN"/>
              </w:rPr>
            </w:pPr>
          </w:p>
        </w:tc>
      </w:tr>
      <w:tr w:rsidR="009D1581" w14:paraId="6E51C30D"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A015694" w14:textId="77777777" w:rsidR="009D1581" w:rsidRDefault="009D1581" w:rsidP="00292095">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60632D67" w14:textId="77777777" w:rsidR="009D1581" w:rsidRDefault="009D1581" w:rsidP="00292095">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57D1A6C0" w14:textId="77777777" w:rsidR="009D1581" w:rsidRDefault="009D1581" w:rsidP="00292095">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F707E4" w14:textId="77777777" w:rsidR="009D1581" w:rsidRDefault="009D1581" w:rsidP="00292095">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3FF67E22" w14:textId="77777777" w:rsidR="009D1581" w:rsidRDefault="009D1581" w:rsidP="00292095">
            <w:pPr>
              <w:pStyle w:val="TAC"/>
              <w:rPr>
                <w:lang w:val="en-US" w:eastAsia="zh-CN"/>
              </w:rPr>
            </w:pPr>
            <w:r>
              <w:rPr>
                <w:rFonts w:hint="eastAsia"/>
                <w:lang w:val="en-US" w:eastAsia="zh-CN"/>
              </w:rPr>
              <w:t>0</w:t>
            </w:r>
          </w:p>
        </w:tc>
      </w:tr>
      <w:tr w:rsidR="009D1581" w14:paraId="524C82C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CEB8"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B5292"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04B69D4" w14:textId="77777777" w:rsidR="009D1581" w:rsidRDefault="009D1581" w:rsidP="00292095">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827CC18" w14:textId="77777777" w:rsidR="009D1581" w:rsidRDefault="009D1581" w:rsidP="00292095">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DAC02" w14:textId="77777777" w:rsidR="009D1581" w:rsidRDefault="009D1581" w:rsidP="00292095">
            <w:pPr>
              <w:pStyle w:val="TAC"/>
              <w:rPr>
                <w:lang w:val="en-US" w:eastAsia="zh-CN"/>
              </w:rPr>
            </w:pPr>
          </w:p>
        </w:tc>
      </w:tr>
      <w:tr w:rsidR="009D1581" w14:paraId="23CDEF37"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5C429D2E" w14:textId="77777777" w:rsidR="009D1581" w:rsidRDefault="009D1581" w:rsidP="00292095">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294DC16" w14:textId="77777777" w:rsidR="009D1581" w:rsidRDefault="009D1581" w:rsidP="00292095">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3CBDA76" w14:textId="77777777" w:rsidR="009D1581" w:rsidRDefault="009D1581" w:rsidP="00292095">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88A9A0" w14:textId="77777777" w:rsidR="009D1581" w:rsidRDefault="009D1581" w:rsidP="00292095">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BE037EA" w14:textId="77777777" w:rsidR="009D1581" w:rsidRDefault="009D1581" w:rsidP="00292095">
            <w:pPr>
              <w:pStyle w:val="TAC"/>
              <w:rPr>
                <w:rFonts w:cs="Arial"/>
                <w:szCs w:val="18"/>
                <w:lang w:val="en-US" w:eastAsia="zh-CN"/>
              </w:rPr>
            </w:pPr>
            <w:r>
              <w:rPr>
                <w:rFonts w:hint="eastAsia"/>
                <w:lang w:val="en-US" w:eastAsia="zh-CN"/>
              </w:rPr>
              <w:t>0</w:t>
            </w:r>
          </w:p>
        </w:tc>
      </w:tr>
      <w:tr w:rsidR="009D1581" w14:paraId="648D9DD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ED757" w14:textId="77777777" w:rsidR="009D1581" w:rsidRDefault="009D1581" w:rsidP="00292095">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7ED97" w14:textId="77777777" w:rsidR="009D1581" w:rsidRDefault="009D1581" w:rsidP="0029209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EE26A30" w14:textId="77777777" w:rsidR="009D1581" w:rsidRDefault="009D1581" w:rsidP="00292095">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F106CFB" w14:textId="77777777" w:rsidR="009D1581" w:rsidRDefault="009D1581" w:rsidP="00292095">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1C634" w14:textId="77777777" w:rsidR="009D1581" w:rsidRDefault="009D1581" w:rsidP="00292095">
            <w:pPr>
              <w:pStyle w:val="TAC"/>
              <w:rPr>
                <w:rFonts w:cs="Arial"/>
                <w:szCs w:val="18"/>
                <w:lang w:val="en-US" w:eastAsia="zh-CN"/>
              </w:rPr>
            </w:pPr>
          </w:p>
        </w:tc>
      </w:tr>
      <w:tr w:rsidR="009D1581" w14:paraId="6C04635D"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27EC4E78" w14:textId="77777777" w:rsidR="009D1581" w:rsidRDefault="009D1581" w:rsidP="0029209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F8B0884" w14:textId="77777777" w:rsidR="009D1581" w:rsidRDefault="009D1581" w:rsidP="0029209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3D28F44" w14:textId="77777777" w:rsidR="009D1581" w:rsidRDefault="009D1581" w:rsidP="0029209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CED8FA" w14:textId="77777777" w:rsidR="009D1581" w:rsidRDefault="009D1581" w:rsidP="00292095">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D66CE47" w14:textId="77777777" w:rsidR="009D1581" w:rsidRDefault="009D1581" w:rsidP="00292095">
            <w:pPr>
              <w:pStyle w:val="TAC"/>
              <w:rPr>
                <w:szCs w:val="18"/>
                <w:lang w:val="en-US" w:eastAsia="zh-CN"/>
              </w:rPr>
            </w:pPr>
            <w:r>
              <w:rPr>
                <w:rFonts w:cs="Arial"/>
                <w:szCs w:val="18"/>
                <w:lang w:val="en-US" w:eastAsia="zh-CN"/>
              </w:rPr>
              <w:t>0</w:t>
            </w:r>
          </w:p>
        </w:tc>
      </w:tr>
      <w:tr w:rsidR="009D1581" w14:paraId="10B5DDF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F64E470" w14:textId="77777777" w:rsidR="009D1581" w:rsidRDefault="009D1581" w:rsidP="00292095">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9C8E0D" w14:textId="77777777" w:rsidR="009D1581" w:rsidRDefault="009D1581" w:rsidP="0029209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D02822E" w14:textId="77777777" w:rsidR="009D1581" w:rsidRDefault="009D1581" w:rsidP="0029209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4490968" w14:textId="77777777" w:rsidR="009D1581" w:rsidRDefault="009D1581" w:rsidP="00292095">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ACDCB" w14:textId="77777777" w:rsidR="009D1581" w:rsidRDefault="009D1581" w:rsidP="00292095">
            <w:pPr>
              <w:pStyle w:val="TAC"/>
              <w:rPr>
                <w:szCs w:val="18"/>
                <w:lang w:val="en-US" w:eastAsia="zh-CN"/>
              </w:rPr>
            </w:pPr>
          </w:p>
        </w:tc>
      </w:tr>
      <w:tr w:rsidR="009D1581" w14:paraId="775105A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C11BBFA" w14:textId="77777777" w:rsidR="009D1581" w:rsidRDefault="009D1581" w:rsidP="00292095">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653ED6" w14:textId="77777777" w:rsidR="009D1581" w:rsidRDefault="009D1581" w:rsidP="0029209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A28697E" w14:textId="77777777" w:rsidR="009D1581" w:rsidRDefault="009D1581" w:rsidP="0029209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63C0C4" w14:textId="77777777" w:rsidR="009D1581" w:rsidRDefault="009D1581" w:rsidP="00292095">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70FAB" w14:textId="77777777" w:rsidR="009D1581" w:rsidRDefault="009D1581" w:rsidP="00292095">
            <w:pPr>
              <w:pStyle w:val="TAC"/>
              <w:rPr>
                <w:szCs w:val="18"/>
                <w:lang w:val="en-US" w:eastAsia="zh-CN"/>
              </w:rPr>
            </w:pPr>
            <w:r>
              <w:rPr>
                <w:rFonts w:hint="eastAsia"/>
                <w:szCs w:val="18"/>
                <w:lang w:val="en-US" w:eastAsia="zh-CN"/>
              </w:rPr>
              <w:t>4 and 5</w:t>
            </w:r>
          </w:p>
        </w:tc>
      </w:tr>
      <w:tr w:rsidR="009D1581" w14:paraId="322329B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4006F" w14:textId="77777777" w:rsidR="009D1581" w:rsidRDefault="009D1581" w:rsidP="00292095">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197E4" w14:textId="77777777" w:rsidR="009D1581" w:rsidRDefault="009D1581" w:rsidP="0029209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94CB927" w14:textId="77777777" w:rsidR="009D1581" w:rsidRDefault="009D1581" w:rsidP="0029209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F67F744" w14:textId="77777777" w:rsidR="009D1581" w:rsidRDefault="009D1581" w:rsidP="00292095">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5CD56" w14:textId="77777777" w:rsidR="009D1581" w:rsidRDefault="009D1581" w:rsidP="00292095">
            <w:pPr>
              <w:pStyle w:val="TAC"/>
              <w:rPr>
                <w:szCs w:val="18"/>
                <w:lang w:val="en-US" w:eastAsia="zh-CN"/>
              </w:rPr>
            </w:pPr>
          </w:p>
        </w:tc>
      </w:tr>
      <w:tr w:rsidR="009D1581" w14:paraId="2DBD86D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44AA5" w14:textId="77777777" w:rsidR="009D1581" w:rsidRDefault="009D1581" w:rsidP="0029209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04467" w14:textId="77777777" w:rsidR="009D1581" w:rsidRDefault="009D1581" w:rsidP="0029209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23D008E" w14:textId="77777777" w:rsidR="009D1581" w:rsidRDefault="009D1581" w:rsidP="00292095">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4B18F5" w14:textId="77777777" w:rsidR="009D1581" w:rsidRDefault="009D1581" w:rsidP="00292095">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952E3" w14:textId="77777777" w:rsidR="009D1581" w:rsidRDefault="009D1581" w:rsidP="00292095">
            <w:pPr>
              <w:pStyle w:val="TAC"/>
              <w:rPr>
                <w:szCs w:val="18"/>
                <w:lang w:val="en-US" w:eastAsia="zh-CN"/>
              </w:rPr>
            </w:pPr>
            <w:r>
              <w:rPr>
                <w:rFonts w:hint="eastAsia"/>
                <w:szCs w:val="18"/>
                <w:lang w:val="en-US" w:eastAsia="zh-CN"/>
              </w:rPr>
              <w:t>0</w:t>
            </w:r>
          </w:p>
        </w:tc>
      </w:tr>
      <w:tr w:rsidR="009D1581" w14:paraId="6B6252D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9A3D1"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E62FD"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686A7E" w14:textId="77777777" w:rsidR="009D1581" w:rsidRDefault="009D1581" w:rsidP="00292095">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CA0A70" w14:textId="77777777" w:rsidR="009D1581" w:rsidRDefault="009D1581" w:rsidP="00292095">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F3A09" w14:textId="77777777" w:rsidR="009D1581" w:rsidRDefault="009D1581" w:rsidP="00292095">
            <w:pPr>
              <w:pStyle w:val="TAC"/>
              <w:rPr>
                <w:szCs w:val="18"/>
                <w:lang w:val="en-US" w:eastAsia="zh-CN"/>
              </w:rPr>
            </w:pPr>
          </w:p>
        </w:tc>
      </w:tr>
      <w:tr w:rsidR="009D1581" w14:paraId="3A94BB9E" w14:textId="77777777" w:rsidTr="00292095">
        <w:trPr>
          <w:trHeight w:val="90"/>
        </w:trPr>
        <w:tc>
          <w:tcPr>
            <w:tcW w:w="1983" w:type="dxa"/>
            <w:tcBorders>
              <w:left w:val="single" w:sz="4" w:space="0" w:color="auto"/>
              <w:bottom w:val="nil"/>
              <w:right w:val="single" w:sz="4" w:space="0" w:color="auto"/>
            </w:tcBorders>
            <w:shd w:val="clear" w:color="auto" w:fill="auto"/>
            <w:vAlign w:val="center"/>
          </w:tcPr>
          <w:p w14:paraId="36101D2E" w14:textId="77777777" w:rsidR="009D1581" w:rsidRDefault="009D1581" w:rsidP="00292095">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33C2DED" w14:textId="77777777" w:rsidR="009D1581" w:rsidRDefault="009D1581" w:rsidP="00292095">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6BAAA1F" w14:textId="77777777" w:rsidR="009D1581" w:rsidRDefault="009D1581" w:rsidP="00292095">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1D5CF9" w14:textId="77777777" w:rsidR="009D1581" w:rsidRDefault="009D1581" w:rsidP="00292095">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B84A402" w14:textId="77777777" w:rsidR="009D1581" w:rsidRDefault="009D1581" w:rsidP="00292095">
            <w:pPr>
              <w:pStyle w:val="TAC"/>
              <w:rPr>
                <w:szCs w:val="18"/>
                <w:lang w:val="en-US" w:eastAsia="zh-CN"/>
              </w:rPr>
            </w:pPr>
            <w:r>
              <w:rPr>
                <w:rFonts w:hint="eastAsia"/>
                <w:szCs w:val="18"/>
                <w:lang w:val="en-US" w:eastAsia="zh-CN"/>
              </w:rPr>
              <w:t>0</w:t>
            </w:r>
          </w:p>
        </w:tc>
      </w:tr>
      <w:tr w:rsidR="009D1581" w14:paraId="73B8A28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E5C89" w14:textId="77777777" w:rsidR="009D1581" w:rsidRDefault="009D1581" w:rsidP="0029209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0E031" w14:textId="77777777" w:rsidR="009D1581" w:rsidRDefault="009D1581" w:rsidP="0029209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C858B58" w14:textId="77777777" w:rsidR="009D1581" w:rsidRDefault="009D1581" w:rsidP="00292095">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3F9D1D" w14:textId="77777777" w:rsidR="009D1581" w:rsidRDefault="009D1581" w:rsidP="00292095">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B3BF9" w14:textId="77777777" w:rsidR="009D1581" w:rsidRDefault="009D1581" w:rsidP="00292095">
            <w:pPr>
              <w:pStyle w:val="TAC"/>
              <w:rPr>
                <w:szCs w:val="18"/>
                <w:lang w:val="en-US" w:eastAsia="zh-CN"/>
              </w:rPr>
            </w:pPr>
          </w:p>
        </w:tc>
      </w:tr>
      <w:tr w:rsidR="009D1581" w14:paraId="537CEB2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F5A61" w14:textId="77777777" w:rsidR="009D1581" w:rsidRDefault="009D1581" w:rsidP="00292095">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AE62C" w14:textId="77777777" w:rsidR="009D1581" w:rsidRDefault="009D1581" w:rsidP="00292095">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FDD02E5" w14:textId="77777777" w:rsidR="009D1581" w:rsidRDefault="009D1581" w:rsidP="00292095">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C4EE05" w14:textId="77777777" w:rsidR="009D1581" w:rsidRDefault="009D1581" w:rsidP="00292095">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C260F" w14:textId="77777777" w:rsidR="009D1581" w:rsidRDefault="009D1581" w:rsidP="00292095">
            <w:pPr>
              <w:pStyle w:val="TAC"/>
              <w:rPr>
                <w:szCs w:val="18"/>
                <w:lang w:val="en-US" w:eastAsia="zh-CN"/>
              </w:rPr>
            </w:pPr>
            <w:r>
              <w:rPr>
                <w:rFonts w:hint="eastAsia"/>
                <w:szCs w:val="18"/>
                <w:lang w:val="en-US" w:eastAsia="zh-CN"/>
              </w:rPr>
              <w:t>0</w:t>
            </w:r>
          </w:p>
        </w:tc>
      </w:tr>
      <w:tr w:rsidR="009D1581" w14:paraId="77598F0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74CD4" w14:textId="77777777" w:rsidR="009D1581" w:rsidRDefault="009D1581" w:rsidP="0029209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B4A4B" w14:textId="77777777" w:rsidR="009D1581" w:rsidRDefault="009D1581" w:rsidP="0029209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1CDDAAA" w14:textId="77777777" w:rsidR="009D1581" w:rsidRDefault="009D1581" w:rsidP="00292095">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4A872C" w14:textId="77777777" w:rsidR="009D1581" w:rsidRDefault="009D1581" w:rsidP="00292095">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0848C" w14:textId="77777777" w:rsidR="009D1581" w:rsidRDefault="009D1581" w:rsidP="00292095">
            <w:pPr>
              <w:pStyle w:val="TAC"/>
              <w:rPr>
                <w:szCs w:val="18"/>
                <w:lang w:val="en-US" w:eastAsia="zh-CN"/>
              </w:rPr>
            </w:pPr>
          </w:p>
        </w:tc>
      </w:tr>
      <w:tr w:rsidR="009D1581" w14:paraId="74C1387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FF048" w14:textId="77777777" w:rsidR="009D1581" w:rsidRDefault="009D1581" w:rsidP="0029209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1DFAF" w14:textId="77777777" w:rsidR="009D1581" w:rsidRDefault="009D1581" w:rsidP="0029209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72F1B22"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30CA09"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37736" w14:textId="77777777" w:rsidR="009D1581" w:rsidRDefault="009D1581" w:rsidP="00292095">
            <w:pPr>
              <w:pStyle w:val="TAC"/>
              <w:rPr>
                <w:szCs w:val="18"/>
                <w:lang w:val="en-US" w:eastAsia="zh-CN"/>
              </w:rPr>
            </w:pPr>
            <w:r>
              <w:rPr>
                <w:rFonts w:hint="eastAsia"/>
                <w:szCs w:val="18"/>
                <w:lang w:val="en-US" w:eastAsia="zh-CN"/>
              </w:rPr>
              <w:t>0</w:t>
            </w:r>
          </w:p>
        </w:tc>
      </w:tr>
      <w:tr w:rsidR="009D1581" w14:paraId="325F0B0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39F417C"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A00464"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D56212" w14:textId="77777777" w:rsidR="009D1581" w:rsidRDefault="009D1581" w:rsidP="00292095">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201C2F" w14:textId="77777777" w:rsidR="009D1581" w:rsidRDefault="009D1581" w:rsidP="00292095">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63A81" w14:textId="77777777" w:rsidR="009D1581" w:rsidRDefault="009D1581" w:rsidP="00292095">
            <w:pPr>
              <w:pStyle w:val="TAC"/>
              <w:rPr>
                <w:szCs w:val="18"/>
                <w:lang w:val="en-US" w:eastAsia="zh-CN"/>
              </w:rPr>
            </w:pPr>
          </w:p>
        </w:tc>
      </w:tr>
      <w:tr w:rsidR="009D1581" w14:paraId="099E27A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337E7AA"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BF147D"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81CDF0"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C64874" w14:textId="77777777" w:rsidR="009D1581" w:rsidRDefault="009D1581" w:rsidP="00292095">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662EF" w14:textId="77777777" w:rsidR="009D1581" w:rsidRDefault="009D1581" w:rsidP="00292095">
            <w:pPr>
              <w:pStyle w:val="TAC"/>
              <w:rPr>
                <w:szCs w:val="18"/>
                <w:lang w:val="en-US" w:eastAsia="zh-CN"/>
              </w:rPr>
            </w:pPr>
            <w:r>
              <w:rPr>
                <w:rFonts w:hint="eastAsia"/>
                <w:szCs w:val="18"/>
                <w:lang w:val="en-US" w:eastAsia="zh-CN"/>
              </w:rPr>
              <w:t>1</w:t>
            </w:r>
          </w:p>
        </w:tc>
      </w:tr>
      <w:tr w:rsidR="009D1581" w14:paraId="4805612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364917B"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2DE4AB"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AA2473" w14:textId="77777777" w:rsidR="009D1581" w:rsidRDefault="009D1581" w:rsidP="0029209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452FAF" w14:textId="77777777" w:rsidR="009D1581" w:rsidRDefault="009D1581" w:rsidP="00292095">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33998" w14:textId="77777777" w:rsidR="009D1581" w:rsidRDefault="009D1581" w:rsidP="00292095">
            <w:pPr>
              <w:pStyle w:val="TAC"/>
              <w:rPr>
                <w:szCs w:val="18"/>
                <w:lang w:val="en-US" w:eastAsia="zh-CN"/>
              </w:rPr>
            </w:pPr>
          </w:p>
        </w:tc>
      </w:tr>
      <w:tr w:rsidR="009D1581" w14:paraId="5C11967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16CBBFC"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746979"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FEFFE6"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AC1C8F" w14:textId="77777777" w:rsidR="009D1581" w:rsidRDefault="009D1581" w:rsidP="00292095">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0531F" w14:textId="77777777" w:rsidR="009D1581" w:rsidRDefault="009D1581" w:rsidP="00292095">
            <w:pPr>
              <w:pStyle w:val="TAC"/>
              <w:rPr>
                <w:szCs w:val="18"/>
                <w:lang w:val="en-US" w:eastAsia="zh-CN"/>
              </w:rPr>
            </w:pPr>
            <w:r>
              <w:rPr>
                <w:szCs w:val="18"/>
                <w:lang w:val="en-US" w:eastAsia="zh-CN"/>
              </w:rPr>
              <w:t>2</w:t>
            </w:r>
          </w:p>
        </w:tc>
      </w:tr>
      <w:tr w:rsidR="009D1581" w14:paraId="0812808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9C54026"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3AB625"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6A4FBA" w14:textId="77777777" w:rsidR="009D1581" w:rsidRDefault="009D1581" w:rsidP="0029209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18BCE" w14:textId="77777777" w:rsidR="009D1581" w:rsidRDefault="009D1581" w:rsidP="00292095">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D33A0" w14:textId="77777777" w:rsidR="009D1581" w:rsidRDefault="009D1581" w:rsidP="00292095">
            <w:pPr>
              <w:pStyle w:val="TAC"/>
              <w:rPr>
                <w:szCs w:val="18"/>
                <w:lang w:val="en-US" w:eastAsia="zh-CN"/>
              </w:rPr>
            </w:pPr>
          </w:p>
        </w:tc>
      </w:tr>
      <w:tr w:rsidR="009D1581" w14:paraId="5575A7C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8D8A69C"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7C8F08"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87F002"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0F6F38" w14:textId="77777777" w:rsidR="009D1581" w:rsidRDefault="009D1581" w:rsidP="00292095">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A7FCE" w14:textId="77777777" w:rsidR="009D1581" w:rsidRDefault="009D1581" w:rsidP="00292095">
            <w:pPr>
              <w:pStyle w:val="TAC"/>
              <w:rPr>
                <w:szCs w:val="18"/>
                <w:lang w:val="en-US" w:eastAsia="zh-CN"/>
              </w:rPr>
            </w:pPr>
            <w:r>
              <w:rPr>
                <w:rFonts w:hint="eastAsia"/>
                <w:szCs w:val="18"/>
                <w:lang w:val="en-US" w:eastAsia="zh-CN"/>
              </w:rPr>
              <w:t>4 and 5</w:t>
            </w:r>
          </w:p>
        </w:tc>
      </w:tr>
      <w:tr w:rsidR="009D1581" w14:paraId="1486E11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14725"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31A7A"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1B9176" w14:textId="77777777" w:rsidR="009D1581" w:rsidRDefault="009D1581" w:rsidP="0029209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A83F38" w14:textId="77777777" w:rsidR="009D1581" w:rsidRDefault="009D1581" w:rsidP="00292095">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E4200" w14:textId="77777777" w:rsidR="009D1581" w:rsidRDefault="009D1581" w:rsidP="00292095">
            <w:pPr>
              <w:pStyle w:val="TAC"/>
              <w:rPr>
                <w:szCs w:val="18"/>
                <w:lang w:val="en-US" w:eastAsia="zh-CN"/>
              </w:rPr>
            </w:pPr>
          </w:p>
        </w:tc>
      </w:tr>
      <w:tr w:rsidR="009D1581" w14:paraId="6801C6A2"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157679E4" w14:textId="77777777" w:rsidR="009D1581" w:rsidRDefault="009D1581" w:rsidP="002920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D2ED254" w14:textId="77777777" w:rsidR="009D1581" w:rsidRDefault="009D1581" w:rsidP="00292095">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0847CAB1" w14:textId="77777777" w:rsidR="009D1581" w:rsidRDefault="009D1581" w:rsidP="0029209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37AA9D"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99195D"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36EAD79" w14:textId="77777777" w:rsidR="009D1581" w:rsidRDefault="009D1581" w:rsidP="00292095">
            <w:pPr>
              <w:pStyle w:val="TAC"/>
              <w:rPr>
                <w:szCs w:val="18"/>
                <w:lang w:val="en-US" w:eastAsia="zh-CN"/>
              </w:rPr>
            </w:pPr>
            <w:r>
              <w:rPr>
                <w:rFonts w:hint="eastAsia"/>
                <w:szCs w:val="18"/>
                <w:lang w:val="en-US" w:eastAsia="zh-CN"/>
              </w:rPr>
              <w:t>0</w:t>
            </w:r>
          </w:p>
        </w:tc>
      </w:tr>
      <w:tr w:rsidR="009D1581" w14:paraId="1090B2FB"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272E203A"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970FB6"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428D43" w14:textId="77777777" w:rsidR="009D1581" w:rsidRDefault="009D1581" w:rsidP="0029209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321C82" w14:textId="77777777" w:rsidR="009D1581" w:rsidRDefault="009D1581" w:rsidP="00292095">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C608B" w14:textId="77777777" w:rsidR="009D1581" w:rsidRDefault="009D1581" w:rsidP="00292095">
            <w:pPr>
              <w:pStyle w:val="TAC"/>
              <w:rPr>
                <w:szCs w:val="18"/>
                <w:lang w:val="en-US" w:eastAsia="zh-CN"/>
              </w:rPr>
            </w:pPr>
          </w:p>
        </w:tc>
      </w:tr>
      <w:tr w:rsidR="009D1581" w14:paraId="606C19D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A2EF737"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CEBD05"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361999"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80BF92"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8423EB3" w14:textId="77777777" w:rsidR="009D1581" w:rsidRDefault="009D1581" w:rsidP="00292095">
            <w:pPr>
              <w:pStyle w:val="TAC"/>
              <w:rPr>
                <w:szCs w:val="18"/>
                <w:lang w:val="en-US" w:eastAsia="zh-CN"/>
              </w:rPr>
            </w:pPr>
            <w:r>
              <w:rPr>
                <w:rFonts w:hint="eastAsia"/>
                <w:szCs w:val="18"/>
                <w:lang w:val="en-US" w:eastAsia="zh-CN"/>
              </w:rPr>
              <w:t>1</w:t>
            </w:r>
          </w:p>
        </w:tc>
      </w:tr>
      <w:tr w:rsidR="009D1581" w14:paraId="3FFBAC5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E282B84"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1A3BB2"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710636" w14:textId="77777777" w:rsidR="009D1581" w:rsidRDefault="009D1581" w:rsidP="0029209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082AB2" w14:textId="77777777" w:rsidR="009D1581" w:rsidRDefault="009D1581" w:rsidP="00292095">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AC9C8" w14:textId="77777777" w:rsidR="009D1581" w:rsidRDefault="009D1581" w:rsidP="00292095">
            <w:pPr>
              <w:pStyle w:val="TAC"/>
              <w:rPr>
                <w:szCs w:val="18"/>
                <w:lang w:val="en-US" w:eastAsia="zh-CN"/>
              </w:rPr>
            </w:pPr>
          </w:p>
        </w:tc>
      </w:tr>
      <w:tr w:rsidR="009D1581" w14:paraId="44CFCA8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50F3F4D"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FC4192"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6C3449"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1EC1D7" w14:textId="77777777" w:rsidR="009D1581" w:rsidRDefault="009D1581" w:rsidP="00292095">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F2F8B" w14:textId="77777777" w:rsidR="009D1581" w:rsidRDefault="009D1581" w:rsidP="00292095">
            <w:pPr>
              <w:pStyle w:val="TAC"/>
              <w:rPr>
                <w:szCs w:val="18"/>
                <w:lang w:val="en-US" w:eastAsia="zh-CN"/>
              </w:rPr>
            </w:pPr>
            <w:r>
              <w:rPr>
                <w:rFonts w:hint="eastAsia"/>
                <w:szCs w:val="18"/>
                <w:lang w:val="en-US" w:eastAsia="zh-CN"/>
              </w:rPr>
              <w:t>2</w:t>
            </w:r>
          </w:p>
        </w:tc>
      </w:tr>
      <w:tr w:rsidR="009D1581" w14:paraId="4DDEDC7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29A6201"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AEB7F3"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D3BB38" w14:textId="77777777" w:rsidR="009D1581" w:rsidRDefault="009D1581" w:rsidP="0029209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C23A4B" w14:textId="77777777" w:rsidR="009D1581" w:rsidRDefault="009D1581" w:rsidP="00292095">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33F44" w14:textId="77777777" w:rsidR="009D1581" w:rsidRDefault="009D1581" w:rsidP="00292095">
            <w:pPr>
              <w:pStyle w:val="TAC"/>
              <w:rPr>
                <w:szCs w:val="18"/>
                <w:lang w:val="en-US" w:eastAsia="zh-CN"/>
              </w:rPr>
            </w:pPr>
          </w:p>
        </w:tc>
      </w:tr>
      <w:tr w:rsidR="009D1581" w14:paraId="79A157E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9BC5CA7"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3B5EF0"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B60928" w14:textId="77777777" w:rsidR="009D1581" w:rsidRDefault="009D1581" w:rsidP="00292095">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8A39EA" w14:textId="77777777" w:rsidR="009D1581" w:rsidRDefault="009D1581" w:rsidP="00292095">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CC5E9" w14:textId="77777777" w:rsidR="009D1581" w:rsidRDefault="009D1581" w:rsidP="00292095">
            <w:pPr>
              <w:pStyle w:val="TAC"/>
              <w:rPr>
                <w:rFonts w:eastAsia="MS Mincho"/>
                <w:szCs w:val="18"/>
                <w:lang w:val="en-US" w:eastAsia="zh-CN"/>
              </w:rPr>
            </w:pPr>
            <w:r>
              <w:rPr>
                <w:rFonts w:hint="eastAsia"/>
                <w:szCs w:val="18"/>
                <w:lang w:val="en-US" w:eastAsia="zh-CN"/>
              </w:rPr>
              <w:t>3</w:t>
            </w:r>
          </w:p>
        </w:tc>
      </w:tr>
      <w:tr w:rsidR="009D1581" w14:paraId="27DE88B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DB54395"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EE73E2"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E08D40" w14:textId="77777777" w:rsidR="009D1581" w:rsidRDefault="009D1581" w:rsidP="00292095">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97BCAD" w14:textId="77777777" w:rsidR="009D1581" w:rsidRDefault="009D1581" w:rsidP="00292095">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DE608" w14:textId="77777777" w:rsidR="009D1581" w:rsidRDefault="009D1581" w:rsidP="00292095">
            <w:pPr>
              <w:pStyle w:val="TAC"/>
              <w:rPr>
                <w:rFonts w:eastAsia="MS Mincho"/>
                <w:szCs w:val="18"/>
                <w:lang w:val="en-US" w:eastAsia="zh-CN"/>
              </w:rPr>
            </w:pPr>
          </w:p>
        </w:tc>
      </w:tr>
      <w:tr w:rsidR="009D1581" w14:paraId="29032F6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F2EA23A"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126030"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00F876"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48BDB5" w14:textId="77777777" w:rsidR="009D1581" w:rsidRDefault="009D1581" w:rsidP="00292095">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27F87" w14:textId="77777777" w:rsidR="009D1581" w:rsidRDefault="009D1581" w:rsidP="00292095">
            <w:pPr>
              <w:pStyle w:val="TAC"/>
              <w:rPr>
                <w:szCs w:val="18"/>
                <w:lang w:val="en-US" w:eastAsia="zh-CN"/>
              </w:rPr>
            </w:pPr>
            <w:r>
              <w:rPr>
                <w:rFonts w:hint="eastAsia"/>
                <w:szCs w:val="18"/>
                <w:lang w:val="en-US" w:eastAsia="zh-CN"/>
              </w:rPr>
              <w:t>4 and 5</w:t>
            </w:r>
          </w:p>
        </w:tc>
      </w:tr>
      <w:tr w:rsidR="009D1581" w14:paraId="16CC4BD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ED962"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689AC"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7C7C1A" w14:textId="77777777" w:rsidR="009D1581" w:rsidRDefault="009D1581" w:rsidP="0029209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B1CB83" w14:textId="77777777" w:rsidR="009D1581" w:rsidRDefault="009D1581" w:rsidP="00292095">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920CE" w14:textId="77777777" w:rsidR="009D1581" w:rsidRDefault="009D1581" w:rsidP="00292095">
            <w:pPr>
              <w:pStyle w:val="TAC"/>
              <w:rPr>
                <w:szCs w:val="18"/>
                <w:lang w:val="en-US" w:eastAsia="zh-CN"/>
              </w:rPr>
            </w:pPr>
          </w:p>
        </w:tc>
      </w:tr>
      <w:tr w:rsidR="009D1581" w14:paraId="1322307E"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6872CA3" w14:textId="77777777" w:rsidR="009D1581" w:rsidRDefault="009D1581" w:rsidP="002920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AC82A66" w14:textId="77777777" w:rsidR="009D1581" w:rsidRDefault="009D1581" w:rsidP="002920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C0F8C4E"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8672EA" w14:textId="77777777" w:rsidR="009D1581" w:rsidRDefault="009D1581" w:rsidP="00292095">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FF3481B" w14:textId="77777777" w:rsidR="009D1581" w:rsidRDefault="009D1581" w:rsidP="00292095">
            <w:pPr>
              <w:pStyle w:val="TAC"/>
              <w:rPr>
                <w:szCs w:val="18"/>
                <w:lang w:val="en-US" w:eastAsia="zh-CN"/>
              </w:rPr>
            </w:pPr>
            <w:r>
              <w:rPr>
                <w:rFonts w:hint="eastAsia"/>
                <w:szCs w:val="18"/>
                <w:lang w:val="en-US" w:eastAsia="zh-CN"/>
              </w:rPr>
              <w:t>0</w:t>
            </w:r>
          </w:p>
        </w:tc>
      </w:tr>
      <w:tr w:rsidR="009D1581" w14:paraId="252C454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B0ED8"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5295E" w14:textId="77777777" w:rsidR="009D1581" w:rsidRDefault="009D1581" w:rsidP="00292095">
            <w:pPr>
              <w:pStyle w:val="TAC"/>
              <w:rPr>
                <w:szCs w:val="18"/>
                <w:lang w:val="en-US"/>
              </w:rPr>
            </w:pPr>
          </w:p>
        </w:tc>
        <w:tc>
          <w:tcPr>
            <w:tcW w:w="730" w:type="dxa"/>
            <w:tcBorders>
              <w:left w:val="single" w:sz="4" w:space="0" w:color="auto"/>
              <w:right w:val="single" w:sz="4" w:space="0" w:color="auto"/>
            </w:tcBorders>
            <w:vAlign w:val="center"/>
          </w:tcPr>
          <w:p w14:paraId="55F0DE21" w14:textId="77777777" w:rsidR="009D1581" w:rsidRDefault="009D1581" w:rsidP="0029209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866FCF" w14:textId="77777777" w:rsidR="009D1581" w:rsidRDefault="009D1581" w:rsidP="00292095">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C072F" w14:textId="77777777" w:rsidR="009D1581" w:rsidRDefault="009D1581" w:rsidP="00292095">
            <w:pPr>
              <w:pStyle w:val="TAC"/>
              <w:rPr>
                <w:szCs w:val="18"/>
                <w:lang w:val="en-US" w:eastAsia="zh-CN"/>
              </w:rPr>
            </w:pPr>
          </w:p>
        </w:tc>
      </w:tr>
      <w:tr w:rsidR="009D1581" w14:paraId="67047FC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A9F44" w14:textId="77777777" w:rsidR="009D1581" w:rsidRDefault="009D1581" w:rsidP="002920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D1D0" w14:textId="77777777" w:rsidR="009D1581" w:rsidRDefault="009D1581" w:rsidP="00292095">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28B9F7CC" w14:textId="77777777" w:rsidR="009D1581" w:rsidRDefault="009D1581" w:rsidP="002920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016421C8" w14:textId="77777777" w:rsidR="009D1581" w:rsidRDefault="009D1581" w:rsidP="00292095">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7970B2DF"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8AFE36"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743E5" w14:textId="77777777" w:rsidR="009D1581" w:rsidRDefault="009D1581" w:rsidP="00292095">
            <w:pPr>
              <w:pStyle w:val="TAC"/>
              <w:rPr>
                <w:szCs w:val="18"/>
                <w:lang w:val="en-US" w:eastAsia="zh-CN"/>
              </w:rPr>
            </w:pPr>
            <w:r>
              <w:rPr>
                <w:rFonts w:hint="eastAsia"/>
                <w:szCs w:val="18"/>
                <w:lang w:val="en-US" w:eastAsia="zh-CN"/>
              </w:rPr>
              <w:t>0</w:t>
            </w:r>
          </w:p>
        </w:tc>
      </w:tr>
      <w:tr w:rsidR="009D1581" w14:paraId="66A3B66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2A70276"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16246F" w14:textId="77777777" w:rsidR="009D1581" w:rsidRDefault="009D1581" w:rsidP="00292095">
            <w:pPr>
              <w:pStyle w:val="TAC"/>
              <w:rPr>
                <w:szCs w:val="18"/>
                <w:lang w:val="en-US"/>
              </w:rPr>
            </w:pPr>
          </w:p>
        </w:tc>
        <w:tc>
          <w:tcPr>
            <w:tcW w:w="730" w:type="dxa"/>
            <w:tcBorders>
              <w:left w:val="single" w:sz="4" w:space="0" w:color="auto"/>
              <w:right w:val="single" w:sz="4" w:space="0" w:color="auto"/>
            </w:tcBorders>
            <w:vAlign w:val="center"/>
          </w:tcPr>
          <w:p w14:paraId="08809FAD" w14:textId="77777777" w:rsidR="009D1581" w:rsidRDefault="009D1581" w:rsidP="0029209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A7229" w14:textId="77777777" w:rsidR="009D1581" w:rsidRDefault="009D1581" w:rsidP="00292095">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A5F37" w14:textId="77777777" w:rsidR="009D1581" w:rsidRDefault="009D1581" w:rsidP="00292095">
            <w:pPr>
              <w:pStyle w:val="TAC"/>
              <w:rPr>
                <w:szCs w:val="18"/>
                <w:lang w:val="en-US" w:eastAsia="zh-CN"/>
              </w:rPr>
            </w:pPr>
          </w:p>
        </w:tc>
      </w:tr>
      <w:tr w:rsidR="009D1581" w14:paraId="1CEC428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1990C72"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7F3D64" w14:textId="77777777" w:rsidR="009D1581" w:rsidRDefault="009D1581" w:rsidP="00292095">
            <w:pPr>
              <w:pStyle w:val="TAC"/>
              <w:rPr>
                <w:szCs w:val="18"/>
                <w:lang w:val="en-US"/>
              </w:rPr>
            </w:pPr>
          </w:p>
        </w:tc>
        <w:tc>
          <w:tcPr>
            <w:tcW w:w="730" w:type="dxa"/>
            <w:tcBorders>
              <w:left w:val="single" w:sz="4" w:space="0" w:color="auto"/>
              <w:right w:val="single" w:sz="4" w:space="0" w:color="auto"/>
            </w:tcBorders>
            <w:vAlign w:val="center"/>
          </w:tcPr>
          <w:p w14:paraId="47630636"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F21A23" w14:textId="77777777" w:rsidR="009D1581" w:rsidRDefault="009D1581" w:rsidP="00292095">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1865C" w14:textId="77777777" w:rsidR="009D1581" w:rsidRDefault="009D1581" w:rsidP="00292095">
            <w:pPr>
              <w:pStyle w:val="TAC"/>
              <w:rPr>
                <w:szCs w:val="18"/>
                <w:lang w:val="en-US" w:eastAsia="zh-CN"/>
              </w:rPr>
            </w:pPr>
            <w:r>
              <w:rPr>
                <w:rFonts w:hint="eastAsia"/>
                <w:szCs w:val="18"/>
                <w:lang w:val="en-US" w:eastAsia="zh-CN"/>
              </w:rPr>
              <w:t>4 and 5</w:t>
            </w:r>
          </w:p>
        </w:tc>
      </w:tr>
      <w:tr w:rsidR="009D1581" w14:paraId="65C4895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0027E"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C5505" w14:textId="77777777" w:rsidR="009D1581" w:rsidRDefault="009D1581" w:rsidP="00292095">
            <w:pPr>
              <w:pStyle w:val="TAC"/>
              <w:rPr>
                <w:szCs w:val="18"/>
                <w:lang w:val="en-US"/>
              </w:rPr>
            </w:pPr>
          </w:p>
        </w:tc>
        <w:tc>
          <w:tcPr>
            <w:tcW w:w="730" w:type="dxa"/>
            <w:tcBorders>
              <w:left w:val="single" w:sz="4" w:space="0" w:color="auto"/>
              <w:right w:val="single" w:sz="4" w:space="0" w:color="auto"/>
            </w:tcBorders>
            <w:vAlign w:val="center"/>
          </w:tcPr>
          <w:p w14:paraId="1AC671F7" w14:textId="77777777" w:rsidR="009D1581" w:rsidRDefault="009D1581" w:rsidP="0029209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0EDFB4" w14:textId="77777777" w:rsidR="009D1581" w:rsidRDefault="009D1581" w:rsidP="00292095">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8E777" w14:textId="77777777" w:rsidR="009D1581" w:rsidRDefault="009D1581" w:rsidP="00292095">
            <w:pPr>
              <w:pStyle w:val="TAC"/>
              <w:rPr>
                <w:szCs w:val="18"/>
                <w:lang w:val="en-US" w:eastAsia="zh-CN"/>
              </w:rPr>
            </w:pPr>
          </w:p>
        </w:tc>
      </w:tr>
      <w:tr w:rsidR="009D1581" w14:paraId="057B519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6730D" w14:textId="77777777" w:rsidR="009D1581" w:rsidRDefault="009D1581" w:rsidP="002920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89164" w14:textId="77777777" w:rsidR="009D1581" w:rsidRDefault="009D1581" w:rsidP="0029209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60BE70BC"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F7BA1C"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B8789" w14:textId="77777777" w:rsidR="009D1581" w:rsidRDefault="009D1581" w:rsidP="00292095">
            <w:pPr>
              <w:pStyle w:val="TAC"/>
              <w:rPr>
                <w:szCs w:val="18"/>
                <w:lang w:val="en-US" w:eastAsia="zh-CN"/>
              </w:rPr>
            </w:pPr>
            <w:r>
              <w:rPr>
                <w:rFonts w:hint="eastAsia"/>
                <w:szCs w:val="18"/>
                <w:lang w:val="en-US" w:eastAsia="zh-CN"/>
              </w:rPr>
              <w:t>0</w:t>
            </w:r>
          </w:p>
        </w:tc>
      </w:tr>
      <w:tr w:rsidR="009D1581" w14:paraId="29E86BC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6F4BD07"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04ACD4" w14:textId="77777777" w:rsidR="009D1581" w:rsidRDefault="009D1581" w:rsidP="00292095">
            <w:pPr>
              <w:pStyle w:val="TAC"/>
              <w:rPr>
                <w:szCs w:val="18"/>
              </w:rPr>
            </w:pPr>
          </w:p>
        </w:tc>
        <w:tc>
          <w:tcPr>
            <w:tcW w:w="730" w:type="dxa"/>
            <w:tcBorders>
              <w:top w:val="single" w:sz="4" w:space="0" w:color="auto"/>
              <w:left w:val="single" w:sz="4" w:space="0" w:color="auto"/>
              <w:right w:val="single" w:sz="4" w:space="0" w:color="auto"/>
            </w:tcBorders>
            <w:vAlign w:val="center"/>
          </w:tcPr>
          <w:p w14:paraId="0C672174" w14:textId="77777777" w:rsidR="009D1581" w:rsidRDefault="009D1581" w:rsidP="0029209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7B09D9" w14:textId="77777777" w:rsidR="009D1581" w:rsidRDefault="009D1581" w:rsidP="00292095">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5B833" w14:textId="77777777" w:rsidR="009D1581" w:rsidRDefault="009D1581" w:rsidP="00292095">
            <w:pPr>
              <w:pStyle w:val="TAC"/>
              <w:rPr>
                <w:szCs w:val="18"/>
                <w:lang w:val="en-US" w:eastAsia="zh-CN"/>
              </w:rPr>
            </w:pPr>
          </w:p>
        </w:tc>
      </w:tr>
      <w:tr w:rsidR="009D1581" w14:paraId="51B7637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47C40D5"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D00F69" w14:textId="77777777" w:rsidR="009D1581" w:rsidRDefault="009D1581" w:rsidP="00292095">
            <w:pPr>
              <w:pStyle w:val="TAC"/>
              <w:rPr>
                <w:szCs w:val="18"/>
              </w:rPr>
            </w:pPr>
          </w:p>
        </w:tc>
        <w:tc>
          <w:tcPr>
            <w:tcW w:w="730" w:type="dxa"/>
            <w:tcBorders>
              <w:top w:val="single" w:sz="4" w:space="0" w:color="auto"/>
              <w:left w:val="single" w:sz="4" w:space="0" w:color="auto"/>
              <w:right w:val="single" w:sz="4" w:space="0" w:color="auto"/>
            </w:tcBorders>
            <w:vAlign w:val="center"/>
          </w:tcPr>
          <w:p w14:paraId="71EBF56D"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333EFA" w14:textId="77777777" w:rsidR="009D1581" w:rsidRDefault="009D1581" w:rsidP="00292095">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3B158" w14:textId="77777777" w:rsidR="009D1581" w:rsidRDefault="009D1581" w:rsidP="00292095">
            <w:pPr>
              <w:pStyle w:val="TAC"/>
              <w:rPr>
                <w:szCs w:val="18"/>
                <w:lang w:val="en-US" w:eastAsia="zh-CN"/>
              </w:rPr>
            </w:pPr>
            <w:r>
              <w:rPr>
                <w:rFonts w:hint="eastAsia"/>
                <w:szCs w:val="18"/>
                <w:lang w:val="en-US" w:eastAsia="zh-CN"/>
              </w:rPr>
              <w:t xml:space="preserve">4 </w:t>
            </w:r>
            <w:r>
              <w:rPr>
                <w:szCs w:val="18"/>
                <w:lang w:val="en-US" w:eastAsia="zh-CN"/>
              </w:rPr>
              <w:t>and 5</w:t>
            </w:r>
          </w:p>
        </w:tc>
      </w:tr>
      <w:tr w:rsidR="009D1581" w14:paraId="59C6F67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FDF05"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B6FEC" w14:textId="77777777" w:rsidR="009D1581" w:rsidRDefault="009D1581" w:rsidP="00292095">
            <w:pPr>
              <w:pStyle w:val="TAC"/>
              <w:rPr>
                <w:szCs w:val="18"/>
              </w:rPr>
            </w:pPr>
          </w:p>
        </w:tc>
        <w:tc>
          <w:tcPr>
            <w:tcW w:w="730" w:type="dxa"/>
            <w:tcBorders>
              <w:top w:val="single" w:sz="4" w:space="0" w:color="auto"/>
              <w:left w:val="single" w:sz="4" w:space="0" w:color="auto"/>
              <w:right w:val="single" w:sz="4" w:space="0" w:color="auto"/>
            </w:tcBorders>
            <w:vAlign w:val="center"/>
          </w:tcPr>
          <w:p w14:paraId="189197EA" w14:textId="77777777" w:rsidR="009D1581" w:rsidRDefault="009D1581" w:rsidP="0029209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7DA422" w14:textId="77777777" w:rsidR="009D1581" w:rsidRDefault="009D1581" w:rsidP="00292095">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E61B4" w14:textId="77777777" w:rsidR="009D1581" w:rsidRDefault="009D1581" w:rsidP="00292095">
            <w:pPr>
              <w:pStyle w:val="TAC"/>
              <w:rPr>
                <w:szCs w:val="18"/>
                <w:lang w:val="en-US" w:eastAsia="zh-CN"/>
              </w:rPr>
            </w:pPr>
          </w:p>
        </w:tc>
      </w:tr>
      <w:tr w:rsidR="009D1581" w14:paraId="2F1A9F28"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40E9A599" w14:textId="77777777" w:rsidR="009D1581" w:rsidRDefault="009D1581" w:rsidP="00292095">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E82A6D0"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546574C" w14:textId="77777777" w:rsidR="009D1581" w:rsidRDefault="009D1581" w:rsidP="00292095">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8FE15E" w14:textId="77777777" w:rsidR="009D1581" w:rsidRDefault="009D1581" w:rsidP="00292095">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8C5960F" w14:textId="77777777" w:rsidR="009D1581" w:rsidRDefault="009D1581" w:rsidP="00292095">
            <w:pPr>
              <w:pStyle w:val="TAC"/>
              <w:rPr>
                <w:szCs w:val="18"/>
                <w:lang w:val="en-US" w:eastAsia="zh-CN"/>
              </w:rPr>
            </w:pPr>
            <w:r>
              <w:rPr>
                <w:rFonts w:hint="eastAsia"/>
                <w:szCs w:val="18"/>
                <w:lang w:val="en-US" w:eastAsia="zh-CN"/>
              </w:rPr>
              <w:t>0</w:t>
            </w:r>
          </w:p>
        </w:tc>
      </w:tr>
      <w:tr w:rsidR="009D1581" w14:paraId="6F05FAF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B5895FA"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7E6680"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2EE557" w14:textId="77777777" w:rsidR="009D1581" w:rsidRDefault="009D1581" w:rsidP="00292095">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20EDDB" w14:textId="77777777" w:rsidR="009D1581" w:rsidRDefault="009D1581" w:rsidP="00292095">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D931" w14:textId="77777777" w:rsidR="009D1581" w:rsidRDefault="009D1581" w:rsidP="00292095">
            <w:pPr>
              <w:pStyle w:val="TAC"/>
              <w:rPr>
                <w:szCs w:val="18"/>
                <w:lang w:val="en-US" w:eastAsia="zh-CN"/>
              </w:rPr>
            </w:pPr>
          </w:p>
        </w:tc>
      </w:tr>
      <w:tr w:rsidR="009D1581" w14:paraId="189F84E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379276D"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A50D8"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2C5CE9" w14:textId="77777777" w:rsidR="009D1581" w:rsidRDefault="009D1581" w:rsidP="0029209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F54CCF" w14:textId="77777777" w:rsidR="009D1581" w:rsidRDefault="009D1581" w:rsidP="00292095">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065D6" w14:textId="77777777" w:rsidR="009D1581" w:rsidRDefault="009D1581" w:rsidP="00292095">
            <w:pPr>
              <w:pStyle w:val="TAC"/>
              <w:rPr>
                <w:szCs w:val="18"/>
                <w:lang w:val="en-US" w:eastAsia="zh-CN"/>
              </w:rPr>
            </w:pPr>
            <w:r>
              <w:rPr>
                <w:lang w:val="en-US" w:eastAsia="zh-CN"/>
              </w:rPr>
              <w:t>4 and 5</w:t>
            </w:r>
          </w:p>
        </w:tc>
      </w:tr>
      <w:tr w:rsidR="009D1581" w14:paraId="6A7111D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A7AAB"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0C96A"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3BB26F" w14:textId="77777777" w:rsidR="009D1581" w:rsidRDefault="009D1581" w:rsidP="00292095">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393EBE" w14:textId="77777777" w:rsidR="009D1581" w:rsidRDefault="009D1581" w:rsidP="00292095">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8C096" w14:textId="77777777" w:rsidR="009D1581" w:rsidRDefault="009D1581" w:rsidP="00292095">
            <w:pPr>
              <w:pStyle w:val="TAC"/>
              <w:rPr>
                <w:szCs w:val="18"/>
                <w:lang w:val="en-US" w:eastAsia="zh-CN"/>
              </w:rPr>
            </w:pPr>
          </w:p>
        </w:tc>
      </w:tr>
      <w:tr w:rsidR="009D1581" w14:paraId="6351C7B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6F6D2" w14:textId="77777777" w:rsidR="009D1581" w:rsidRDefault="009D1581" w:rsidP="00292095">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79E39" w14:textId="77777777" w:rsidR="009D1581" w:rsidRDefault="009D1581" w:rsidP="00292095">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137DB292" w14:textId="77777777" w:rsidR="009D1581" w:rsidRDefault="009D1581" w:rsidP="00292095">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3857EB" w14:textId="77777777" w:rsidR="009D1581" w:rsidRDefault="009D1581" w:rsidP="00292095">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1AACA" w14:textId="77777777" w:rsidR="009D1581" w:rsidRDefault="009D1581" w:rsidP="00292095">
            <w:pPr>
              <w:pStyle w:val="TAC"/>
              <w:rPr>
                <w:szCs w:val="18"/>
                <w:lang w:val="en-US" w:eastAsia="zh-CN"/>
              </w:rPr>
            </w:pPr>
            <w:r>
              <w:rPr>
                <w:rFonts w:hint="eastAsia"/>
                <w:szCs w:val="18"/>
                <w:lang w:val="en-US" w:eastAsia="zh-CN"/>
              </w:rPr>
              <w:t>0</w:t>
            </w:r>
          </w:p>
        </w:tc>
      </w:tr>
      <w:tr w:rsidR="009D1581" w14:paraId="5CDE227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8C559"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7D4CD"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2B5BA4C6" w14:textId="77777777" w:rsidR="009D1581" w:rsidRDefault="009D1581" w:rsidP="00292095">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5CD13C6" w14:textId="77777777" w:rsidR="009D1581" w:rsidRDefault="009D1581" w:rsidP="00292095">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C7695" w14:textId="77777777" w:rsidR="009D1581" w:rsidRDefault="009D1581" w:rsidP="00292095">
            <w:pPr>
              <w:pStyle w:val="TAC"/>
              <w:rPr>
                <w:szCs w:val="18"/>
                <w:lang w:val="en-US" w:eastAsia="zh-CN"/>
              </w:rPr>
            </w:pPr>
          </w:p>
        </w:tc>
      </w:tr>
      <w:tr w:rsidR="009D1581" w14:paraId="3B67C1A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C53F8" w14:textId="77777777" w:rsidR="009D1581" w:rsidRDefault="009D1581" w:rsidP="00292095">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E21CB" w14:textId="77777777" w:rsidR="009D1581" w:rsidRDefault="009D1581" w:rsidP="00292095">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AB33445"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E93EDD" w14:textId="77777777" w:rsidR="009D1581" w:rsidRDefault="009D1581" w:rsidP="00292095">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D919B" w14:textId="77777777" w:rsidR="009D1581" w:rsidRDefault="009D1581" w:rsidP="00292095">
            <w:pPr>
              <w:pStyle w:val="TAC"/>
              <w:rPr>
                <w:szCs w:val="18"/>
                <w:lang w:val="en-US" w:eastAsia="zh-CN"/>
              </w:rPr>
            </w:pPr>
            <w:r>
              <w:rPr>
                <w:rFonts w:hint="eastAsia"/>
                <w:szCs w:val="18"/>
                <w:lang w:val="en-US" w:eastAsia="zh-CN"/>
              </w:rPr>
              <w:t>0</w:t>
            </w:r>
          </w:p>
        </w:tc>
      </w:tr>
      <w:tr w:rsidR="009D1581" w14:paraId="32796FE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67DBF93"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B26F1"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1F81E2C4" w14:textId="77777777" w:rsidR="009D1581" w:rsidRDefault="009D1581" w:rsidP="00292095">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E52C61" w14:textId="77777777" w:rsidR="009D1581" w:rsidRDefault="009D1581" w:rsidP="00292095">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46166" w14:textId="77777777" w:rsidR="009D1581" w:rsidRDefault="009D1581" w:rsidP="00292095">
            <w:pPr>
              <w:pStyle w:val="TAC"/>
              <w:rPr>
                <w:szCs w:val="18"/>
                <w:lang w:val="en-US" w:eastAsia="zh-CN"/>
              </w:rPr>
            </w:pPr>
          </w:p>
        </w:tc>
      </w:tr>
      <w:tr w:rsidR="009D1581" w14:paraId="314F599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7C7CA42" w14:textId="77777777" w:rsidR="009D1581" w:rsidRDefault="009D1581" w:rsidP="00292095">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A74D26"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47785C" w14:textId="77777777" w:rsidR="009D1581" w:rsidRDefault="009D1581" w:rsidP="00292095">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E114D3" w14:textId="77777777" w:rsidR="009D1581" w:rsidRDefault="009D1581" w:rsidP="00292095">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8AD5C" w14:textId="77777777" w:rsidR="009D1581" w:rsidRDefault="009D1581" w:rsidP="00292095">
            <w:pPr>
              <w:pStyle w:val="TAC"/>
              <w:rPr>
                <w:szCs w:val="18"/>
                <w:lang w:val="en-US" w:eastAsia="zh-CN"/>
              </w:rPr>
            </w:pPr>
            <w:r>
              <w:rPr>
                <w:rFonts w:cs="Arial"/>
                <w:szCs w:val="18"/>
              </w:rPr>
              <w:t>4 and 5</w:t>
            </w:r>
          </w:p>
        </w:tc>
      </w:tr>
      <w:tr w:rsidR="009D1581" w14:paraId="69D4134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C03E4"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E111A"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02F306" w14:textId="77777777" w:rsidR="009D1581" w:rsidRDefault="009D1581" w:rsidP="00292095">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5232328D" w14:textId="77777777" w:rsidR="009D1581" w:rsidRDefault="009D1581" w:rsidP="00292095">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A3159" w14:textId="77777777" w:rsidR="009D1581" w:rsidRDefault="009D1581" w:rsidP="00292095">
            <w:pPr>
              <w:pStyle w:val="TAC"/>
              <w:rPr>
                <w:szCs w:val="18"/>
                <w:lang w:val="en-US" w:eastAsia="zh-CN"/>
              </w:rPr>
            </w:pPr>
          </w:p>
        </w:tc>
      </w:tr>
      <w:tr w:rsidR="009D1581" w14:paraId="0AAE4AA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44CA9" w14:textId="77777777" w:rsidR="009D1581" w:rsidRDefault="009D1581" w:rsidP="00292095">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D95E8" w14:textId="77777777" w:rsidR="009D1581" w:rsidRDefault="009D1581" w:rsidP="00292095">
            <w:pPr>
              <w:pStyle w:val="TAC"/>
              <w:rPr>
                <w:szCs w:val="18"/>
                <w:vertAlign w:val="superscript"/>
                <w:lang w:eastAsia="zh-CN"/>
              </w:rPr>
            </w:pPr>
            <w:r>
              <w:rPr>
                <w:szCs w:val="18"/>
                <w:lang w:eastAsia="zh-CN"/>
              </w:rPr>
              <w:t>n77</w:t>
            </w:r>
            <w:r>
              <w:rPr>
                <w:szCs w:val="18"/>
                <w:vertAlign w:val="superscript"/>
                <w:lang w:eastAsia="zh-CN"/>
              </w:rPr>
              <w:t>8,9</w:t>
            </w:r>
          </w:p>
          <w:p w14:paraId="69DCCD0E" w14:textId="77777777" w:rsidR="009D1581" w:rsidRDefault="009D1581" w:rsidP="0029209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B381E1"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8A6EE1" w14:textId="77777777" w:rsidR="009D1581" w:rsidRDefault="009D1581" w:rsidP="00292095">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C74EC" w14:textId="77777777" w:rsidR="009D1581" w:rsidRDefault="009D1581" w:rsidP="00292095">
            <w:pPr>
              <w:pStyle w:val="TAC"/>
              <w:rPr>
                <w:szCs w:val="18"/>
                <w:lang w:val="en-US" w:eastAsia="zh-CN"/>
              </w:rPr>
            </w:pPr>
            <w:r>
              <w:rPr>
                <w:rFonts w:hint="eastAsia"/>
                <w:szCs w:val="18"/>
                <w:lang w:val="en-US" w:eastAsia="zh-CN"/>
              </w:rPr>
              <w:t>0</w:t>
            </w:r>
          </w:p>
        </w:tc>
      </w:tr>
      <w:tr w:rsidR="009D1581" w14:paraId="704EC6B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B72454D"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D97F00"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EA0FA6" w14:textId="77777777" w:rsidR="009D1581" w:rsidRDefault="009D1581" w:rsidP="00292095">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671551" w14:textId="77777777" w:rsidR="009D1581" w:rsidRDefault="009D1581" w:rsidP="00292095">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99F3C" w14:textId="77777777" w:rsidR="009D1581" w:rsidRDefault="009D1581" w:rsidP="00292095">
            <w:pPr>
              <w:pStyle w:val="TAC"/>
              <w:rPr>
                <w:szCs w:val="18"/>
                <w:lang w:val="en-US" w:eastAsia="zh-CN"/>
              </w:rPr>
            </w:pPr>
          </w:p>
        </w:tc>
      </w:tr>
      <w:tr w:rsidR="009D1581" w14:paraId="3E84074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92964EC" w14:textId="77777777" w:rsidR="009D1581" w:rsidRDefault="009D1581" w:rsidP="0029209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16582" w14:textId="77777777" w:rsidR="009D1581" w:rsidRDefault="009D1581" w:rsidP="0029209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A7019C6" w14:textId="77777777" w:rsidR="009D1581" w:rsidRDefault="009D1581" w:rsidP="0029209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9989D7" w14:textId="77777777" w:rsidR="009D1581" w:rsidRDefault="009D1581" w:rsidP="00292095">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9A677" w14:textId="77777777" w:rsidR="009D1581" w:rsidRDefault="009D1581" w:rsidP="00292095">
            <w:pPr>
              <w:pStyle w:val="TAC"/>
              <w:rPr>
                <w:szCs w:val="18"/>
                <w:lang w:val="en-US" w:eastAsia="zh-CN"/>
              </w:rPr>
            </w:pPr>
            <w:r>
              <w:rPr>
                <w:szCs w:val="18"/>
                <w:lang w:val="en-US" w:eastAsia="zh-CN"/>
              </w:rPr>
              <w:t>1</w:t>
            </w:r>
          </w:p>
        </w:tc>
      </w:tr>
      <w:tr w:rsidR="009D1581" w14:paraId="39B5740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A175B9F" w14:textId="77777777" w:rsidR="009D1581" w:rsidRDefault="009D1581" w:rsidP="0029209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2CB24" w14:textId="77777777" w:rsidR="009D1581" w:rsidRDefault="009D1581" w:rsidP="0029209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AD7D887" w14:textId="77777777" w:rsidR="009D1581" w:rsidRDefault="009D1581" w:rsidP="00292095">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9A9294" w14:textId="77777777" w:rsidR="009D1581" w:rsidRDefault="009D1581" w:rsidP="00292095">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601F2" w14:textId="77777777" w:rsidR="009D1581" w:rsidRDefault="009D1581" w:rsidP="00292095">
            <w:pPr>
              <w:pStyle w:val="TAC"/>
              <w:rPr>
                <w:szCs w:val="18"/>
                <w:lang w:val="en-US" w:eastAsia="zh-CN"/>
              </w:rPr>
            </w:pPr>
          </w:p>
        </w:tc>
      </w:tr>
      <w:tr w:rsidR="009D1581" w14:paraId="7757907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1305B6E" w14:textId="77777777" w:rsidR="009D1581" w:rsidRDefault="009D1581" w:rsidP="0029209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303140" w14:textId="77777777" w:rsidR="009D1581" w:rsidRDefault="009D1581" w:rsidP="0029209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EDE371F"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F58185" w14:textId="77777777" w:rsidR="009D1581" w:rsidRDefault="009D1581" w:rsidP="00292095">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69C51"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1356845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DF22E" w14:textId="77777777" w:rsidR="009D1581" w:rsidRDefault="009D1581" w:rsidP="0029209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0BD88" w14:textId="77777777" w:rsidR="009D1581" w:rsidRDefault="009D1581" w:rsidP="0029209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683D6C3" w14:textId="77777777" w:rsidR="009D1581" w:rsidRDefault="009D1581" w:rsidP="00292095">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D2ADD6" w14:textId="77777777" w:rsidR="009D1581" w:rsidRDefault="009D1581" w:rsidP="00292095">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3D105" w14:textId="77777777" w:rsidR="009D1581" w:rsidRDefault="009D1581" w:rsidP="00292095">
            <w:pPr>
              <w:pStyle w:val="TAC"/>
              <w:rPr>
                <w:szCs w:val="18"/>
                <w:lang w:val="en-US" w:eastAsia="zh-CN"/>
              </w:rPr>
            </w:pPr>
          </w:p>
        </w:tc>
      </w:tr>
      <w:tr w:rsidR="009D1581" w14:paraId="5F07E62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F90B6" w14:textId="77777777" w:rsidR="009D1581" w:rsidRDefault="009D1581" w:rsidP="0029209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F7C2B" w14:textId="77777777" w:rsidR="009D1581" w:rsidRPr="00BB4751" w:rsidRDefault="009D1581" w:rsidP="00292095">
            <w:pPr>
              <w:keepNext/>
              <w:keepLines/>
              <w:spacing w:after="0"/>
              <w:jc w:val="center"/>
              <w:rPr>
                <w:rFonts w:ascii="Arial" w:eastAsiaTheme="minorEastAsia" w:hAnsi="Arial"/>
                <w:bCs/>
                <w:sz w:val="18"/>
                <w:lang w:eastAsia="zh-CN"/>
              </w:rPr>
            </w:pPr>
            <w:r w:rsidRPr="00BB4751">
              <w:rPr>
                <w:rFonts w:ascii="Arial" w:eastAsiaTheme="minorEastAsia" w:hAnsi="Arial"/>
                <w:bCs/>
                <w:sz w:val="18"/>
                <w:lang w:eastAsia="zh-CN"/>
              </w:rPr>
              <w:t>n77</w:t>
            </w:r>
            <w:r w:rsidRPr="00BB4751">
              <w:rPr>
                <w:rFonts w:ascii="Arial" w:eastAsiaTheme="minorEastAsia" w:hAnsi="Arial"/>
                <w:bCs/>
                <w:sz w:val="18"/>
                <w:vertAlign w:val="superscript"/>
                <w:lang w:eastAsia="zh-CN"/>
              </w:rPr>
              <w:t>8,9</w:t>
            </w:r>
          </w:p>
          <w:p w14:paraId="464B66BF" w14:textId="77777777" w:rsidR="009D1581" w:rsidRPr="00BB4751" w:rsidRDefault="009D1581" w:rsidP="00292095">
            <w:pPr>
              <w:keepNext/>
              <w:keepLines/>
              <w:spacing w:after="0"/>
              <w:jc w:val="center"/>
              <w:rPr>
                <w:rFonts w:ascii="Arial" w:eastAsiaTheme="minorEastAsia" w:hAnsi="Arial"/>
                <w:sz w:val="18"/>
                <w:lang w:eastAsia="zh-CN"/>
              </w:rPr>
            </w:pPr>
            <w:r w:rsidRPr="00BB4751">
              <w:rPr>
                <w:rFonts w:ascii="Arial" w:eastAsiaTheme="minorEastAsia" w:hAnsi="Arial" w:hint="eastAsia"/>
                <w:bCs/>
                <w:sz w:val="18"/>
                <w:lang w:eastAsia="zh-CN"/>
              </w:rPr>
              <w:t>CA_n77(2A)</w:t>
            </w:r>
            <w:r w:rsidRPr="00BB4751">
              <w:rPr>
                <w:rFonts w:ascii="Arial" w:hAnsi="Arial"/>
                <w:sz w:val="18"/>
                <w:szCs w:val="18"/>
                <w:vertAlign w:val="superscript"/>
                <w:lang w:eastAsia="zh-CN"/>
              </w:rPr>
              <w:t>8</w:t>
            </w:r>
          </w:p>
          <w:p w14:paraId="55B18128" w14:textId="77777777" w:rsidR="009D1581" w:rsidRDefault="009D1581" w:rsidP="00292095">
            <w:pPr>
              <w:pStyle w:val="TAC"/>
              <w:rPr>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n3</w:t>
            </w:r>
            <w:r w:rsidRPr="00BB4751">
              <w:rPr>
                <w:rFonts w:eastAsiaTheme="minorEastAsia"/>
                <w:lang w:eastAsia="ja-JP"/>
              </w:rPr>
              <w:t>A-</w:t>
            </w:r>
            <w:r w:rsidRPr="00BB4751">
              <w:rPr>
                <w:rFonts w:eastAsiaTheme="minorEastAsia"/>
                <w:lang w:val="en-US" w:eastAsia="zh-CN"/>
              </w:rPr>
              <w:t>n77</w:t>
            </w:r>
            <w:r w:rsidRPr="00BB4751">
              <w:rPr>
                <w:rFonts w:eastAsiaTheme="minorEastAsia"/>
                <w:lang w:eastAsia="ja-JP"/>
              </w:rPr>
              <w:t>A</w:t>
            </w:r>
            <w:r w:rsidRPr="00BB4751">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B4B838" w14:textId="77777777" w:rsidR="009D1581" w:rsidRDefault="009D1581" w:rsidP="00292095">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0C0A45"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2CF4F" w14:textId="77777777" w:rsidR="009D1581" w:rsidRDefault="009D1581" w:rsidP="00292095">
            <w:pPr>
              <w:pStyle w:val="TAC"/>
              <w:rPr>
                <w:szCs w:val="18"/>
                <w:lang w:val="en-US" w:eastAsia="zh-CN"/>
              </w:rPr>
            </w:pPr>
            <w:r>
              <w:rPr>
                <w:rFonts w:hint="eastAsia"/>
                <w:szCs w:val="18"/>
                <w:lang w:val="en-US" w:eastAsia="zh-CN"/>
              </w:rPr>
              <w:t>0</w:t>
            </w:r>
          </w:p>
        </w:tc>
      </w:tr>
      <w:tr w:rsidR="009D1581" w14:paraId="5F00A63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D159247"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999066" w14:textId="77777777" w:rsidR="009D1581" w:rsidRDefault="009D1581" w:rsidP="0029209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457464" w14:textId="77777777" w:rsidR="009D1581" w:rsidRDefault="009D1581" w:rsidP="00292095">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8F0A46" w14:textId="77777777" w:rsidR="009D1581" w:rsidRDefault="009D1581" w:rsidP="00292095">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A197D" w14:textId="77777777" w:rsidR="009D1581" w:rsidRDefault="009D1581" w:rsidP="00292095">
            <w:pPr>
              <w:pStyle w:val="TAC"/>
              <w:rPr>
                <w:szCs w:val="18"/>
                <w:lang w:val="en-US" w:eastAsia="zh-CN"/>
              </w:rPr>
            </w:pPr>
          </w:p>
        </w:tc>
      </w:tr>
      <w:tr w:rsidR="009D1581" w14:paraId="56A3F416"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36F4F1E8" w14:textId="77777777" w:rsidR="009D1581" w:rsidRDefault="009D1581" w:rsidP="00292095">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F12307" w14:textId="77777777" w:rsidR="009D1581" w:rsidRDefault="009D1581" w:rsidP="00292095">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D9A3E6" w14:textId="77777777" w:rsidR="009D1581" w:rsidRDefault="009D1581" w:rsidP="00292095">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719F2B" w14:textId="77777777" w:rsidR="009D1581" w:rsidRDefault="009D1581" w:rsidP="00292095">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4350B" w14:textId="77777777" w:rsidR="009D1581" w:rsidRDefault="009D1581" w:rsidP="00292095">
            <w:pPr>
              <w:pStyle w:val="TAC"/>
              <w:rPr>
                <w:szCs w:val="18"/>
                <w:lang w:val="en-US" w:eastAsia="zh-CN"/>
              </w:rPr>
            </w:pPr>
            <w:r>
              <w:rPr>
                <w:szCs w:val="18"/>
                <w:lang w:val="en-US" w:eastAsia="zh-CN"/>
              </w:rPr>
              <w:t>1</w:t>
            </w:r>
          </w:p>
        </w:tc>
      </w:tr>
      <w:tr w:rsidR="009D1581" w14:paraId="7E6373FE"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6AD7CB07" w14:textId="77777777" w:rsidR="009D1581" w:rsidRDefault="009D1581" w:rsidP="00292095">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94BFFB" w14:textId="77777777" w:rsidR="009D1581" w:rsidRDefault="009D1581" w:rsidP="00292095">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95E484" w14:textId="77777777" w:rsidR="009D1581" w:rsidRDefault="009D1581" w:rsidP="00292095">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6C57D3" w14:textId="77777777" w:rsidR="009D1581" w:rsidRDefault="009D1581" w:rsidP="00292095">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1F227" w14:textId="77777777" w:rsidR="009D1581" w:rsidRDefault="009D1581" w:rsidP="00292095">
            <w:pPr>
              <w:pStyle w:val="TAC"/>
              <w:rPr>
                <w:szCs w:val="18"/>
                <w:lang w:val="en-US" w:eastAsia="zh-CN"/>
              </w:rPr>
            </w:pPr>
          </w:p>
        </w:tc>
      </w:tr>
      <w:tr w:rsidR="009D1581" w14:paraId="5A12F1D5"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4865CF75" w14:textId="77777777" w:rsidR="009D1581" w:rsidRDefault="009D1581" w:rsidP="00292095">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D4A2D5" w14:textId="77777777" w:rsidR="009D1581" w:rsidRDefault="009D1581" w:rsidP="00292095">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778B5C"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2A3B4A" w14:textId="77777777" w:rsidR="009D1581" w:rsidRDefault="009D1581" w:rsidP="00292095">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14AE5"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110155F6"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D44C87" w14:textId="77777777" w:rsidR="009D1581" w:rsidRDefault="009D1581" w:rsidP="00292095">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889D9" w14:textId="77777777" w:rsidR="009D1581" w:rsidRDefault="009D1581" w:rsidP="00292095">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1D0326" w14:textId="77777777" w:rsidR="009D1581" w:rsidRDefault="009D1581" w:rsidP="00292095">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0EC748" w14:textId="77777777" w:rsidR="009D1581" w:rsidRDefault="009D1581" w:rsidP="00292095">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0065F" w14:textId="77777777" w:rsidR="009D1581" w:rsidRDefault="009D1581" w:rsidP="00292095">
            <w:pPr>
              <w:pStyle w:val="TAC"/>
              <w:rPr>
                <w:szCs w:val="18"/>
                <w:lang w:val="en-US" w:eastAsia="zh-CN"/>
              </w:rPr>
            </w:pPr>
          </w:p>
        </w:tc>
      </w:tr>
      <w:tr w:rsidR="009D1581" w14:paraId="5EFF832C"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4B841F" w14:textId="77777777" w:rsidR="009D1581" w:rsidRDefault="009D1581" w:rsidP="00292095">
            <w:pPr>
              <w:pStyle w:val="TAC"/>
              <w:rPr>
                <w:szCs w:val="18"/>
                <w:lang w:val="en-US"/>
              </w:rPr>
            </w:pPr>
            <w:r>
              <w:rPr>
                <w:rFonts w:eastAsia="DengXian"/>
                <w:szCs w:val="18"/>
                <w:lang w:val="en-US"/>
              </w:rPr>
              <w:lastRenderedPageBreak/>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89D96" w14:textId="77777777" w:rsidR="009D1581" w:rsidRPr="00BB4751" w:rsidRDefault="009D1581" w:rsidP="00292095">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1A6254F1" w14:textId="77777777" w:rsidR="009D1581" w:rsidRPr="00BB4751" w:rsidRDefault="009D1581" w:rsidP="00292095">
            <w:pPr>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sidRPr="00BB4751">
              <w:rPr>
                <w:rFonts w:ascii="Arial" w:eastAsiaTheme="minorEastAsia" w:hAnsi="Arial" w:cs="Arial" w:hint="eastAsia"/>
                <w:iCs/>
                <w:sz w:val="18"/>
                <w:lang w:eastAsia="ja-JP"/>
              </w:rPr>
              <w:t>C</w:t>
            </w:r>
            <w:r w:rsidRPr="00BB4751">
              <w:rPr>
                <w:rFonts w:ascii="Arial" w:eastAsiaTheme="minorEastAsia" w:hAnsi="Arial" w:cs="Arial"/>
                <w:iCs/>
                <w:sz w:val="18"/>
                <w:lang w:eastAsia="ja-JP"/>
              </w:rPr>
              <w:t>A_n77(2A)</w:t>
            </w:r>
            <w:r w:rsidRPr="00BB4751">
              <w:rPr>
                <w:rFonts w:ascii="Arial" w:eastAsiaTheme="minorEastAsia" w:hAnsi="Arial" w:cs="Arial"/>
                <w:iCs/>
                <w:sz w:val="18"/>
                <w:vertAlign w:val="superscript"/>
                <w:lang w:eastAsia="ja-JP"/>
              </w:rPr>
              <w:t>8</w:t>
            </w:r>
          </w:p>
          <w:p w14:paraId="49616609" w14:textId="77777777" w:rsidR="009D1581" w:rsidRDefault="009D1581" w:rsidP="00292095">
            <w:pPr>
              <w:pStyle w:val="TAC"/>
              <w:rPr>
                <w:lang w:val="en-US"/>
              </w:rPr>
            </w:pPr>
            <w:r w:rsidRPr="00BB4751">
              <w:rPr>
                <w:rFonts w:eastAsia="DengXian"/>
                <w:lang w:val="en-US"/>
              </w:rPr>
              <w:t>CA_n3A-n77A</w:t>
            </w:r>
            <w:r w:rsidRPr="00BB4751">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389441DC" w14:textId="77777777" w:rsidR="009D1581" w:rsidRDefault="009D1581" w:rsidP="00292095">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AF5F8D" w14:textId="77777777" w:rsidR="009D1581" w:rsidRDefault="009D1581" w:rsidP="00292095">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17AC4" w14:textId="77777777" w:rsidR="009D1581" w:rsidRDefault="009D1581" w:rsidP="00292095">
            <w:pPr>
              <w:pStyle w:val="TAC"/>
              <w:rPr>
                <w:szCs w:val="18"/>
                <w:lang w:val="en-US" w:eastAsia="zh-CN"/>
              </w:rPr>
            </w:pPr>
            <w:r>
              <w:rPr>
                <w:rFonts w:hint="eastAsia"/>
                <w:szCs w:val="18"/>
                <w:lang w:val="en-US" w:eastAsia="zh-CN"/>
              </w:rPr>
              <w:t>0</w:t>
            </w:r>
          </w:p>
        </w:tc>
      </w:tr>
      <w:tr w:rsidR="009D1581" w14:paraId="18F4BC1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82440"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368FE" w14:textId="77777777" w:rsidR="009D1581" w:rsidRDefault="009D1581" w:rsidP="0029209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FA587" w14:textId="77777777" w:rsidR="009D1581" w:rsidRDefault="009D1581" w:rsidP="00292095">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CDE9EF" w14:textId="77777777" w:rsidR="009D1581" w:rsidRDefault="009D1581" w:rsidP="00292095">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45104" w14:textId="77777777" w:rsidR="009D1581" w:rsidRDefault="009D1581" w:rsidP="00292095">
            <w:pPr>
              <w:pStyle w:val="TAC"/>
              <w:rPr>
                <w:szCs w:val="18"/>
                <w:lang w:val="en-US" w:eastAsia="zh-CN"/>
              </w:rPr>
            </w:pPr>
          </w:p>
        </w:tc>
      </w:tr>
      <w:tr w:rsidR="009D1581" w14:paraId="6C85E86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E10D61" w14:textId="77777777" w:rsidR="009D1581" w:rsidRDefault="009D1581" w:rsidP="00292095">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B3D91" w14:textId="77777777" w:rsidR="009D1581" w:rsidRPr="00596E8C" w:rsidRDefault="009D1581" w:rsidP="00292095">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4B05E347" w14:textId="77777777" w:rsidR="009D1581" w:rsidRPr="00596E8C" w:rsidRDefault="009D1581" w:rsidP="00292095">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3BED0185" w14:textId="77777777" w:rsidR="009D1581" w:rsidRDefault="009D1581" w:rsidP="00292095">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602648"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A95F44" w14:textId="77777777" w:rsidR="009D1581" w:rsidRDefault="009D1581" w:rsidP="00292095">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875A5" w14:textId="77777777" w:rsidR="009D1581" w:rsidRDefault="009D1581" w:rsidP="00292095">
            <w:pPr>
              <w:pStyle w:val="TAC"/>
              <w:rPr>
                <w:szCs w:val="18"/>
                <w:lang w:val="en-US" w:eastAsia="zh-CN"/>
              </w:rPr>
            </w:pPr>
            <w:r>
              <w:rPr>
                <w:rFonts w:hint="eastAsia"/>
                <w:szCs w:val="18"/>
                <w:lang w:val="en-US" w:eastAsia="zh-CN"/>
              </w:rPr>
              <w:t>0</w:t>
            </w:r>
          </w:p>
        </w:tc>
      </w:tr>
      <w:tr w:rsidR="009D1581" w14:paraId="2B87B70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8325AE3"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D5A6C8" w14:textId="77777777" w:rsidR="009D1581" w:rsidRDefault="009D1581" w:rsidP="0029209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C2B37" w14:textId="77777777" w:rsidR="009D1581" w:rsidRDefault="009D1581" w:rsidP="00292095">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C28776" w14:textId="77777777" w:rsidR="009D1581" w:rsidRDefault="009D1581" w:rsidP="00292095">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3B9B2" w14:textId="77777777" w:rsidR="009D1581" w:rsidRDefault="009D1581" w:rsidP="00292095">
            <w:pPr>
              <w:pStyle w:val="TAC"/>
              <w:rPr>
                <w:szCs w:val="18"/>
                <w:lang w:val="en-US" w:eastAsia="zh-CN"/>
              </w:rPr>
            </w:pPr>
          </w:p>
        </w:tc>
      </w:tr>
      <w:tr w:rsidR="009D1581" w14:paraId="11951E9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0849D4C"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9330B8" w14:textId="77777777" w:rsidR="009D1581" w:rsidRDefault="009D1581" w:rsidP="0029209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C0E0F5"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82CFE1" w14:textId="77777777" w:rsidR="009D1581" w:rsidRDefault="009D1581" w:rsidP="00292095">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D990C" w14:textId="77777777" w:rsidR="009D1581" w:rsidRDefault="009D1581" w:rsidP="00292095">
            <w:pPr>
              <w:pStyle w:val="TAC"/>
              <w:rPr>
                <w:szCs w:val="18"/>
                <w:lang w:val="en-US" w:eastAsia="zh-CN"/>
              </w:rPr>
            </w:pPr>
            <w:r>
              <w:rPr>
                <w:rFonts w:hint="eastAsia"/>
                <w:szCs w:val="18"/>
                <w:lang w:val="en-US" w:eastAsia="zh-CN"/>
              </w:rPr>
              <w:t>1</w:t>
            </w:r>
          </w:p>
        </w:tc>
      </w:tr>
      <w:tr w:rsidR="009D1581" w14:paraId="007BD85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0C2E21B"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68E8D4" w14:textId="77777777" w:rsidR="009D1581" w:rsidRDefault="009D1581" w:rsidP="0029209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B90C5C" w14:textId="77777777" w:rsidR="009D1581" w:rsidRDefault="009D1581" w:rsidP="00292095">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1BE08B" w14:textId="77777777" w:rsidR="009D1581" w:rsidRDefault="009D1581" w:rsidP="00292095">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1F409" w14:textId="77777777" w:rsidR="009D1581" w:rsidRDefault="009D1581" w:rsidP="00292095">
            <w:pPr>
              <w:pStyle w:val="TAC"/>
              <w:rPr>
                <w:szCs w:val="18"/>
                <w:lang w:val="en-US" w:eastAsia="zh-CN"/>
              </w:rPr>
            </w:pPr>
          </w:p>
        </w:tc>
      </w:tr>
      <w:tr w:rsidR="009D1581" w14:paraId="53CD538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A261CC7"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2ABC1D"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7F5DE4" w14:textId="77777777" w:rsidR="009D1581" w:rsidRDefault="009D1581" w:rsidP="00292095">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41E29C" w14:textId="77777777" w:rsidR="009D1581" w:rsidRDefault="009D1581" w:rsidP="00292095">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F56AF" w14:textId="77777777" w:rsidR="009D1581" w:rsidRDefault="009D1581" w:rsidP="00292095">
            <w:pPr>
              <w:pStyle w:val="TAC"/>
              <w:rPr>
                <w:szCs w:val="18"/>
                <w:lang w:val="en-US" w:eastAsia="zh-CN"/>
              </w:rPr>
            </w:pPr>
            <w:r>
              <w:rPr>
                <w:rFonts w:cs="Arial"/>
                <w:szCs w:val="18"/>
              </w:rPr>
              <w:t>4 and 5</w:t>
            </w:r>
          </w:p>
        </w:tc>
      </w:tr>
      <w:tr w:rsidR="009D1581" w14:paraId="675D1FE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99D90"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E500B"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16859" w14:textId="77777777" w:rsidR="009D1581" w:rsidRDefault="009D1581" w:rsidP="00292095">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8CFA92" w14:textId="77777777" w:rsidR="009D1581" w:rsidRDefault="009D1581" w:rsidP="00292095">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57D84" w14:textId="77777777" w:rsidR="009D1581" w:rsidRDefault="009D1581" w:rsidP="00292095">
            <w:pPr>
              <w:pStyle w:val="TAC"/>
              <w:rPr>
                <w:szCs w:val="18"/>
                <w:lang w:val="en-US" w:eastAsia="zh-CN"/>
              </w:rPr>
            </w:pPr>
          </w:p>
        </w:tc>
      </w:tr>
      <w:tr w:rsidR="009D1581" w14:paraId="294C08B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E7AF2" w14:textId="77777777" w:rsidR="009D1581" w:rsidRDefault="009D1581" w:rsidP="00292095">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F8A6E" w14:textId="77777777" w:rsidR="009D1581" w:rsidRDefault="009D1581" w:rsidP="00292095">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6CE62D3" w14:textId="77777777" w:rsidR="009D1581" w:rsidRDefault="009D1581" w:rsidP="00292095">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6B1E95C"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522471"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D01D4" w14:textId="77777777" w:rsidR="009D1581" w:rsidRDefault="009D1581" w:rsidP="00292095">
            <w:pPr>
              <w:pStyle w:val="TAC"/>
              <w:rPr>
                <w:szCs w:val="18"/>
                <w:lang w:val="en-US" w:eastAsia="zh-CN"/>
              </w:rPr>
            </w:pPr>
            <w:r>
              <w:rPr>
                <w:rFonts w:hint="eastAsia"/>
                <w:szCs w:val="18"/>
                <w:lang w:val="en-US" w:eastAsia="zh-CN"/>
              </w:rPr>
              <w:t>0</w:t>
            </w:r>
          </w:p>
        </w:tc>
      </w:tr>
      <w:tr w:rsidR="009D1581" w14:paraId="7F98AB3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4F83BFC"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22005" w14:textId="77777777" w:rsidR="009D1581" w:rsidRDefault="009D1581" w:rsidP="00292095">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123321C2" w14:textId="77777777" w:rsidR="009D1581" w:rsidRDefault="009D1581" w:rsidP="00292095">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A2BCF5" w14:textId="77777777" w:rsidR="009D1581" w:rsidRDefault="009D1581" w:rsidP="00292095">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E6A8" w14:textId="77777777" w:rsidR="009D1581" w:rsidRDefault="009D1581" w:rsidP="00292095">
            <w:pPr>
              <w:pStyle w:val="TAC"/>
              <w:rPr>
                <w:szCs w:val="18"/>
                <w:lang w:val="en-US" w:eastAsia="zh-CN"/>
              </w:rPr>
            </w:pPr>
          </w:p>
        </w:tc>
      </w:tr>
      <w:tr w:rsidR="009D1581" w14:paraId="493E43D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EEC9A26" w14:textId="77777777" w:rsidR="009D1581" w:rsidRDefault="009D1581" w:rsidP="00292095">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5E25661" w14:textId="77777777" w:rsidR="009D1581" w:rsidRDefault="009D1581" w:rsidP="00292095">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718B862" w14:textId="77777777" w:rsidR="009D1581" w:rsidRDefault="009D1581" w:rsidP="0029209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6645DE" w14:textId="77777777" w:rsidR="009D1581" w:rsidRDefault="009D1581" w:rsidP="00292095">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32D51" w14:textId="77777777" w:rsidR="009D1581" w:rsidRDefault="009D1581" w:rsidP="00292095">
            <w:pPr>
              <w:pStyle w:val="TAC"/>
              <w:rPr>
                <w:szCs w:val="18"/>
                <w:lang w:val="en-US" w:eastAsia="zh-CN"/>
              </w:rPr>
            </w:pPr>
            <w:r>
              <w:rPr>
                <w:rFonts w:hint="eastAsia"/>
                <w:szCs w:val="18"/>
                <w:lang w:val="en-US" w:eastAsia="zh-CN"/>
              </w:rPr>
              <w:t>1</w:t>
            </w:r>
          </w:p>
        </w:tc>
      </w:tr>
      <w:tr w:rsidR="009D1581" w14:paraId="37B05F2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4BD2030"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88BB2A" w14:textId="77777777" w:rsidR="009D1581" w:rsidRDefault="009D1581" w:rsidP="0029209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680F920" w14:textId="77777777" w:rsidR="009D1581" w:rsidRDefault="009D1581" w:rsidP="00292095">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E2034F" w14:textId="77777777" w:rsidR="009D1581" w:rsidRDefault="009D1581" w:rsidP="00292095">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5E0DD" w14:textId="77777777" w:rsidR="009D1581" w:rsidRDefault="009D1581" w:rsidP="00292095">
            <w:pPr>
              <w:pStyle w:val="TAC"/>
              <w:rPr>
                <w:szCs w:val="18"/>
                <w:lang w:val="en-US" w:eastAsia="zh-CN"/>
              </w:rPr>
            </w:pPr>
          </w:p>
        </w:tc>
      </w:tr>
      <w:tr w:rsidR="009D1581" w14:paraId="5DE431E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43FC925"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143FB9" w14:textId="77777777" w:rsidR="009D1581" w:rsidRDefault="009D1581" w:rsidP="0029209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9DD674A" w14:textId="77777777" w:rsidR="009D1581" w:rsidRDefault="009D1581" w:rsidP="0029209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D03583" w14:textId="77777777" w:rsidR="009D1581" w:rsidRDefault="009D1581" w:rsidP="00292095">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19BD7" w14:textId="77777777" w:rsidR="009D1581" w:rsidRDefault="009D1581" w:rsidP="00292095">
            <w:pPr>
              <w:pStyle w:val="TAC"/>
              <w:rPr>
                <w:szCs w:val="18"/>
                <w:lang w:val="en-US" w:eastAsia="zh-CN"/>
              </w:rPr>
            </w:pPr>
            <w:r>
              <w:rPr>
                <w:szCs w:val="18"/>
                <w:lang w:val="en-US" w:eastAsia="zh-CN"/>
              </w:rPr>
              <w:t>2</w:t>
            </w:r>
          </w:p>
        </w:tc>
      </w:tr>
      <w:tr w:rsidR="009D1581" w14:paraId="2CB7BEE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65AC6CE"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9918C" w14:textId="77777777" w:rsidR="009D1581" w:rsidRDefault="009D1581" w:rsidP="0029209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FA170FD" w14:textId="77777777" w:rsidR="009D1581" w:rsidRDefault="009D1581" w:rsidP="00292095">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787E8A" w14:textId="77777777" w:rsidR="009D1581" w:rsidRDefault="009D1581" w:rsidP="00292095">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B4BCD" w14:textId="77777777" w:rsidR="009D1581" w:rsidRDefault="009D1581" w:rsidP="00292095">
            <w:pPr>
              <w:pStyle w:val="TAC"/>
              <w:rPr>
                <w:szCs w:val="18"/>
                <w:lang w:val="en-US" w:eastAsia="zh-CN"/>
              </w:rPr>
            </w:pPr>
          </w:p>
        </w:tc>
      </w:tr>
      <w:tr w:rsidR="009D1581" w14:paraId="351865A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0229B8D" w14:textId="77777777" w:rsidR="009D1581" w:rsidRDefault="009D1581" w:rsidP="00292095">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B63395" w14:textId="77777777" w:rsidR="009D1581" w:rsidRDefault="009D1581" w:rsidP="00292095">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6AE5C048" w14:textId="77777777" w:rsidR="009D1581" w:rsidRDefault="009D1581" w:rsidP="00292095">
            <w:pPr>
              <w:pStyle w:val="TAC"/>
              <w:rPr>
                <w:szCs w:val="18"/>
                <w:lang w:val="en-US"/>
              </w:rPr>
            </w:pPr>
            <w:r>
              <w:rPr>
                <w:szCs w:val="18"/>
                <w:lang w:val="en-US"/>
              </w:rPr>
              <w:t>CA_n3A-n78A</w:t>
            </w:r>
          </w:p>
          <w:p w14:paraId="0B0E6C3E" w14:textId="77777777" w:rsidR="009D1581" w:rsidRDefault="009D1581" w:rsidP="00292095">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435B3128"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79B2EF" w14:textId="77777777" w:rsidR="009D1581" w:rsidRDefault="009D1581" w:rsidP="00292095">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247C8"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32C966A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16329"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5D00B" w14:textId="77777777" w:rsidR="009D1581" w:rsidRDefault="009D1581" w:rsidP="0029209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54B2005" w14:textId="77777777" w:rsidR="009D1581" w:rsidRDefault="009D1581" w:rsidP="00292095">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183A7A" w14:textId="77777777" w:rsidR="009D1581" w:rsidRDefault="009D1581" w:rsidP="00292095">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85248" w14:textId="77777777" w:rsidR="009D1581" w:rsidRDefault="009D1581" w:rsidP="00292095">
            <w:pPr>
              <w:pStyle w:val="TAC"/>
              <w:rPr>
                <w:szCs w:val="18"/>
                <w:lang w:val="en-US" w:eastAsia="zh-CN"/>
              </w:rPr>
            </w:pPr>
          </w:p>
        </w:tc>
      </w:tr>
      <w:tr w:rsidR="009D1581" w14:paraId="4E88893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3EDFB" w14:textId="77777777" w:rsidR="009D1581" w:rsidRDefault="009D1581" w:rsidP="00292095">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DA3CE" w14:textId="77777777" w:rsidR="009D1581" w:rsidRDefault="009D1581" w:rsidP="00292095">
            <w:pPr>
              <w:pStyle w:val="TAC"/>
              <w:rPr>
                <w:bCs/>
                <w:lang w:eastAsia="zh-CN"/>
              </w:rPr>
            </w:pPr>
            <w:r>
              <w:rPr>
                <w:bCs/>
                <w:lang w:eastAsia="zh-CN"/>
              </w:rPr>
              <w:t>CA_n3A-n78A</w:t>
            </w:r>
          </w:p>
          <w:p w14:paraId="0C01E5CA" w14:textId="77777777" w:rsidR="009D1581" w:rsidRDefault="009D1581" w:rsidP="00292095">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3FD92297"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10DB24"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3B738" w14:textId="77777777" w:rsidR="009D1581" w:rsidRDefault="009D1581" w:rsidP="00292095">
            <w:pPr>
              <w:pStyle w:val="TAC"/>
              <w:rPr>
                <w:szCs w:val="18"/>
                <w:lang w:val="en-US" w:eastAsia="zh-CN"/>
              </w:rPr>
            </w:pPr>
            <w:r>
              <w:rPr>
                <w:rFonts w:hint="eastAsia"/>
                <w:szCs w:val="18"/>
                <w:lang w:val="en-US" w:eastAsia="zh-CN"/>
              </w:rPr>
              <w:t>0</w:t>
            </w:r>
          </w:p>
        </w:tc>
      </w:tr>
      <w:tr w:rsidR="009D1581" w14:paraId="632DEAF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7056483"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EDEBC0" w14:textId="77777777" w:rsidR="009D1581" w:rsidRDefault="009D1581" w:rsidP="00292095">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67A0FBF" w14:textId="77777777" w:rsidR="009D1581" w:rsidRDefault="009D1581" w:rsidP="0029209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BAFAE9" w14:textId="77777777" w:rsidR="009D1581" w:rsidRDefault="009D1581" w:rsidP="00292095">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8A565" w14:textId="77777777" w:rsidR="009D1581" w:rsidRDefault="009D1581" w:rsidP="00292095">
            <w:pPr>
              <w:pStyle w:val="TAC"/>
              <w:rPr>
                <w:szCs w:val="18"/>
                <w:lang w:val="en-US" w:eastAsia="zh-CN"/>
              </w:rPr>
            </w:pPr>
          </w:p>
        </w:tc>
      </w:tr>
      <w:tr w:rsidR="009D1581" w14:paraId="1E80857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39C9079"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5F645F" w14:textId="77777777" w:rsidR="009D1581" w:rsidRDefault="009D1581" w:rsidP="0029209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E9A7870"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0B380D" w14:textId="77777777" w:rsidR="009D1581" w:rsidRDefault="009D1581" w:rsidP="00292095">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47242FC" w14:textId="77777777" w:rsidR="009D1581" w:rsidRDefault="009D1581" w:rsidP="00292095">
            <w:pPr>
              <w:pStyle w:val="TAC"/>
              <w:rPr>
                <w:szCs w:val="18"/>
                <w:lang w:val="en-US" w:eastAsia="zh-CN"/>
              </w:rPr>
            </w:pPr>
            <w:r>
              <w:rPr>
                <w:rFonts w:hint="eastAsia"/>
                <w:szCs w:val="18"/>
                <w:lang w:val="en-US" w:eastAsia="zh-CN"/>
              </w:rPr>
              <w:t>1</w:t>
            </w:r>
          </w:p>
        </w:tc>
      </w:tr>
      <w:tr w:rsidR="009D1581" w14:paraId="4371DC1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38D818C"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AFA4BD"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4FA813" w14:textId="77777777" w:rsidR="009D1581" w:rsidRDefault="009D1581" w:rsidP="0029209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EFAA54" w14:textId="77777777" w:rsidR="009D1581" w:rsidRDefault="009D1581" w:rsidP="00292095">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65904" w14:textId="77777777" w:rsidR="009D1581" w:rsidRDefault="009D1581" w:rsidP="00292095">
            <w:pPr>
              <w:pStyle w:val="TAC"/>
              <w:rPr>
                <w:szCs w:val="18"/>
                <w:lang w:val="en-US" w:eastAsia="zh-CN"/>
              </w:rPr>
            </w:pPr>
          </w:p>
        </w:tc>
      </w:tr>
      <w:tr w:rsidR="009D1581" w14:paraId="7BE3CF8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21494DB"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9F41C4"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AADC7C" w14:textId="77777777" w:rsidR="009D1581" w:rsidRDefault="009D1581" w:rsidP="0029209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D9818D" w14:textId="77777777" w:rsidR="009D1581" w:rsidRDefault="009D1581" w:rsidP="00292095">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BC57B"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36D9E34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E6C8D"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741B3"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606033" w14:textId="77777777" w:rsidR="009D1581" w:rsidRDefault="009D1581" w:rsidP="00292095">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5734DA" w14:textId="77777777" w:rsidR="009D1581" w:rsidRDefault="009D1581" w:rsidP="00292095">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39578" w14:textId="77777777" w:rsidR="009D1581" w:rsidRDefault="009D1581" w:rsidP="00292095">
            <w:pPr>
              <w:pStyle w:val="TAC"/>
              <w:rPr>
                <w:szCs w:val="18"/>
                <w:lang w:val="en-US" w:eastAsia="zh-CN"/>
              </w:rPr>
            </w:pPr>
          </w:p>
        </w:tc>
      </w:tr>
      <w:tr w:rsidR="009D1581" w14:paraId="0641218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FF31A" w14:textId="77777777" w:rsidR="009D1581" w:rsidRDefault="009D1581" w:rsidP="00292095">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E1905" w14:textId="77777777" w:rsidR="009D1581" w:rsidRDefault="009D1581" w:rsidP="00292095">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228FDC"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F5C9DB" w14:textId="77777777" w:rsidR="009D1581" w:rsidRDefault="009D1581" w:rsidP="00292095">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DB5B7" w14:textId="77777777" w:rsidR="009D1581" w:rsidRDefault="009D1581" w:rsidP="00292095">
            <w:pPr>
              <w:pStyle w:val="TAC"/>
              <w:rPr>
                <w:szCs w:val="18"/>
                <w:lang w:val="en-US" w:eastAsia="zh-CN"/>
              </w:rPr>
            </w:pPr>
            <w:r>
              <w:rPr>
                <w:rFonts w:hint="eastAsia"/>
                <w:szCs w:val="18"/>
                <w:lang w:val="en-US" w:eastAsia="zh-CN"/>
              </w:rPr>
              <w:t>0</w:t>
            </w:r>
          </w:p>
        </w:tc>
      </w:tr>
      <w:tr w:rsidR="009D1581" w14:paraId="527E583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BB0B946"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C07BDD"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5C8110" w14:textId="77777777" w:rsidR="009D1581" w:rsidRDefault="009D1581" w:rsidP="0029209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D009FF" w14:textId="77777777" w:rsidR="009D1581" w:rsidRDefault="009D1581" w:rsidP="00292095">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C448B" w14:textId="77777777" w:rsidR="009D1581" w:rsidRDefault="009D1581" w:rsidP="00292095">
            <w:pPr>
              <w:pStyle w:val="TAC"/>
              <w:rPr>
                <w:szCs w:val="18"/>
                <w:lang w:val="en-US" w:eastAsia="zh-CN"/>
              </w:rPr>
            </w:pPr>
          </w:p>
        </w:tc>
      </w:tr>
      <w:tr w:rsidR="009D1581" w14:paraId="20CD2DC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40B405F"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B16928"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1C0BE9"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019E18" w14:textId="77777777" w:rsidR="009D1581" w:rsidRDefault="009D1581" w:rsidP="00292095">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ADE42" w14:textId="77777777" w:rsidR="009D1581" w:rsidRDefault="009D1581" w:rsidP="00292095">
            <w:pPr>
              <w:pStyle w:val="TAC"/>
              <w:rPr>
                <w:szCs w:val="18"/>
                <w:lang w:val="en-US" w:eastAsia="zh-CN"/>
              </w:rPr>
            </w:pPr>
            <w:r>
              <w:rPr>
                <w:rFonts w:hint="eastAsia"/>
                <w:szCs w:val="18"/>
                <w:lang w:val="en-US" w:eastAsia="zh-CN"/>
              </w:rPr>
              <w:t>1</w:t>
            </w:r>
          </w:p>
        </w:tc>
      </w:tr>
      <w:tr w:rsidR="009D1581" w14:paraId="031F684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97D7"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7FDCE"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80947D" w14:textId="77777777" w:rsidR="009D1581" w:rsidRDefault="009D1581" w:rsidP="0029209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CD5248" w14:textId="77777777" w:rsidR="009D1581" w:rsidRDefault="009D1581" w:rsidP="00292095">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A69F4" w14:textId="77777777" w:rsidR="009D1581" w:rsidRDefault="009D1581" w:rsidP="00292095">
            <w:pPr>
              <w:pStyle w:val="TAC"/>
              <w:rPr>
                <w:szCs w:val="18"/>
                <w:lang w:val="en-US" w:eastAsia="zh-CN"/>
              </w:rPr>
            </w:pPr>
          </w:p>
        </w:tc>
      </w:tr>
      <w:tr w:rsidR="009D1581" w14:paraId="2E8298BA"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6F0D6FE" w14:textId="77777777" w:rsidR="009D1581" w:rsidRDefault="009D1581" w:rsidP="00292095">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4AEA2" w14:textId="77777777" w:rsidR="009D1581" w:rsidRDefault="009D1581" w:rsidP="00292095">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75C5DF5"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D696E" w14:textId="77777777" w:rsidR="009D1581" w:rsidRDefault="009D1581" w:rsidP="00292095">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26A3F" w14:textId="77777777" w:rsidR="009D1581" w:rsidRDefault="009D1581" w:rsidP="00292095">
            <w:pPr>
              <w:pStyle w:val="TAC"/>
              <w:rPr>
                <w:szCs w:val="18"/>
                <w:lang w:val="en-US" w:eastAsia="zh-CN"/>
              </w:rPr>
            </w:pPr>
            <w:r>
              <w:rPr>
                <w:rFonts w:hint="eastAsia"/>
                <w:szCs w:val="18"/>
                <w:lang w:val="en-US" w:eastAsia="zh-CN"/>
              </w:rPr>
              <w:t>0</w:t>
            </w:r>
          </w:p>
        </w:tc>
      </w:tr>
      <w:tr w:rsidR="009D1581" w14:paraId="67541B1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329E6FE"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8F8CCB"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191E83" w14:textId="77777777" w:rsidR="009D1581" w:rsidRDefault="009D1581" w:rsidP="0029209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46E78" w14:textId="77777777" w:rsidR="009D1581" w:rsidRDefault="009D1581" w:rsidP="00292095">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EB435" w14:textId="77777777" w:rsidR="009D1581" w:rsidRDefault="009D1581" w:rsidP="00292095">
            <w:pPr>
              <w:pStyle w:val="TAC"/>
              <w:rPr>
                <w:szCs w:val="18"/>
                <w:lang w:val="en-US" w:eastAsia="zh-CN"/>
              </w:rPr>
            </w:pPr>
          </w:p>
        </w:tc>
      </w:tr>
      <w:tr w:rsidR="009D1581" w14:paraId="6222B85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09FFFEC"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29CDE9"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FCD40EF" w14:textId="77777777" w:rsidR="009D1581" w:rsidRDefault="009D1581" w:rsidP="00292095">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40C9C6" w14:textId="77777777" w:rsidR="009D1581" w:rsidRDefault="009D1581" w:rsidP="00292095">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96633"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71763DE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7180E"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2B63D"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86243E" w14:textId="77777777" w:rsidR="009D1581" w:rsidRDefault="009D1581" w:rsidP="00292095">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292F72" w14:textId="77777777" w:rsidR="009D1581" w:rsidRDefault="009D1581" w:rsidP="00292095">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E08D8" w14:textId="77777777" w:rsidR="009D1581" w:rsidRDefault="009D1581" w:rsidP="00292095">
            <w:pPr>
              <w:pStyle w:val="TAC"/>
              <w:rPr>
                <w:szCs w:val="18"/>
                <w:lang w:val="en-US" w:eastAsia="zh-CN"/>
              </w:rPr>
            </w:pPr>
          </w:p>
        </w:tc>
      </w:tr>
      <w:tr w:rsidR="00157A4F" w14:paraId="414C1A46" w14:textId="77777777" w:rsidTr="00292095">
        <w:trPr>
          <w:trHeight w:val="187"/>
          <w:ins w:id="19" w:author="Per Lindell" w:date="2024-05-10T09:17:00Z"/>
        </w:trPr>
        <w:tc>
          <w:tcPr>
            <w:tcW w:w="1983" w:type="dxa"/>
            <w:tcBorders>
              <w:top w:val="single" w:sz="4" w:space="0" w:color="auto"/>
              <w:left w:val="single" w:sz="4" w:space="0" w:color="auto"/>
              <w:bottom w:val="nil"/>
              <w:right w:val="single" w:sz="4" w:space="0" w:color="auto"/>
            </w:tcBorders>
            <w:shd w:val="clear" w:color="auto" w:fill="auto"/>
            <w:vAlign w:val="center"/>
          </w:tcPr>
          <w:p w14:paraId="548B1CE4" w14:textId="77777777" w:rsidR="00157A4F" w:rsidRDefault="00157A4F" w:rsidP="00292095">
            <w:pPr>
              <w:pStyle w:val="TAC"/>
              <w:rPr>
                <w:ins w:id="20" w:author="Per Lindell" w:date="2024-05-10T09:17:00Z"/>
                <w:szCs w:val="18"/>
                <w:lang w:val="en-US"/>
              </w:rPr>
            </w:pPr>
            <w:ins w:id="21" w:author="Per Lindell" w:date="2024-05-10T09:17:00Z">
              <w:r>
                <w:rPr>
                  <w:szCs w:val="18"/>
                  <w:lang w:val="en-US"/>
                </w:rPr>
                <w:t>CA_n3B-n78C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7E045A5" w14:textId="77777777" w:rsidR="00157A4F" w:rsidRDefault="00157A4F" w:rsidP="00292095">
            <w:pPr>
              <w:pStyle w:val="TAC"/>
              <w:rPr>
                <w:ins w:id="22" w:author="Per Lindell" w:date="2024-05-10T09:17:00Z"/>
                <w:szCs w:val="18"/>
                <w:lang w:val="en-US" w:eastAsia="zh-CN"/>
              </w:rPr>
            </w:pPr>
            <w:ins w:id="23" w:author="Per Lindell" w:date="2024-05-10T09:17:00Z">
              <w:r w:rsidRPr="00142627">
                <w:rPr>
                  <w:szCs w:val="18"/>
                  <w:lang w:val="en-US" w:eastAsia="zh-CN"/>
                </w:rPr>
                <w:t xml:space="preserve">CA_n78C </w:t>
              </w:r>
              <w:r>
                <w:rPr>
                  <w:szCs w:val="18"/>
                  <w:lang w:val="en-US" w:eastAsia="zh-CN"/>
                </w:rPr>
                <w:t>CA_n3A-n78A</w:t>
              </w:r>
            </w:ins>
          </w:p>
        </w:tc>
        <w:tc>
          <w:tcPr>
            <w:tcW w:w="730" w:type="dxa"/>
            <w:tcBorders>
              <w:left w:val="single" w:sz="4" w:space="0" w:color="auto"/>
              <w:bottom w:val="single" w:sz="4" w:space="0" w:color="auto"/>
              <w:right w:val="single" w:sz="4" w:space="0" w:color="auto"/>
            </w:tcBorders>
            <w:vAlign w:val="center"/>
          </w:tcPr>
          <w:p w14:paraId="71DCBD94" w14:textId="77777777" w:rsidR="00157A4F" w:rsidRDefault="00157A4F" w:rsidP="00292095">
            <w:pPr>
              <w:pStyle w:val="TAC"/>
              <w:rPr>
                <w:ins w:id="24" w:author="Per Lindell" w:date="2024-05-10T09:17:00Z"/>
                <w:szCs w:val="18"/>
                <w:lang w:val="en-US" w:eastAsia="zh-CN"/>
              </w:rPr>
            </w:pPr>
            <w:ins w:id="25" w:author="Per Lindell" w:date="2024-05-10T09:17: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3C61D3AC" w14:textId="4B2DBFE1" w:rsidR="00157A4F" w:rsidRDefault="00157A4F" w:rsidP="00292095">
            <w:pPr>
              <w:pStyle w:val="TAC"/>
              <w:rPr>
                <w:ins w:id="26" w:author="Per Lindell" w:date="2024-05-10T09:17:00Z"/>
                <w:rFonts w:cs="Arial"/>
                <w:szCs w:val="18"/>
                <w:lang w:val="en-US" w:eastAsia="zh-CN" w:bidi="ar"/>
              </w:rPr>
            </w:pPr>
            <w:ins w:id="27" w:author="Per Lindell" w:date="2024-05-10T09:17:00Z">
              <w:r>
                <w:rPr>
                  <w:rFonts w:cs="Arial"/>
                  <w:szCs w:val="18"/>
                  <w:lang w:bidi="ar"/>
                </w:rPr>
                <w:t>CA_n3B_BCS</w:t>
              </w:r>
            </w:ins>
            <w:ins w:id="28" w:author="Per Lindell" w:date="2024-05-10T09:21:00Z">
              <w:r w:rsidR="000E1FF8">
                <w:rPr>
                  <w:rFonts w:cs="Arial"/>
                  <w:szCs w:val="18"/>
                  <w:lang w:bidi="ar"/>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0023F89" w14:textId="6FD2942B" w:rsidR="00157A4F" w:rsidRDefault="000E1FF8" w:rsidP="00292095">
            <w:pPr>
              <w:pStyle w:val="TAC"/>
              <w:rPr>
                <w:ins w:id="29" w:author="Per Lindell" w:date="2024-05-10T09:17:00Z"/>
                <w:szCs w:val="18"/>
                <w:lang w:val="en-US" w:eastAsia="zh-CN"/>
              </w:rPr>
            </w:pPr>
            <w:ins w:id="30" w:author="Per Lindell" w:date="2024-05-10T09:21:00Z">
              <w:r>
                <w:rPr>
                  <w:szCs w:val="18"/>
                  <w:lang w:val="en-US" w:eastAsia="zh-CN"/>
                </w:rPr>
                <w:t>0</w:t>
              </w:r>
            </w:ins>
          </w:p>
        </w:tc>
      </w:tr>
      <w:tr w:rsidR="00157A4F" w14:paraId="54446449" w14:textId="77777777" w:rsidTr="00292095">
        <w:trPr>
          <w:trHeight w:val="193"/>
          <w:ins w:id="31" w:author="Per Lindell" w:date="2024-05-10T09:17:00Z"/>
        </w:trPr>
        <w:tc>
          <w:tcPr>
            <w:tcW w:w="1983" w:type="dxa"/>
            <w:tcBorders>
              <w:top w:val="nil"/>
              <w:left w:val="single" w:sz="4" w:space="0" w:color="auto"/>
              <w:bottom w:val="single" w:sz="4" w:space="0" w:color="auto"/>
              <w:right w:val="single" w:sz="4" w:space="0" w:color="auto"/>
            </w:tcBorders>
            <w:shd w:val="clear" w:color="auto" w:fill="auto"/>
            <w:vAlign w:val="center"/>
          </w:tcPr>
          <w:p w14:paraId="1F98CF6A" w14:textId="77777777" w:rsidR="00157A4F" w:rsidRDefault="00157A4F" w:rsidP="00292095">
            <w:pPr>
              <w:pStyle w:val="TAC"/>
              <w:rPr>
                <w:ins w:id="32" w:author="Per Lindell" w:date="2024-05-10T09:17: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9E322" w14:textId="77777777" w:rsidR="00157A4F" w:rsidRDefault="00157A4F" w:rsidP="00292095">
            <w:pPr>
              <w:pStyle w:val="TAC"/>
              <w:rPr>
                <w:ins w:id="33" w:author="Per Lindell" w:date="2024-05-10T09:17:00Z"/>
                <w:szCs w:val="18"/>
                <w:lang w:val="en-US"/>
              </w:rPr>
            </w:pPr>
          </w:p>
        </w:tc>
        <w:tc>
          <w:tcPr>
            <w:tcW w:w="730" w:type="dxa"/>
            <w:tcBorders>
              <w:left w:val="single" w:sz="4" w:space="0" w:color="auto"/>
              <w:bottom w:val="single" w:sz="4" w:space="0" w:color="auto"/>
              <w:right w:val="single" w:sz="4" w:space="0" w:color="auto"/>
            </w:tcBorders>
            <w:vAlign w:val="center"/>
          </w:tcPr>
          <w:p w14:paraId="476B7015" w14:textId="77777777" w:rsidR="00157A4F" w:rsidRDefault="00157A4F" w:rsidP="00292095">
            <w:pPr>
              <w:pStyle w:val="TAC"/>
              <w:rPr>
                <w:ins w:id="34" w:author="Per Lindell" w:date="2024-05-10T09:17:00Z"/>
                <w:szCs w:val="18"/>
                <w:lang w:val="en-US"/>
              </w:rPr>
            </w:pPr>
            <w:ins w:id="35" w:author="Per Lindell" w:date="2024-05-10T09:17: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FB7C292" w14:textId="10ECA73E" w:rsidR="00157A4F" w:rsidRDefault="00157A4F" w:rsidP="00292095">
            <w:pPr>
              <w:pStyle w:val="TAC"/>
              <w:rPr>
                <w:ins w:id="36" w:author="Per Lindell" w:date="2024-05-10T09:17:00Z"/>
                <w:rFonts w:cs="Arial"/>
                <w:szCs w:val="18"/>
                <w:lang w:val="en-US" w:eastAsia="zh-CN" w:bidi="ar"/>
              </w:rPr>
            </w:pPr>
            <w:ins w:id="37" w:author="Per Lindell" w:date="2024-05-10T09:17:00Z">
              <w:r>
                <w:rPr>
                  <w:rFonts w:cs="Arial"/>
                  <w:szCs w:val="18"/>
                  <w:lang w:bidi="ar"/>
                </w:rPr>
                <w:t>CA_n78C_BCS</w:t>
              </w:r>
            </w:ins>
            <w:ins w:id="38" w:author="Per Lindell" w:date="2024-05-10T09:21:00Z">
              <w:r w:rsidR="000E1FF8">
                <w:rPr>
                  <w:rFonts w:cs="Arial"/>
                  <w:szCs w:val="18"/>
                  <w:lang w:bidi="ar"/>
                </w:rPr>
                <w:t>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7B05F4A" w14:textId="77777777" w:rsidR="00157A4F" w:rsidRDefault="00157A4F" w:rsidP="00292095">
            <w:pPr>
              <w:pStyle w:val="TAC"/>
              <w:rPr>
                <w:ins w:id="39" w:author="Per Lindell" w:date="2024-05-10T09:17:00Z"/>
                <w:szCs w:val="18"/>
                <w:lang w:val="en-US" w:eastAsia="zh-CN"/>
              </w:rPr>
            </w:pPr>
          </w:p>
        </w:tc>
      </w:tr>
      <w:tr w:rsidR="009D1581" w14:paraId="54A60DE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1B570" w14:textId="77777777" w:rsidR="009D1581" w:rsidRDefault="009D1581" w:rsidP="00292095">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A6087" w14:textId="77777777" w:rsidR="009D1581" w:rsidRDefault="009D1581" w:rsidP="00292095">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F2608E4"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2FD165" w14:textId="77777777" w:rsidR="009D1581" w:rsidRDefault="009D1581" w:rsidP="00292095">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0DCDD" w14:textId="77777777" w:rsidR="009D1581" w:rsidRDefault="009D1581" w:rsidP="00292095">
            <w:pPr>
              <w:pStyle w:val="TAC"/>
              <w:rPr>
                <w:szCs w:val="18"/>
                <w:lang w:val="en-US" w:eastAsia="zh-CN"/>
              </w:rPr>
            </w:pPr>
            <w:r>
              <w:rPr>
                <w:szCs w:val="18"/>
                <w:lang w:val="en-US" w:eastAsia="zh-CN"/>
              </w:rPr>
              <w:t>0</w:t>
            </w:r>
          </w:p>
        </w:tc>
      </w:tr>
      <w:tr w:rsidR="009D1581" w14:paraId="1243858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1716936"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DDF8DB"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A0EB43" w14:textId="77777777" w:rsidR="009D1581" w:rsidRDefault="009D1581" w:rsidP="00292095">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6E388B" w14:textId="77777777" w:rsidR="009D1581" w:rsidRDefault="009D1581" w:rsidP="00292095">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BDFC0" w14:textId="77777777" w:rsidR="009D1581" w:rsidRDefault="009D1581" w:rsidP="00292095">
            <w:pPr>
              <w:pStyle w:val="TAC"/>
              <w:rPr>
                <w:szCs w:val="18"/>
                <w:lang w:val="en-US" w:eastAsia="zh-CN"/>
              </w:rPr>
            </w:pPr>
          </w:p>
        </w:tc>
      </w:tr>
      <w:tr w:rsidR="009D1581" w14:paraId="29885D37" w14:textId="77777777" w:rsidTr="00292095">
        <w:trPr>
          <w:trHeight w:val="193"/>
        </w:trPr>
        <w:tc>
          <w:tcPr>
            <w:tcW w:w="1983" w:type="dxa"/>
            <w:tcBorders>
              <w:top w:val="nil"/>
              <w:left w:val="single" w:sz="4" w:space="0" w:color="auto"/>
              <w:bottom w:val="nil"/>
              <w:right w:val="single" w:sz="4" w:space="0" w:color="auto"/>
            </w:tcBorders>
            <w:shd w:val="clear" w:color="auto" w:fill="auto"/>
            <w:vAlign w:val="center"/>
          </w:tcPr>
          <w:p w14:paraId="4365FEB5"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E932DB"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50D1E1" w14:textId="77777777" w:rsidR="009D1581" w:rsidRDefault="009D1581" w:rsidP="0029209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9061CD" w14:textId="77777777" w:rsidR="009D1581" w:rsidRDefault="009D1581" w:rsidP="00292095">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4F71A"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49485DA6" w14:textId="77777777" w:rsidTr="00292095">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6F6CC65E"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2F79D"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E2186D" w14:textId="77777777" w:rsidR="009D1581" w:rsidRDefault="009D1581" w:rsidP="00292095">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FF7FF" w14:textId="77777777" w:rsidR="009D1581" w:rsidRDefault="009D1581" w:rsidP="00292095">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9C8C7" w14:textId="77777777" w:rsidR="009D1581" w:rsidRDefault="009D1581" w:rsidP="00292095">
            <w:pPr>
              <w:pStyle w:val="TAC"/>
              <w:rPr>
                <w:szCs w:val="18"/>
                <w:lang w:val="en-US" w:eastAsia="zh-CN"/>
              </w:rPr>
            </w:pPr>
          </w:p>
        </w:tc>
      </w:tr>
      <w:tr w:rsidR="009D1581" w14:paraId="7F6C5E34" w14:textId="77777777" w:rsidTr="00292095">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783D7D99" w14:textId="77777777" w:rsidR="009D1581" w:rsidRDefault="009D1581" w:rsidP="00292095">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83DAE" w14:textId="77777777" w:rsidR="009D1581" w:rsidRDefault="009D1581" w:rsidP="00292095">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59333A04" w14:textId="77777777" w:rsidR="009D1581" w:rsidRPr="00596E8C" w:rsidRDefault="009D1581" w:rsidP="00292095">
            <w:pPr>
              <w:pStyle w:val="TAC"/>
              <w:rPr>
                <w:lang w:val="en-US" w:eastAsia="en-GB"/>
              </w:rPr>
            </w:pPr>
            <w:r>
              <w:rPr>
                <w:lang w:val="en-US" w:eastAsia="en-GB"/>
              </w:rPr>
              <w:t>n79</w:t>
            </w:r>
            <w:r>
              <w:rPr>
                <w:vertAlign w:val="superscript"/>
                <w:lang w:eastAsia="zh-CN"/>
              </w:rPr>
              <w:t>8,9</w:t>
            </w:r>
          </w:p>
          <w:p w14:paraId="1D458452" w14:textId="77777777" w:rsidR="009D1581" w:rsidRDefault="009D1581" w:rsidP="00292095">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EF2019A"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34332E" w14:textId="77777777" w:rsidR="009D1581" w:rsidRDefault="009D1581" w:rsidP="00292095">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C5B6D" w14:textId="77777777" w:rsidR="009D1581" w:rsidRDefault="009D1581" w:rsidP="00292095">
            <w:pPr>
              <w:pStyle w:val="TAC"/>
              <w:rPr>
                <w:szCs w:val="18"/>
                <w:lang w:val="en-US" w:eastAsia="zh-CN"/>
              </w:rPr>
            </w:pPr>
            <w:r>
              <w:rPr>
                <w:rFonts w:hint="eastAsia"/>
                <w:szCs w:val="18"/>
                <w:lang w:val="en-US" w:eastAsia="zh-CN"/>
              </w:rPr>
              <w:t>0</w:t>
            </w:r>
          </w:p>
        </w:tc>
      </w:tr>
      <w:tr w:rsidR="009D1581" w14:paraId="6D078CE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B66E999"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1C8466"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101398" w14:textId="77777777" w:rsidR="009D1581" w:rsidRDefault="009D1581" w:rsidP="00292095">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CCA68E" w14:textId="77777777" w:rsidR="009D1581" w:rsidRDefault="009D1581" w:rsidP="00292095">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E64A3" w14:textId="77777777" w:rsidR="009D1581" w:rsidRDefault="009D1581" w:rsidP="00292095">
            <w:pPr>
              <w:pStyle w:val="TAC"/>
              <w:rPr>
                <w:szCs w:val="18"/>
                <w:lang w:val="en-US" w:eastAsia="zh-CN"/>
              </w:rPr>
            </w:pPr>
          </w:p>
        </w:tc>
      </w:tr>
      <w:tr w:rsidR="009D1581" w14:paraId="5E2466B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5B4F233"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BC739C"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ABDC6B"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33F046" w14:textId="77777777" w:rsidR="009D1581" w:rsidRDefault="009D1581" w:rsidP="00292095">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5B3ED" w14:textId="77777777" w:rsidR="009D1581" w:rsidRDefault="009D1581" w:rsidP="00292095">
            <w:pPr>
              <w:pStyle w:val="TAC"/>
              <w:rPr>
                <w:szCs w:val="18"/>
                <w:lang w:val="en-US" w:eastAsia="zh-CN"/>
              </w:rPr>
            </w:pPr>
            <w:r>
              <w:rPr>
                <w:rFonts w:hint="eastAsia"/>
                <w:szCs w:val="18"/>
                <w:lang w:val="en-US" w:eastAsia="zh-CN"/>
              </w:rPr>
              <w:t>1</w:t>
            </w:r>
          </w:p>
        </w:tc>
      </w:tr>
      <w:tr w:rsidR="009D1581" w14:paraId="2A05E76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58619C2"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96EAAF"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B63927" w14:textId="77777777" w:rsidR="009D1581" w:rsidRDefault="009D1581" w:rsidP="00292095">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5BB777D" w14:textId="77777777" w:rsidR="009D1581" w:rsidRDefault="009D1581" w:rsidP="00292095">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3ECF3" w14:textId="77777777" w:rsidR="009D1581" w:rsidRDefault="009D1581" w:rsidP="00292095">
            <w:pPr>
              <w:pStyle w:val="TAC"/>
              <w:rPr>
                <w:szCs w:val="18"/>
                <w:lang w:val="en-US" w:eastAsia="zh-CN"/>
              </w:rPr>
            </w:pPr>
          </w:p>
        </w:tc>
      </w:tr>
      <w:tr w:rsidR="009D1581" w14:paraId="7557B83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F8ABB40"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3E4A82"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BD4947"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B0D96C" w14:textId="77777777" w:rsidR="009D1581" w:rsidRDefault="009D1581" w:rsidP="00292095">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1D9A8"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2594163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2893E"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7EE29"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985E2E" w14:textId="77777777" w:rsidR="009D1581" w:rsidRDefault="009D1581" w:rsidP="0029209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61E8E6" w14:textId="77777777" w:rsidR="009D1581" w:rsidRDefault="009D1581" w:rsidP="00292095">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07F64" w14:textId="77777777" w:rsidR="009D1581" w:rsidRDefault="009D1581" w:rsidP="00292095">
            <w:pPr>
              <w:pStyle w:val="TAC"/>
              <w:rPr>
                <w:szCs w:val="18"/>
                <w:lang w:val="en-US" w:eastAsia="zh-CN"/>
              </w:rPr>
            </w:pPr>
          </w:p>
        </w:tc>
      </w:tr>
      <w:tr w:rsidR="009D1581" w14:paraId="0B33160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60631" w14:textId="77777777" w:rsidR="009D1581" w:rsidRDefault="009D1581" w:rsidP="00292095">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84C15" w14:textId="77777777" w:rsidR="009D1581" w:rsidRDefault="009D1581" w:rsidP="00292095">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D1BAA00"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55C341" w14:textId="77777777" w:rsidR="009D1581" w:rsidRDefault="009D1581" w:rsidP="00292095">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054D3" w14:textId="77777777" w:rsidR="009D1581" w:rsidRDefault="009D1581" w:rsidP="00292095">
            <w:pPr>
              <w:pStyle w:val="TAC"/>
              <w:rPr>
                <w:szCs w:val="18"/>
                <w:lang w:val="en-US" w:eastAsia="zh-CN"/>
              </w:rPr>
            </w:pPr>
            <w:r>
              <w:rPr>
                <w:rFonts w:hint="eastAsia"/>
                <w:szCs w:val="18"/>
                <w:lang w:val="en-US" w:eastAsia="zh-CN"/>
              </w:rPr>
              <w:t>0</w:t>
            </w:r>
          </w:p>
        </w:tc>
      </w:tr>
      <w:tr w:rsidR="009D1581" w14:paraId="3AC5D16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1E17358"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12DE86"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EF6F34" w14:textId="77777777" w:rsidR="009D1581" w:rsidRDefault="009D1581" w:rsidP="00292095">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8A0465" w14:textId="77777777" w:rsidR="009D1581" w:rsidRDefault="009D1581" w:rsidP="00292095">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76837" w14:textId="77777777" w:rsidR="009D1581" w:rsidRDefault="009D1581" w:rsidP="00292095">
            <w:pPr>
              <w:pStyle w:val="TAC"/>
              <w:rPr>
                <w:szCs w:val="18"/>
                <w:lang w:val="en-US" w:eastAsia="zh-CN"/>
              </w:rPr>
            </w:pPr>
          </w:p>
        </w:tc>
      </w:tr>
      <w:tr w:rsidR="009D1581" w14:paraId="7F8D45F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20065CA"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4DE7BF"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C083C5" w14:textId="77777777" w:rsidR="009D1581" w:rsidRDefault="009D1581" w:rsidP="0029209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8C004C" w14:textId="77777777" w:rsidR="009D1581" w:rsidRDefault="009D1581" w:rsidP="00292095">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43475"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34B77D70" w14:textId="77777777" w:rsidTr="00292095">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69C21049"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7AE97"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F1AA2D" w14:textId="77777777" w:rsidR="009D1581" w:rsidRDefault="009D1581" w:rsidP="0029209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1A5997" w14:textId="77777777" w:rsidR="009D1581" w:rsidRDefault="009D1581" w:rsidP="00292095">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BB624" w14:textId="77777777" w:rsidR="009D1581" w:rsidRDefault="009D1581" w:rsidP="00292095">
            <w:pPr>
              <w:pStyle w:val="TAC"/>
              <w:rPr>
                <w:szCs w:val="18"/>
                <w:lang w:val="en-US" w:eastAsia="zh-CN"/>
              </w:rPr>
            </w:pPr>
          </w:p>
        </w:tc>
      </w:tr>
      <w:tr w:rsidR="009D1581" w14:paraId="778F0A7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3FCFD" w14:textId="77777777" w:rsidR="009D1581" w:rsidRDefault="009D1581" w:rsidP="00292095">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D64CD" w14:textId="77777777" w:rsidR="009D1581" w:rsidRDefault="009D1581" w:rsidP="00292095">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3DB10615" w14:textId="77777777" w:rsidR="009D1581" w:rsidRPr="00FF4AF9" w:rsidRDefault="009D1581" w:rsidP="00292095">
            <w:pPr>
              <w:keepNext/>
              <w:keepLines/>
              <w:spacing w:after="0"/>
              <w:jc w:val="center"/>
              <w:rPr>
                <w:rFonts w:ascii="Arial" w:eastAsiaTheme="minorEastAsia" w:hAnsi="Arial" w:cs="Arial"/>
                <w:sz w:val="18"/>
                <w:szCs w:val="18"/>
                <w:lang w:val="en-US" w:eastAsia="zh-CN"/>
              </w:rPr>
            </w:pPr>
            <w:r w:rsidRPr="00FF4AF9">
              <w:rPr>
                <w:rFonts w:ascii="Arial" w:eastAsiaTheme="minorEastAsia" w:hAnsi="Arial" w:cs="Arial"/>
                <w:sz w:val="18"/>
                <w:szCs w:val="18"/>
                <w:lang w:val="en-US" w:eastAsia="zh-CN"/>
              </w:rPr>
              <w:t>n79</w:t>
            </w:r>
            <w:r w:rsidRPr="00FF4AF9">
              <w:rPr>
                <w:rFonts w:ascii="Arial" w:eastAsiaTheme="minorEastAsia" w:hAnsi="Arial" w:hint="eastAsia"/>
                <w:sz w:val="18"/>
                <w:szCs w:val="18"/>
                <w:vertAlign w:val="superscript"/>
                <w:lang w:val="en-US" w:eastAsia="zh-CN"/>
              </w:rPr>
              <w:t>8</w:t>
            </w:r>
            <w:r w:rsidRPr="00FF4AF9">
              <w:rPr>
                <w:rFonts w:ascii="Arial" w:eastAsiaTheme="minorEastAsia" w:hAnsi="Arial"/>
                <w:sz w:val="18"/>
                <w:szCs w:val="18"/>
                <w:vertAlign w:val="superscript"/>
                <w:lang w:val="en-US" w:eastAsia="zh-CN"/>
              </w:rPr>
              <w:t>,9</w:t>
            </w:r>
          </w:p>
          <w:p w14:paraId="4B4325FA" w14:textId="77777777" w:rsidR="009D1581" w:rsidRPr="00FF4AF9" w:rsidRDefault="009D1581" w:rsidP="00292095">
            <w:pPr>
              <w:keepNext/>
              <w:keepLines/>
              <w:spacing w:after="0"/>
              <w:jc w:val="center"/>
              <w:rPr>
                <w:rFonts w:ascii="Arial" w:eastAsiaTheme="minorEastAsia" w:hAnsi="Arial" w:cs="Arial"/>
                <w:sz w:val="18"/>
                <w:szCs w:val="18"/>
                <w:lang w:val="en-US" w:eastAsia="zh-CN"/>
              </w:rPr>
            </w:pPr>
            <w:r w:rsidRPr="00FF4AF9">
              <w:rPr>
                <w:rFonts w:ascii="Arial" w:eastAsiaTheme="minorEastAsia" w:hAnsi="Arial" w:cs="Arial"/>
                <w:sz w:val="18"/>
                <w:szCs w:val="18"/>
                <w:lang w:val="en-US" w:eastAsia="zh-CN"/>
              </w:rPr>
              <w:t>CA_</w:t>
            </w:r>
            <w:r w:rsidRPr="00FF4AF9">
              <w:rPr>
                <w:rFonts w:ascii="Arial" w:eastAsiaTheme="minorEastAsia" w:hAnsi="Arial" w:cs="Arial" w:hint="eastAsia"/>
                <w:sz w:val="18"/>
                <w:szCs w:val="18"/>
                <w:lang w:val="en-US" w:eastAsia="zh-CN"/>
              </w:rPr>
              <w:t>n</w:t>
            </w:r>
            <w:r w:rsidRPr="00FF4AF9">
              <w:rPr>
                <w:rFonts w:ascii="Arial" w:eastAsiaTheme="minorEastAsia" w:hAnsi="Arial" w:cs="Arial"/>
                <w:sz w:val="18"/>
                <w:szCs w:val="18"/>
                <w:lang w:val="en-US" w:eastAsia="zh-CN"/>
              </w:rPr>
              <w:t>7</w:t>
            </w:r>
            <w:r w:rsidRPr="00FF4AF9">
              <w:rPr>
                <w:rFonts w:ascii="Arial" w:eastAsiaTheme="minorEastAsia" w:hAnsi="Arial" w:cs="Arial" w:hint="eastAsia"/>
                <w:sz w:val="18"/>
                <w:szCs w:val="18"/>
                <w:lang w:val="en-US" w:eastAsia="zh-CN"/>
              </w:rPr>
              <w:t>9</w:t>
            </w:r>
            <w:r w:rsidRPr="00FF4AF9">
              <w:rPr>
                <w:rFonts w:ascii="Arial" w:eastAsiaTheme="minorEastAsia" w:hAnsi="Arial" w:cs="Arial"/>
                <w:sz w:val="18"/>
                <w:szCs w:val="18"/>
                <w:lang w:val="en-US" w:eastAsia="zh-CN"/>
              </w:rPr>
              <w:t>C</w:t>
            </w:r>
            <w:r w:rsidRPr="00FF4AF9">
              <w:rPr>
                <w:rFonts w:ascii="Arial" w:eastAsiaTheme="minorEastAsia" w:hAnsi="Arial" w:hint="eastAsia"/>
                <w:sz w:val="18"/>
                <w:szCs w:val="18"/>
                <w:vertAlign w:val="superscript"/>
                <w:lang w:val="en-US" w:eastAsia="zh-CN"/>
              </w:rPr>
              <w:t>8</w:t>
            </w:r>
          </w:p>
          <w:p w14:paraId="6A14B332" w14:textId="77777777" w:rsidR="009D1581" w:rsidRDefault="009D1581" w:rsidP="00292095">
            <w:pPr>
              <w:pStyle w:val="TAC"/>
              <w:rPr>
                <w:rFonts w:cs="Arial"/>
                <w:lang w:val="en-US" w:eastAsia="zh-CN"/>
              </w:rPr>
            </w:pPr>
            <w:r w:rsidRPr="00FF4AF9">
              <w:rPr>
                <w:rFonts w:eastAsiaTheme="minorEastAsia"/>
                <w:lang w:val="en-US"/>
              </w:rPr>
              <w:t>CA_n3A-n79A</w:t>
            </w:r>
            <w:r w:rsidRPr="00FF4AF9">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72B7B07" w14:textId="77777777" w:rsidR="009D1581" w:rsidRDefault="009D1581" w:rsidP="00292095">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1B8AAB" w14:textId="77777777" w:rsidR="009D1581" w:rsidRDefault="009D1581" w:rsidP="00292095">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394C5" w14:textId="77777777" w:rsidR="009D1581" w:rsidRDefault="009D1581" w:rsidP="00292095">
            <w:pPr>
              <w:pStyle w:val="TAC"/>
              <w:rPr>
                <w:szCs w:val="18"/>
                <w:lang w:val="en-US" w:eastAsia="zh-CN"/>
              </w:rPr>
            </w:pPr>
            <w:r>
              <w:rPr>
                <w:rFonts w:hint="eastAsia"/>
                <w:szCs w:val="18"/>
                <w:lang w:val="en-US" w:eastAsia="zh-CN"/>
              </w:rPr>
              <w:t>0</w:t>
            </w:r>
          </w:p>
        </w:tc>
      </w:tr>
      <w:tr w:rsidR="009D1581" w14:paraId="573CE15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590E985"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5B6403"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418B8FB" w14:textId="77777777" w:rsidR="009D1581" w:rsidRDefault="009D1581" w:rsidP="00292095">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7D52A0" w14:textId="77777777" w:rsidR="009D1581" w:rsidRDefault="009D1581" w:rsidP="00292095">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764A4" w14:textId="77777777" w:rsidR="009D1581" w:rsidRDefault="009D1581" w:rsidP="00292095">
            <w:pPr>
              <w:pStyle w:val="TAC"/>
              <w:rPr>
                <w:szCs w:val="18"/>
                <w:lang w:val="en-US" w:eastAsia="zh-CN"/>
              </w:rPr>
            </w:pPr>
          </w:p>
        </w:tc>
      </w:tr>
      <w:tr w:rsidR="009D1581" w14:paraId="676DE06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59D8086"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587E2E"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BED7AF5" w14:textId="77777777" w:rsidR="009D1581" w:rsidRDefault="009D1581" w:rsidP="0029209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92F773" w14:textId="77777777" w:rsidR="009D1581" w:rsidRDefault="009D1581" w:rsidP="00292095">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BC693"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314D291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69194"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BC385"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0987665" w14:textId="77777777" w:rsidR="009D1581" w:rsidRDefault="009D1581" w:rsidP="00292095">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02D98F" w14:textId="77777777" w:rsidR="009D1581" w:rsidRDefault="009D1581" w:rsidP="00292095">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106C2" w14:textId="77777777" w:rsidR="009D1581" w:rsidRDefault="009D1581" w:rsidP="00292095">
            <w:pPr>
              <w:pStyle w:val="TAC"/>
              <w:rPr>
                <w:szCs w:val="18"/>
                <w:lang w:val="en-US" w:eastAsia="zh-CN"/>
              </w:rPr>
            </w:pPr>
          </w:p>
        </w:tc>
      </w:tr>
      <w:tr w:rsidR="009D1581" w14:paraId="1761E8FE"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2DAD9E" w14:textId="77777777" w:rsidR="009D1581" w:rsidRDefault="009D1581" w:rsidP="00292095">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A7FF0" w14:textId="77777777" w:rsidR="009D1581" w:rsidRDefault="009D1581" w:rsidP="00292095">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FBABF48" w14:textId="77777777" w:rsidR="009D1581" w:rsidRDefault="009D1581" w:rsidP="00292095">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48DD44" w14:textId="77777777" w:rsidR="009D1581" w:rsidRDefault="009D1581" w:rsidP="00292095">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285D1E58" w14:textId="77777777" w:rsidR="009D1581" w:rsidRDefault="009D1581" w:rsidP="00292095">
            <w:pPr>
              <w:pStyle w:val="TAC"/>
              <w:rPr>
                <w:szCs w:val="18"/>
                <w:lang w:val="en-US" w:eastAsia="zh-CN"/>
              </w:rPr>
            </w:pPr>
            <w:r>
              <w:rPr>
                <w:rFonts w:hint="eastAsia"/>
                <w:szCs w:val="18"/>
                <w:lang w:val="en-US" w:eastAsia="zh-CN"/>
              </w:rPr>
              <w:t>0</w:t>
            </w:r>
          </w:p>
        </w:tc>
      </w:tr>
      <w:tr w:rsidR="009D1581" w14:paraId="51665567"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223415A4"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2F055A"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DED2030" w14:textId="77777777" w:rsidR="009D1581" w:rsidRDefault="009D1581" w:rsidP="00292095">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F8D11E" w14:textId="77777777" w:rsidR="009D1581" w:rsidRDefault="009D1581" w:rsidP="00292095">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B3328" w14:textId="77777777" w:rsidR="009D1581" w:rsidRDefault="009D1581" w:rsidP="00292095">
            <w:pPr>
              <w:pStyle w:val="TAC"/>
              <w:rPr>
                <w:szCs w:val="18"/>
                <w:lang w:val="en-US" w:eastAsia="zh-CN"/>
              </w:rPr>
            </w:pPr>
          </w:p>
        </w:tc>
      </w:tr>
      <w:tr w:rsidR="009D1581" w14:paraId="1AE2B3FC"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5DE74262"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EA8E02"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056A57D" w14:textId="77777777" w:rsidR="009D1581" w:rsidRDefault="009D1581" w:rsidP="0029209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17802E" w14:textId="77777777" w:rsidR="009D1581" w:rsidRDefault="009D1581" w:rsidP="00292095">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D4166"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45AF4943"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1F7A6E"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88410"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BDF12D5" w14:textId="77777777" w:rsidR="009D1581" w:rsidRDefault="009D1581" w:rsidP="0029209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E257FD" w14:textId="77777777" w:rsidR="009D1581" w:rsidRDefault="009D1581" w:rsidP="00292095">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64559" w14:textId="77777777" w:rsidR="009D1581" w:rsidRDefault="009D1581" w:rsidP="00292095">
            <w:pPr>
              <w:pStyle w:val="TAC"/>
              <w:rPr>
                <w:szCs w:val="18"/>
                <w:lang w:val="en-US" w:eastAsia="zh-CN"/>
              </w:rPr>
            </w:pPr>
          </w:p>
        </w:tc>
      </w:tr>
      <w:tr w:rsidR="009D1581" w14:paraId="2913F052"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9A78B0" w14:textId="77777777" w:rsidR="009D1581" w:rsidRDefault="009D1581" w:rsidP="00292095">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4E09C" w14:textId="77777777" w:rsidR="009D1581" w:rsidRDefault="009D1581" w:rsidP="00292095">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8F9B76F" w14:textId="77777777" w:rsidR="009D1581" w:rsidRDefault="009D1581" w:rsidP="00292095">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FEF36B" w14:textId="77777777" w:rsidR="009D1581" w:rsidRDefault="009D1581" w:rsidP="00292095">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D1E66" w14:textId="77777777" w:rsidR="009D1581" w:rsidRDefault="009D1581" w:rsidP="00292095">
            <w:pPr>
              <w:pStyle w:val="TAC"/>
              <w:rPr>
                <w:szCs w:val="18"/>
                <w:lang w:val="en-US" w:eastAsia="zh-CN"/>
              </w:rPr>
            </w:pPr>
            <w:r>
              <w:rPr>
                <w:rFonts w:hint="eastAsia"/>
                <w:szCs w:val="18"/>
                <w:lang w:val="en-US" w:eastAsia="zh-CN"/>
              </w:rPr>
              <w:t>0</w:t>
            </w:r>
          </w:p>
        </w:tc>
      </w:tr>
      <w:tr w:rsidR="009D1581" w14:paraId="61B11426"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7CF73547"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3ED8A"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7C8DA4" w14:textId="77777777" w:rsidR="009D1581" w:rsidRDefault="009D1581" w:rsidP="00292095">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252A37F" w14:textId="77777777" w:rsidR="009D1581" w:rsidRDefault="009D1581" w:rsidP="00292095">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70D95" w14:textId="77777777" w:rsidR="009D1581" w:rsidRDefault="009D1581" w:rsidP="00292095">
            <w:pPr>
              <w:pStyle w:val="TAC"/>
              <w:rPr>
                <w:szCs w:val="18"/>
                <w:lang w:val="en-US" w:eastAsia="zh-CN"/>
              </w:rPr>
            </w:pPr>
          </w:p>
        </w:tc>
      </w:tr>
      <w:tr w:rsidR="009D1581" w14:paraId="0B48396B"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615EDBEE"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282968"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93C7F" w14:textId="77777777" w:rsidR="009D1581" w:rsidRDefault="009D1581" w:rsidP="0029209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229313" w14:textId="77777777" w:rsidR="009D1581" w:rsidRDefault="009D1581" w:rsidP="00292095">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12FEC"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399226FE"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CF78B0"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5E854"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ECA09" w14:textId="77777777" w:rsidR="009D1581" w:rsidRDefault="009D1581" w:rsidP="0029209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59AE48" w14:textId="77777777" w:rsidR="009D1581" w:rsidRDefault="009D1581" w:rsidP="00292095">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FF978" w14:textId="77777777" w:rsidR="009D1581" w:rsidRDefault="009D1581" w:rsidP="00292095">
            <w:pPr>
              <w:pStyle w:val="TAC"/>
              <w:rPr>
                <w:szCs w:val="18"/>
                <w:lang w:val="en-US" w:eastAsia="zh-CN"/>
              </w:rPr>
            </w:pPr>
          </w:p>
        </w:tc>
      </w:tr>
      <w:tr w:rsidR="009D1581" w14:paraId="4C30DDEB"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EEB32B" w14:textId="77777777" w:rsidR="009D1581" w:rsidRDefault="009D1581" w:rsidP="00292095">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C4ABD" w14:textId="77777777" w:rsidR="009D1581" w:rsidRDefault="009D1581" w:rsidP="00292095">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AC37DC"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E7CEDC" w14:textId="77777777" w:rsidR="009D1581" w:rsidRDefault="009D1581" w:rsidP="00292095">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7A2E5" w14:textId="77777777" w:rsidR="009D1581" w:rsidRDefault="009D1581" w:rsidP="00292095">
            <w:pPr>
              <w:pStyle w:val="TAC"/>
              <w:rPr>
                <w:szCs w:val="18"/>
                <w:lang w:val="en-US" w:eastAsia="zh-CN"/>
              </w:rPr>
            </w:pPr>
            <w:r>
              <w:rPr>
                <w:rFonts w:hint="eastAsia"/>
                <w:szCs w:val="18"/>
                <w:lang w:val="en-US" w:eastAsia="zh-CN"/>
              </w:rPr>
              <w:t>0</w:t>
            </w:r>
          </w:p>
        </w:tc>
      </w:tr>
      <w:tr w:rsidR="009D1581" w14:paraId="758E1558"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09BE5917"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6C7D3A"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0D0AE9" w14:textId="77777777" w:rsidR="009D1581" w:rsidRDefault="009D1581" w:rsidP="00292095">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687B9C" w14:textId="77777777" w:rsidR="009D1581" w:rsidRDefault="009D1581" w:rsidP="00292095">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B1053" w14:textId="77777777" w:rsidR="009D1581" w:rsidRDefault="009D1581" w:rsidP="00292095">
            <w:pPr>
              <w:pStyle w:val="TAC"/>
              <w:rPr>
                <w:szCs w:val="18"/>
                <w:lang w:val="en-US" w:eastAsia="zh-CN"/>
              </w:rPr>
            </w:pPr>
          </w:p>
        </w:tc>
      </w:tr>
      <w:tr w:rsidR="009D1581" w14:paraId="35C1687A"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66D5BEF6"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0BD615"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0C0FE" w14:textId="77777777" w:rsidR="009D1581" w:rsidRDefault="009D1581" w:rsidP="0029209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89030" w14:textId="77777777" w:rsidR="009D1581" w:rsidRDefault="009D1581" w:rsidP="00292095">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058F5"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301F8290"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D1D002"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5C5B4"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1E5039" w14:textId="77777777" w:rsidR="009D1581" w:rsidRDefault="009D1581" w:rsidP="0029209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F87FA2" w14:textId="77777777" w:rsidR="009D1581" w:rsidRDefault="009D1581" w:rsidP="00292095">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55D77" w14:textId="77777777" w:rsidR="009D1581" w:rsidRDefault="009D1581" w:rsidP="00292095">
            <w:pPr>
              <w:pStyle w:val="TAC"/>
              <w:rPr>
                <w:szCs w:val="18"/>
                <w:lang w:val="en-US" w:eastAsia="zh-CN"/>
              </w:rPr>
            </w:pPr>
          </w:p>
        </w:tc>
      </w:tr>
      <w:tr w:rsidR="009D1581" w14:paraId="418DBA9C"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3E08A2E" w14:textId="77777777" w:rsidR="009D1581" w:rsidRDefault="009D1581" w:rsidP="00292095">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1E593" w14:textId="77777777" w:rsidR="009D1581" w:rsidRDefault="009D1581" w:rsidP="00292095">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770EA3A" w14:textId="77777777" w:rsidR="009D1581" w:rsidRDefault="009D1581" w:rsidP="0029209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1D6AB41" w14:textId="77777777" w:rsidR="009D1581" w:rsidRDefault="009D1581" w:rsidP="0029209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4C3F0" w14:textId="77777777" w:rsidR="009D1581" w:rsidRDefault="009D1581" w:rsidP="00292095">
            <w:pPr>
              <w:pStyle w:val="TAC"/>
              <w:rPr>
                <w:rFonts w:cs="Arial"/>
                <w:szCs w:val="18"/>
                <w:lang w:val="en-US"/>
              </w:rPr>
            </w:pPr>
            <w:r>
              <w:rPr>
                <w:rFonts w:cs="Arial"/>
                <w:szCs w:val="18"/>
                <w:lang w:val="en-US"/>
              </w:rPr>
              <w:t>0</w:t>
            </w:r>
          </w:p>
        </w:tc>
      </w:tr>
      <w:tr w:rsidR="009D1581" w14:paraId="4A379770"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3CC624" w14:textId="77777777" w:rsidR="009D1581" w:rsidRDefault="009D1581" w:rsidP="0029209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A3A41" w14:textId="77777777" w:rsidR="009D1581" w:rsidRDefault="009D1581" w:rsidP="0029209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CE9AE19" w14:textId="77777777" w:rsidR="009D1581" w:rsidRDefault="009D1581" w:rsidP="0029209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BC8D0CB" w14:textId="77777777" w:rsidR="009D1581" w:rsidRDefault="009D1581" w:rsidP="00292095">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1FEE22D" w14:textId="77777777" w:rsidR="009D1581" w:rsidRDefault="009D1581" w:rsidP="00292095">
            <w:pPr>
              <w:pStyle w:val="TAC"/>
              <w:rPr>
                <w:rFonts w:cs="Arial"/>
                <w:szCs w:val="18"/>
                <w:lang w:val="en-US"/>
              </w:rPr>
            </w:pPr>
          </w:p>
        </w:tc>
      </w:tr>
      <w:tr w:rsidR="009D1581" w14:paraId="5B0A77CA"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B97B47" w14:textId="77777777" w:rsidR="009D1581" w:rsidRDefault="009D1581" w:rsidP="00292095">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B3998" w14:textId="77777777" w:rsidR="009D1581" w:rsidRDefault="009D1581" w:rsidP="00292095">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09D5E26" w14:textId="77777777" w:rsidR="009D1581" w:rsidRDefault="009D1581" w:rsidP="0029209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031C127" w14:textId="77777777" w:rsidR="009D1581" w:rsidRDefault="009D1581" w:rsidP="0029209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BDDD8" w14:textId="77777777" w:rsidR="009D1581" w:rsidRDefault="009D1581" w:rsidP="00292095">
            <w:pPr>
              <w:pStyle w:val="TAC"/>
              <w:rPr>
                <w:rFonts w:cs="Arial"/>
                <w:szCs w:val="18"/>
                <w:lang w:val="en-US"/>
              </w:rPr>
            </w:pPr>
            <w:r>
              <w:rPr>
                <w:rFonts w:cs="Arial"/>
                <w:szCs w:val="18"/>
                <w:lang w:val="en-US"/>
              </w:rPr>
              <w:t>0</w:t>
            </w:r>
          </w:p>
        </w:tc>
      </w:tr>
      <w:tr w:rsidR="009D1581" w14:paraId="2BA98559"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A275CC" w14:textId="77777777" w:rsidR="009D1581" w:rsidRDefault="009D1581" w:rsidP="0029209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DDEC9" w14:textId="77777777" w:rsidR="009D1581" w:rsidRDefault="009D1581" w:rsidP="0029209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7A8B064" w14:textId="77777777" w:rsidR="009D1581" w:rsidRDefault="009D1581" w:rsidP="0029209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D83D155" w14:textId="77777777" w:rsidR="009D1581" w:rsidRDefault="009D1581" w:rsidP="00292095">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27E05" w14:textId="77777777" w:rsidR="009D1581" w:rsidRDefault="009D1581" w:rsidP="00292095">
            <w:pPr>
              <w:pStyle w:val="TAC"/>
              <w:rPr>
                <w:rFonts w:cs="Arial"/>
                <w:szCs w:val="18"/>
                <w:lang w:val="en-US"/>
              </w:rPr>
            </w:pPr>
          </w:p>
        </w:tc>
      </w:tr>
      <w:tr w:rsidR="009D1581" w14:paraId="6E78B273"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6D60A8" w14:textId="77777777" w:rsidR="009D1581" w:rsidRDefault="009D1581" w:rsidP="00292095">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1BEC8" w14:textId="77777777" w:rsidR="009D1581" w:rsidRDefault="009D1581" w:rsidP="00292095">
            <w:pPr>
              <w:pStyle w:val="TAC"/>
              <w:rPr>
                <w:rFonts w:cs="Arial"/>
                <w:color w:val="000000"/>
                <w:szCs w:val="18"/>
                <w:lang w:val="en-US"/>
              </w:rPr>
            </w:pPr>
            <w:r>
              <w:rPr>
                <w:rFonts w:cs="Arial"/>
                <w:color w:val="000000"/>
                <w:szCs w:val="18"/>
                <w:lang w:val="en-US"/>
              </w:rPr>
              <w:t>CA_n3A-n102A</w:t>
            </w:r>
          </w:p>
          <w:p w14:paraId="35A0EFE0" w14:textId="77777777" w:rsidR="009D1581" w:rsidRDefault="009D1581" w:rsidP="00292095">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7A1F2988" w14:textId="77777777" w:rsidR="009D1581" w:rsidRDefault="009D1581" w:rsidP="0029209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8893959" w14:textId="77777777" w:rsidR="009D1581" w:rsidRDefault="009D1581" w:rsidP="0029209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9D762" w14:textId="77777777" w:rsidR="009D1581" w:rsidRDefault="009D1581" w:rsidP="00292095">
            <w:pPr>
              <w:pStyle w:val="TAC"/>
              <w:rPr>
                <w:rFonts w:cs="Arial"/>
                <w:szCs w:val="18"/>
                <w:lang w:val="en-US"/>
              </w:rPr>
            </w:pPr>
            <w:r>
              <w:rPr>
                <w:rFonts w:cs="Arial"/>
                <w:szCs w:val="18"/>
                <w:lang w:val="en-US"/>
              </w:rPr>
              <w:t>0</w:t>
            </w:r>
          </w:p>
        </w:tc>
      </w:tr>
      <w:tr w:rsidR="009D1581" w14:paraId="64B7FB7A"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62DC8A" w14:textId="77777777" w:rsidR="009D1581" w:rsidRDefault="009D1581" w:rsidP="0029209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3703A" w14:textId="77777777" w:rsidR="009D1581" w:rsidRDefault="009D1581" w:rsidP="0029209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CE52F97" w14:textId="77777777" w:rsidR="009D1581" w:rsidRDefault="009D1581" w:rsidP="0029209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F5FC1D7" w14:textId="77777777" w:rsidR="009D1581" w:rsidRDefault="009D1581" w:rsidP="00292095">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C5D67" w14:textId="77777777" w:rsidR="009D1581" w:rsidRDefault="009D1581" w:rsidP="00292095">
            <w:pPr>
              <w:pStyle w:val="TAC"/>
              <w:rPr>
                <w:rFonts w:cs="Arial"/>
                <w:szCs w:val="18"/>
                <w:lang w:val="en-US"/>
              </w:rPr>
            </w:pPr>
          </w:p>
        </w:tc>
      </w:tr>
      <w:tr w:rsidR="009D1581" w14:paraId="73AAA15E"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3766F8" w14:textId="77777777" w:rsidR="009D1581" w:rsidRDefault="009D1581" w:rsidP="00292095">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5DDEF" w14:textId="77777777" w:rsidR="009D1581" w:rsidRDefault="009D1581" w:rsidP="00292095">
            <w:pPr>
              <w:pStyle w:val="TAC"/>
              <w:rPr>
                <w:rFonts w:cs="Arial"/>
                <w:color w:val="000000"/>
                <w:szCs w:val="18"/>
                <w:lang w:val="en-US"/>
              </w:rPr>
            </w:pPr>
            <w:r>
              <w:rPr>
                <w:rFonts w:cs="Arial"/>
                <w:color w:val="000000"/>
                <w:szCs w:val="18"/>
                <w:lang w:val="en-US"/>
              </w:rPr>
              <w:t>CA_n3A-n102A</w:t>
            </w:r>
          </w:p>
          <w:p w14:paraId="55CFE940" w14:textId="77777777" w:rsidR="009D1581" w:rsidRDefault="009D1581" w:rsidP="00292095">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24340FDF" w14:textId="77777777" w:rsidR="009D1581" w:rsidRDefault="009D1581" w:rsidP="0029209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C51ACC2" w14:textId="77777777" w:rsidR="009D1581" w:rsidRDefault="009D1581" w:rsidP="0029209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D8B01" w14:textId="77777777" w:rsidR="009D1581" w:rsidRDefault="009D1581" w:rsidP="00292095">
            <w:pPr>
              <w:pStyle w:val="TAC"/>
              <w:rPr>
                <w:rFonts w:cs="Arial"/>
                <w:szCs w:val="18"/>
                <w:lang w:val="en-US"/>
              </w:rPr>
            </w:pPr>
            <w:r>
              <w:rPr>
                <w:rFonts w:cs="Arial"/>
                <w:szCs w:val="18"/>
                <w:lang w:val="en-US"/>
              </w:rPr>
              <w:t>0</w:t>
            </w:r>
          </w:p>
        </w:tc>
      </w:tr>
      <w:tr w:rsidR="009D1581" w14:paraId="5261B970"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FD8496" w14:textId="77777777" w:rsidR="009D1581" w:rsidRDefault="009D1581" w:rsidP="0029209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46EFE" w14:textId="77777777" w:rsidR="009D1581" w:rsidRDefault="009D1581" w:rsidP="0029209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3B2F3E4" w14:textId="77777777" w:rsidR="009D1581" w:rsidRDefault="009D1581" w:rsidP="0029209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3436811" w14:textId="77777777" w:rsidR="009D1581" w:rsidRDefault="009D1581" w:rsidP="00292095">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C1FEE" w14:textId="77777777" w:rsidR="009D1581" w:rsidRDefault="009D1581" w:rsidP="00292095">
            <w:pPr>
              <w:pStyle w:val="TAC"/>
              <w:rPr>
                <w:rFonts w:cs="Arial"/>
                <w:szCs w:val="18"/>
                <w:lang w:val="en-US"/>
              </w:rPr>
            </w:pPr>
          </w:p>
        </w:tc>
      </w:tr>
      <w:tr w:rsidR="009D1581" w14:paraId="1E503231"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13DE93" w14:textId="77777777" w:rsidR="009D1581" w:rsidRDefault="009D1581" w:rsidP="00292095">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E5B8F" w14:textId="77777777" w:rsidR="009D1581" w:rsidRDefault="009D1581" w:rsidP="00292095">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41B5297" w14:textId="77777777" w:rsidR="009D1581" w:rsidRDefault="009D1581" w:rsidP="0029209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73C5C4C" w14:textId="77777777" w:rsidR="009D1581" w:rsidRDefault="009D1581" w:rsidP="0029209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DA99A" w14:textId="77777777" w:rsidR="009D1581" w:rsidRDefault="009D1581" w:rsidP="00292095">
            <w:pPr>
              <w:pStyle w:val="TAC"/>
              <w:rPr>
                <w:rFonts w:cs="Arial"/>
                <w:szCs w:val="18"/>
                <w:lang w:val="en-US"/>
              </w:rPr>
            </w:pPr>
            <w:r>
              <w:rPr>
                <w:rFonts w:cs="Arial"/>
                <w:szCs w:val="18"/>
                <w:lang w:val="en-US"/>
              </w:rPr>
              <w:t>0</w:t>
            </w:r>
          </w:p>
        </w:tc>
      </w:tr>
      <w:tr w:rsidR="009D1581" w14:paraId="6F18EAAF"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A252F4" w14:textId="77777777" w:rsidR="009D1581" w:rsidRDefault="009D1581" w:rsidP="0029209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50341" w14:textId="77777777" w:rsidR="009D1581" w:rsidRDefault="009D1581" w:rsidP="0029209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B6A9953" w14:textId="77777777" w:rsidR="009D1581" w:rsidRDefault="009D1581" w:rsidP="0029209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388CE49" w14:textId="77777777" w:rsidR="009D1581" w:rsidRDefault="009D1581" w:rsidP="00292095">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E84C9" w14:textId="77777777" w:rsidR="009D1581" w:rsidRDefault="009D1581" w:rsidP="00292095">
            <w:pPr>
              <w:pStyle w:val="TAC"/>
              <w:rPr>
                <w:rFonts w:cs="Arial"/>
                <w:szCs w:val="18"/>
                <w:lang w:val="en-US"/>
              </w:rPr>
            </w:pPr>
          </w:p>
        </w:tc>
      </w:tr>
      <w:tr w:rsidR="009D1581" w14:paraId="3947FC9F"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F02959" w14:textId="77777777" w:rsidR="009D1581" w:rsidRDefault="009D1581" w:rsidP="00292095">
            <w:pPr>
              <w:pStyle w:val="TAC"/>
              <w:rPr>
                <w:rFonts w:cs="Arial"/>
                <w:color w:val="000000"/>
                <w:szCs w:val="18"/>
                <w:lang w:val="en-US"/>
              </w:rPr>
            </w:pPr>
            <w:r>
              <w:rPr>
                <w:rFonts w:cs="Arial"/>
                <w:color w:val="000000"/>
                <w:szCs w:val="18"/>
                <w:lang w:val="en-US"/>
              </w:rPr>
              <w:lastRenderedPageBreak/>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EF2DA" w14:textId="77777777" w:rsidR="009D1581" w:rsidRDefault="009D1581" w:rsidP="00292095">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46785E4" w14:textId="77777777" w:rsidR="009D1581" w:rsidRDefault="009D1581" w:rsidP="0029209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2883680" w14:textId="77777777" w:rsidR="009D1581" w:rsidRDefault="009D1581" w:rsidP="0029209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F8898" w14:textId="77777777" w:rsidR="009D1581" w:rsidRDefault="009D1581" w:rsidP="00292095">
            <w:pPr>
              <w:pStyle w:val="TAC"/>
              <w:rPr>
                <w:rFonts w:cs="Arial"/>
                <w:szCs w:val="18"/>
                <w:lang w:val="en-US"/>
              </w:rPr>
            </w:pPr>
            <w:r>
              <w:rPr>
                <w:rFonts w:cs="Arial"/>
                <w:szCs w:val="18"/>
                <w:lang w:val="en-US"/>
              </w:rPr>
              <w:t>0</w:t>
            </w:r>
          </w:p>
        </w:tc>
      </w:tr>
      <w:tr w:rsidR="009D1581" w14:paraId="248E8113"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B32B98" w14:textId="77777777" w:rsidR="009D1581" w:rsidRDefault="009D1581" w:rsidP="0029209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C12CE" w14:textId="77777777" w:rsidR="009D1581" w:rsidRDefault="009D1581" w:rsidP="0029209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38A1F3C" w14:textId="77777777" w:rsidR="009D1581" w:rsidRDefault="009D1581" w:rsidP="0029209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4DD15B1" w14:textId="77777777" w:rsidR="009D1581" w:rsidRDefault="009D1581" w:rsidP="00292095">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5F96C" w14:textId="77777777" w:rsidR="009D1581" w:rsidRDefault="009D1581" w:rsidP="00292095">
            <w:pPr>
              <w:pStyle w:val="TAC"/>
              <w:rPr>
                <w:rFonts w:cs="Arial"/>
                <w:szCs w:val="18"/>
                <w:lang w:val="en-US"/>
              </w:rPr>
            </w:pPr>
          </w:p>
        </w:tc>
      </w:tr>
      <w:tr w:rsidR="009D1581" w14:paraId="6349CE47"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FA6B68" w14:textId="77777777" w:rsidR="009D1581" w:rsidRDefault="009D1581" w:rsidP="00292095">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71C6B" w14:textId="77777777" w:rsidR="009D1581" w:rsidRDefault="009D1581" w:rsidP="00292095">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10A1215" w14:textId="77777777" w:rsidR="009D1581" w:rsidRDefault="009D1581" w:rsidP="0029209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A6487F8" w14:textId="77777777" w:rsidR="009D1581" w:rsidRDefault="009D1581" w:rsidP="00292095">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4DB" w14:textId="77777777" w:rsidR="009D1581" w:rsidRDefault="009D1581" w:rsidP="00292095">
            <w:pPr>
              <w:pStyle w:val="TAC"/>
              <w:rPr>
                <w:rFonts w:cs="Arial"/>
                <w:szCs w:val="18"/>
                <w:lang w:val="en-US" w:eastAsia="zh-CN"/>
              </w:rPr>
            </w:pPr>
            <w:r>
              <w:rPr>
                <w:rFonts w:cs="Arial"/>
                <w:szCs w:val="18"/>
                <w:lang w:val="en-US"/>
              </w:rPr>
              <w:t>0</w:t>
            </w:r>
          </w:p>
        </w:tc>
      </w:tr>
      <w:tr w:rsidR="009D1581" w14:paraId="16BB64CF"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7B66E4" w14:textId="77777777" w:rsidR="009D1581" w:rsidRDefault="009D1581" w:rsidP="00292095">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6FE4A" w14:textId="77777777" w:rsidR="009D1581" w:rsidRDefault="009D1581" w:rsidP="00292095">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70F61EF8" w14:textId="77777777" w:rsidR="009D1581" w:rsidRDefault="009D1581" w:rsidP="00292095">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2D0EF1E0" w14:textId="77777777" w:rsidR="009D1581" w:rsidRDefault="009D1581" w:rsidP="00292095">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1F9DD" w14:textId="77777777" w:rsidR="009D1581" w:rsidRDefault="009D1581" w:rsidP="00292095">
            <w:pPr>
              <w:pStyle w:val="TAC"/>
              <w:rPr>
                <w:rFonts w:cs="Arial"/>
                <w:szCs w:val="18"/>
                <w:lang w:val="en-US" w:eastAsia="zh-CN"/>
              </w:rPr>
            </w:pPr>
          </w:p>
        </w:tc>
      </w:tr>
    </w:tbl>
    <w:p w14:paraId="2E1724A7" w14:textId="77777777" w:rsidR="009D1581" w:rsidRDefault="009D1581" w:rsidP="009D1581">
      <w:pPr>
        <w:pStyle w:val="FL"/>
      </w:pPr>
    </w:p>
    <w:p w14:paraId="48E5F123" w14:textId="77777777" w:rsidR="009D1581" w:rsidRDefault="009D1581" w:rsidP="009D1581">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1581" w:rsidRPr="00BB4751" w14:paraId="0C1F0BC2"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6096B8" w14:textId="77777777" w:rsidR="009D1581" w:rsidRPr="00BB4751" w:rsidRDefault="009D1581" w:rsidP="00292095">
            <w:pPr>
              <w:pStyle w:val="TAH"/>
              <w:rPr>
                <w:rFonts w:eastAsiaTheme="minorEastAsia" w:cs="Arial"/>
                <w:szCs w:val="18"/>
                <w:lang w:val="en-US" w:eastAsia="zh-CN"/>
              </w:rPr>
            </w:pPr>
            <w:r w:rsidRPr="00BB475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2E3DD" w14:textId="77777777" w:rsidR="009D1581" w:rsidRPr="00BB4751" w:rsidRDefault="009D1581" w:rsidP="00292095">
            <w:pPr>
              <w:pStyle w:val="TAH"/>
              <w:rPr>
                <w:rFonts w:eastAsiaTheme="minorEastAsia" w:cs="Arial"/>
                <w:szCs w:val="18"/>
                <w:lang w:val="en-US" w:eastAsia="zh-CN"/>
              </w:rPr>
            </w:pPr>
            <w:r w:rsidRPr="00BB4751">
              <w:rPr>
                <w:rFonts w:eastAsiaTheme="minorEastAsia"/>
              </w:rPr>
              <w:t>Uplink CA configuration</w:t>
            </w:r>
            <w:r w:rsidRPr="00BB4751">
              <w:rPr>
                <w:rFonts w:eastAsiaTheme="minorEastAsia" w:hint="eastAsia"/>
                <w:lang w:eastAsia="zh-CN"/>
              </w:rPr>
              <w:t xml:space="preserve"> </w:t>
            </w:r>
            <w:r w:rsidRPr="00BB4751">
              <w:rPr>
                <w:rFonts w:eastAsiaTheme="minorEastAsia"/>
              </w:rPr>
              <w:t>or single uplink carrier</w:t>
            </w:r>
            <w:r w:rsidRPr="00BB4751">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46C7903" w14:textId="77777777" w:rsidR="009D1581" w:rsidRPr="00BB4751" w:rsidRDefault="009D1581" w:rsidP="00292095">
            <w:pPr>
              <w:pStyle w:val="TAH"/>
              <w:rPr>
                <w:rFonts w:eastAsiaTheme="minorEastAsia" w:cs="Arial"/>
                <w:kern w:val="2"/>
                <w:szCs w:val="18"/>
                <w:lang w:val="en-US" w:eastAsia="zh-CN"/>
              </w:rPr>
            </w:pPr>
            <w:r w:rsidRPr="00BB475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6B5F4E" w14:textId="77777777" w:rsidR="009D1581" w:rsidRPr="00BB4751" w:rsidRDefault="009D1581" w:rsidP="00292095">
            <w:pPr>
              <w:pStyle w:val="TAH"/>
              <w:rPr>
                <w:rFonts w:eastAsiaTheme="minorEastAsia" w:cs="Arial"/>
                <w:szCs w:val="18"/>
                <w:lang w:val="en-US" w:eastAsia="zh-CN" w:bidi="ar"/>
              </w:rPr>
            </w:pPr>
            <w:r w:rsidRPr="00BB4751">
              <w:rPr>
                <w:rFonts w:eastAsiaTheme="minorEastAsia" w:hint="eastAsia"/>
                <w:lang w:eastAsia="zh-CN"/>
              </w:rPr>
              <w:t>C</w:t>
            </w:r>
            <w:r w:rsidRPr="00BB4751">
              <w:rPr>
                <w:rFonts w:eastAsiaTheme="minorEastAsia"/>
                <w:lang w:eastAsia="zh-CN"/>
              </w:rPr>
              <w:t xml:space="preserve">hannel bandwidth </w:t>
            </w:r>
            <w:r w:rsidRPr="00BB4751">
              <w:rPr>
                <w:rFonts w:eastAsiaTheme="minorEastAsia" w:hint="eastAsia"/>
                <w:lang w:eastAsia="zh-CN"/>
              </w:rPr>
              <w:t>(</w:t>
            </w:r>
            <w:r w:rsidRPr="00BB4751">
              <w:rPr>
                <w:rFonts w:eastAsiaTheme="minorEastAsia"/>
                <w:lang w:eastAsia="zh-CN"/>
              </w:rPr>
              <w:t>MHz) (</w:t>
            </w:r>
            <w:r w:rsidRPr="00BB4751">
              <w:rPr>
                <w:rFonts w:eastAsiaTheme="minorEastAsia" w:hint="eastAsia"/>
                <w:lang w:eastAsia="zh-CN"/>
              </w:rPr>
              <w:t>N</w:t>
            </w:r>
            <w:r w:rsidRPr="00BB475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E683" w14:textId="77777777" w:rsidR="009D1581" w:rsidRPr="00BB4751" w:rsidRDefault="009D1581" w:rsidP="00292095">
            <w:pPr>
              <w:pStyle w:val="TAH"/>
              <w:rPr>
                <w:rFonts w:eastAsiaTheme="minorEastAsia"/>
                <w:szCs w:val="18"/>
                <w:lang w:val="en-US" w:eastAsia="zh-CN"/>
              </w:rPr>
            </w:pPr>
            <w:r w:rsidRPr="00BB4751">
              <w:rPr>
                <w:rFonts w:eastAsiaTheme="minorEastAsia"/>
              </w:rPr>
              <w:t>Bandwidth combination set</w:t>
            </w:r>
          </w:p>
        </w:tc>
      </w:tr>
      <w:tr w:rsidR="009D1581" w:rsidRPr="00BB4751" w14:paraId="28A1EBDD"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E12BA21" w14:textId="77777777" w:rsidR="009D1581" w:rsidRPr="00BB4751" w:rsidRDefault="009D1581" w:rsidP="00292095">
            <w:pPr>
              <w:pStyle w:val="TAC"/>
              <w:rPr>
                <w:rFonts w:eastAsia="Yu Mincho"/>
                <w:lang w:eastAsia="ko-KR"/>
              </w:rPr>
            </w:pPr>
            <w:r w:rsidRPr="00BB4751">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B3900" w14:textId="77777777" w:rsidR="009D1581" w:rsidRPr="00BB4751" w:rsidRDefault="009D1581" w:rsidP="00292095">
            <w:pPr>
              <w:pStyle w:val="TAC"/>
              <w:rPr>
                <w:rFonts w:eastAsiaTheme="minorEastAsia"/>
              </w:rPr>
            </w:pPr>
            <w:r w:rsidRPr="00BB4751">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45468F40" w14:textId="77777777" w:rsidR="009D1581" w:rsidRPr="00BB4751" w:rsidRDefault="009D1581" w:rsidP="00292095">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F26F1B" w14:textId="77777777" w:rsidR="009D1581" w:rsidRPr="00BB4751" w:rsidRDefault="009D1581" w:rsidP="00292095">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D2503"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1B46132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6E235DB"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F38F1B9" w14:textId="77777777" w:rsidR="009D1581" w:rsidRPr="00BB4751" w:rsidRDefault="009D1581" w:rsidP="00292095">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69DED8C" w14:textId="77777777" w:rsidR="009D1581" w:rsidRPr="00BB4751" w:rsidRDefault="009D1581" w:rsidP="00292095">
            <w:pPr>
              <w:pStyle w:val="TAC"/>
              <w:rPr>
                <w:rFonts w:eastAsia="Yu Mincho"/>
                <w:lang w:val="en-US" w:eastAsia="ko-KR"/>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AED532" w14:textId="77777777" w:rsidR="009D1581" w:rsidRPr="00BB4751" w:rsidRDefault="009D1581" w:rsidP="00292095">
            <w:pPr>
              <w:pStyle w:val="TAC"/>
              <w:rPr>
                <w:rFonts w:eastAsiaTheme="minorEastAsia"/>
                <w:kern w:val="2"/>
                <w:lang w:val="en-US" w:eastAsia="zh-CN"/>
              </w:rPr>
            </w:pPr>
            <w:r w:rsidRPr="00BB4751">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5C7FE" w14:textId="77777777" w:rsidR="009D1581" w:rsidRPr="00BB4751" w:rsidRDefault="009D1581" w:rsidP="00292095">
            <w:pPr>
              <w:pStyle w:val="TAC"/>
              <w:rPr>
                <w:rFonts w:eastAsiaTheme="minorEastAsia"/>
                <w:lang w:val="en-US" w:eastAsia="zh-CN"/>
              </w:rPr>
            </w:pPr>
          </w:p>
        </w:tc>
      </w:tr>
      <w:tr w:rsidR="009D1581" w:rsidRPr="00BB4751" w14:paraId="492EC21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A5A45CA"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434492D" w14:textId="77777777" w:rsidR="009D1581" w:rsidRPr="00BB4751" w:rsidRDefault="009D1581" w:rsidP="00292095">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4E80151" w14:textId="77777777" w:rsidR="009D1581" w:rsidRPr="00BB4751" w:rsidRDefault="009D1581" w:rsidP="00292095">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873C38" w14:textId="77777777" w:rsidR="009D1581" w:rsidRPr="00BB4751" w:rsidRDefault="009D1581" w:rsidP="00292095">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E083D" w14:textId="77777777" w:rsidR="009D1581" w:rsidRPr="00BB4751" w:rsidRDefault="009D1581" w:rsidP="00292095">
            <w:pPr>
              <w:pStyle w:val="TAC"/>
              <w:rPr>
                <w:rFonts w:eastAsiaTheme="minorEastAsia"/>
                <w:lang w:val="en-US" w:eastAsia="zh-CN"/>
              </w:rPr>
            </w:pPr>
            <w:r>
              <w:rPr>
                <w:color w:val="000000"/>
                <w:lang w:val="en-US"/>
              </w:rPr>
              <w:t>4 and 5</w:t>
            </w:r>
          </w:p>
        </w:tc>
      </w:tr>
      <w:tr w:rsidR="009D1581" w:rsidRPr="00BB4751" w14:paraId="1E73F44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97D9F"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5013F" w14:textId="77777777" w:rsidR="009D1581" w:rsidRPr="00BB4751" w:rsidRDefault="009D1581" w:rsidP="00292095">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DFDA879" w14:textId="77777777" w:rsidR="009D1581" w:rsidRPr="00BB4751" w:rsidRDefault="009D1581" w:rsidP="00292095">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351AF4" w14:textId="77777777" w:rsidR="009D1581" w:rsidRPr="00BB4751" w:rsidRDefault="009D1581" w:rsidP="00292095">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7B2D1" w14:textId="77777777" w:rsidR="009D1581" w:rsidRPr="00BB4751" w:rsidRDefault="009D1581" w:rsidP="00292095">
            <w:pPr>
              <w:pStyle w:val="TAC"/>
              <w:rPr>
                <w:rFonts w:eastAsiaTheme="minorEastAsia"/>
                <w:lang w:val="en-US" w:eastAsia="zh-CN"/>
              </w:rPr>
            </w:pPr>
          </w:p>
        </w:tc>
      </w:tr>
      <w:tr w:rsidR="009D1581" w:rsidRPr="00BB4751" w14:paraId="2A7D9E7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E7D63" w14:textId="77777777" w:rsidR="009D1581" w:rsidRPr="00BB4751" w:rsidRDefault="009D1581" w:rsidP="00292095">
            <w:pPr>
              <w:pStyle w:val="TAC"/>
              <w:rPr>
                <w:rFonts w:eastAsiaTheme="minorEastAsia"/>
                <w:b/>
                <w:lang w:val="en-US" w:eastAsia="zh-CN"/>
              </w:rPr>
            </w:pPr>
            <w:r w:rsidRPr="00BB4751">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D3101"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CA_n5A-n7A</w:t>
            </w:r>
          </w:p>
          <w:p w14:paraId="68DDDEBC" w14:textId="77777777" w:rsidR="009D1581" w:rsidRPr="00BB4751" w:rsidRDefault="009D1581" w:rsidP="00292095">
            <w:pPr>
              <w:pStyle w:val="TAC"/>
              <w:rPr>
                <w:rFonts w:eastAsiaTheme="minorEastAsia"/>
                <w:lang w:eastAsia="zh-CN"/>
              </w:rPr>
            </w:pPr>
            <w:r w:rsidRPr="00BB4751">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22B6B74D" w14:textId="77777777" w:rsidR="009D1581" w:rsidRPr="00BB4751" w:rsidRDefault="009D1581" w:rsidP="00292095">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A2D91E" w14:textId="77777777" w:rsidR="009D1581" w:rsidRPr="00BB4751" w:rsidRDefault="009D1581" w:rsidP="00292095">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02D10"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41370C8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64641"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1F678" w14:textId="77777777" w:rsidR="009D1581" w:rsidRPr="00BB4751" w:rsidRDefault="009D1581" w:rsidP="00292095">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0C91EAD" w14:textId="77777777" w:rsidR="009D1581" w:rsidRPr="00BB4751" w:rsidRDefault="009D1581" w:rsidP="00292095">
            <w:pPr>
              <w:pStyle w:val="TAC"/>
              <w:rPr>
                <w:rFonts w:eastAsiaTheme="minorEastAsia"/>
                <w:b/>
                <w:kern w:val="2"/>
                <w:lang w:val="en-US" w:eastAsia="zh-CN"/>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AABED1" w14:textId="77777777" w:rsidR="009D1581" w:rsidRPr="00BB4751" w:rsidRDefault="009D1581" w:rsidP="00292095">
            <w:pPr>
              <w:pStyle w:val="TAC"/>
              <w:rPr>
                <w:rFonts w:eastAsiaTheme="minorEastAsia"/>
                <w:kern w:val="2"/>
                <w:lang w:val="en-US" w:eastAsia="zh-CN"/>
              </w:rPr>
            </w:pPr>
            <w:r w:rsidRPr="00BB4751">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74E64" w14:textId="77777777" w:rsidR="009D1581" w:rsidRPr="00BB4751" w:rsidRDefault="009D1581" w:rsidP="00292095">
            <w:pPr>
              <w:pStyle w:val="TAC"/>
              <w:rPr>
                <w:rFonts w:eastAsiaTheme="minorEastAsia"/>
                <w:lang w:val="en-US" w:eastAsia="zh-CN"/>
              </w:rPr>
            </w:pPr>
          </w:p>
        </w:tc>
      </w:tr>
      <w:tr w:rsidR="009D1581" w:rsidRPr="00BB4751" w14:paraId="3387D778" w14:textId="77777777" w:rsidTr="00292095">
        <w:trPr>
          <w:trHeight w:val="187"/>
        </w:trPr>
        <w:tc>
          <w:tcPr>
            <w:tcW w:w="1983" w:type="dxa"/>
            <w:tcBorders>
              <w:top w:val="single" w:sz="4" w:space="0" w:color="auto"/>
              <w:left w:val="single" w:sz="4" w:space="0" w:color="auto"/>
              <w:bottom w:val="nil"/>
              <w:right w:val="single" w:sz="4" w:space="0" w:color="auto"/>
            </w:tcBorders>
            <w:vAlign w:val="center"/>
          </w:tcPr>
          <w:p w14:paraId="77E935DE" w14:textId="77777777" w:rsidR="009D1581" w:rsidRPr="00BB4751" w:rsidRDefault="009D1581" w:rsidP="00292095">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48C46BC7" w14:textId="77777777" w:rsidR="009D1581" w:rsidRPr="00BB4751" w:rsidRDefault="009D1581" w:rsidP="00292095">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2677AF3" w14:textId="77777777" w:rsidR="009D1581" w:rsidRPr="00BB4751" w:rsidRDefault="009D1581" w:rsidP="00292095">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E484F5" w14:textId="77777777" w:rsidR="009D1581" w:rsidRPr="00BB4751" w:rsidRDefault="009D1581" w:rsidP="00292095">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47CD8C30" w14:textId="77777777" w:rsidR="009D1581" w:rsidRPr="00BB4751" w:rsidRDefault="009D1581" w:rsidP="00292095">
            <w:pPr>
              <w:pStyle w:val="TAC"/>
              <w:rPr>
                <w:rFonts w:eastAsiaTheme="minorEastAsia"/>
                <w:lang w:val="en-US" w:eastAsia="zh-CN"/>
              </w:rPr>
            </w:pPr>
            <w:r>
              <w:rPr>
                <w:lang w:val="en-US" w:eastAsia="zh-CN"/>
              </w:rPr>
              <w:t>0</w:t>
            </w:r>
          </w:p>
        </w:tc>
      </w:tr>
      <w:tr w:rsidR="009D1581" w:rsidRPr="00BB4751" w14:paraId="70638DFE" w14:textId="77777777" w:rsidTr="00292095">
        <w:trPr>
          <w:trHeight w:val="187"/>
        </w:trPr>
        <w:tc>
          <w:tcPr>
            <w:tcW w:w="1983" w:type="dxa"/>
            <w:tcBorders>
              <w:top w:val="nil"/>
              <w:left w:val="single" w:sz="4" w:space="0" w:color="auto"/>
              <w:bottom w:val="single" w:sz="4" w:space="0" w:color="auto"/>
              <w:right w:val="single" w:sz="4" w:space="0" w:color="auto"/>
            </w:tcBorders>
            <w:vAlign w:val="center"/>
          </w:tcPr>
          <w:p w14:paraId="7D61DBC0"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E3847B1" w14:textId="77777777" w:rsidR="009D1581" w:rsidRPr="00BB4751" w:rsidRDefault="009D1581" w:rsidP="00292095">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40231D5A" w14:textId="77777777" w:rsidR="009D1581" w:rsidRPr="00BB4751" w:rsidRDefault="009D1581" w:rsidP="00292095">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29ED8C" w14:textId="77777777" w:rsidR="009D1581" w:rsidRPr="00BB4751" w:rsidRDefault="009D1581" w:rsidP="00292095">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98AE442" w14:textId="77777777" w:rsidR="009D1581" w:rsidRPr="00BB4751" w:rsidRDefault="009D1581" w:rsidP="00292095">
            <w:pPr>
              <w:pStyle w:val="TAC"/>
              <w:rPr>
                <w:rFonts w:eastAsiaTheme="minorEastAsia"/>
                <w:lang w:val="en-US" w:eastAsia="zh-CN"/>
              </w:rPr>
            </w:pPr>
          </w:p>
        </w:tc>
      </w:tr>
      <w:tr w:rsidR="009D1581" w:rsidRPr="00BB4751" w14:paraId="37A678E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B3732" w14:textId="77777777" w:rsidR="009D1581" w:rsidRPr="00BB4751" w:rsidRDefault="009D1581" w:rsidP="00292095">
            <w:pPr>
              <w:pStyle w:val="TAC"/>
              <w:rPr>
                <w:rFonts w:eastAsiaTheme="minorEastAsia"/>
              </w:rPr>
            </w:pPr>
            <w:r w:rsidRPr="00BB4751">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13E9E" w14:textId="77777777" w:rsidR="009D1581" w:rsidRPr="00BB4751" w:rsidRDefault="009D1581" w:rsidP="00292095">
            <w:pPr>
              <w:pStyle w:val="TAC"/>
              <w:rPr>
                <w:rFonts w:eastAsiaTheme="minorEastAsia"/>
              </w:rPr>
            </w:pPr>
            <w:r w:rsidRPr="00BB4751">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251C4237" w14:textId="77777777" w:rsidR="009D1581" w:rsidRPr="00BB4751" w:rsidRDefault="009D1581" w:rsidP="00292095">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24F38C"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02B35"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41CB832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A12CA" w14:textId="77777777" w:rsidR="009D1581" w:rsidRPr="00BB4751"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F7811" w14:textId="77777777" w:rsidR="009D1581" w:rsidRPr="00BB4751" w:rsidRDefault="009D1581" w:rsidP="00292095">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E1E1638" w14:textId="77777777" w:rsidR="009D1581" w:rsidRPr="00BB4751" w:rsidRDefault="009D1581" w:rsidP="00292095">
            <w:pPr>
              <w:pStyle w:val="TAC"/>
              <w:rPr>
                <w:rFonts w:eastAsiaTheme="minorEastAsia"/>
              </w:rPr>
            </w:pPr>
            <w:r w:rsidRPr="00BB4751">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347275B" w14:textId="77777777" w:rsidR="009D1581" w:rsidRPr="00BB4751" w:rsidRDefault="009D1581" w:rsidP="00292095">
            <w:pPr>
              <w:pStyle w:val="TAC"/>
              <w:rPr>
                <w:rFonts w:eastAsiaTheme="minorEastAsia"/>
              </w:rPr>
            </w:pPr>
            <w:r w:rsidRPr="00BB4751">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D8CB3" w14:textId="77777777" w:rsidR="009D1581" w:rsidRPr="00BB4751" w:rsidRDefault="009D1581" w:rsidP="00292095">
            <w:pPr>
              <w:pStyle w:val="TAC"/>
              <w:rPr>
                <w:rFonts w:eastAsiaTheme="minorEastAsia"/>
                <w:lang w:val="en-US" w:eastAsia="zh-CN"/>
              </w:rPr>
            </w:pPr>
          </w:p>
        </w:tc>
      </w:tr>
      <w:tr w:rsidR="009D1581" w:rsidRPr="00BB4751" w14:paraId="4337937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40826" w14:textId="77777777" w:rsidR="009D1581" w:rsidRPr="00BB4751" w:rsidRDefault="009D1581" w:rsidP="00292095">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9797C" w14:textId="77777777" w:rsidR="009D1581" w:rsidRDefault="009D1581" w:rsidP="00292095">
            <w:pPr>
              <w:pStyle w:val="TAC"/>
              <w:rPr>
                <w:rFonts w:eastAsiaTheme="minorEastAsia"/>
              </w:rPr>
            </w:pPr>
            <w:r>
              <w:rPr>
                <w:rFonts w:eastAsiaTheme="minorEastAsia"/>
              </w:rPr>
              <w:t>CA_n5A-n12A</w:t>
            </w:r>
          </w:p>
          <w:p w14:paraId="5E668886" w14:textId="77777777" w:rsidR="009D1581" w:rsidRPr="00BB4751" w:rsidRDefault="009D1581" w:rsidP="00292095">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E906DE6" w14:textId="77777777" w:rsidR="009D1581" w:rsidRPr="00BB4751" w:rsidRDefault="009D1581" w:rsidP="00292095">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D4D5A4" w14:textId="77777777" w:rsidR="009D1581" w:rsidRPr="00BB4751" w:rsidRDefault="009D1581" w:rsidP="00292095">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4BA2F" w14:textId="77777777" w:rsidR="009D1581" w:rsidRPr="00BB4751" w:rsidRDefault="009D1581" w:rsidP="00292095">
            <w:pPr>
              <w:pStyle w:val="TAC"/>
              <w:rPr>
                <w:rFonts w:eastAsiaTheme="minorEastAsia"/>
                <w:lang w:val="en-US" w:eastAsia="zh-CN"/>
              </w:rPr>
            </w:pPr>
            <w:r>
              <w:rPr>
                <w:rFonts w:eastAsiaTheme="minorEastAsia"/>
                <w:lang w:val="en-US" w:eastAsia="zh-CN"/>
              </w:rPr>
              <w:t>0</w:t>
            </w:r>
          </w:p>
        </w:tc>
      </w:tr>
      <w:tr w:rsidR="009D1581" w:rsidRPr="00BB4751" w14:paraId="289629D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0EF68" w14:textId="77777777" w:rsidR="009D1581" w:rsidRPr="00BB4751"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D44F1" w14:textId="77777777" w:rsidR="009D1581" w:rsidRPr="00BB4751" w:rsidRDefault="009D1581" w:rsidP="00292095">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E9ABB6C" w14:textId="77777777" w:rsidR="009D1581" w:rsidRPr="00BB4751" w:rsidRDefault="009D1581" w:rsidP="00292095">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1151166" w14:textId="77777777" w:rsidR="009D1581" w:rsidRPr="00BB4751" w:rsidRDefault="009D1581" w:rsidP="00292095">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956DD" w14:textId="77777777" w:rsidR="009D1581" w:rsidRPr="00BB4751" w:rsidRDefault="009D1581" w:rsidP="00292095">
            <w:pPr>
              <w:pStyle w:val="TAC"/>
              <w:rPr>
                <w:rFonts w:eastAsiaTheme="minorEastAsia"/>
                <w:lang w:val="en-US" w:eastAsia="zh-CN"/>
              </w:rPr>
            </w:pPr>
          </w:p>
        </w:tc>
      </w:tr>
      <w:tr w:rsidR="009D1581" w:rsidRPr="00BB4751" w14:paraId="73D017E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FD082" w14:textId="77777777" w:rsidR="009D1581" w:rsidRPr="00BB4751" w:rsidRDefault="009D1581" w:rsidP="00292095">
            <w:pPr>
              <w:pStyle w:val="TAC"/>
              <w:rPr>
                <w:rFonts w:eastAsiaTheme="minorEastAsia"/>
              </w:rPr>
            </w:pPr>
            <w:r w:rsidRPr="00BB4751">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ED5ED" w14:textId="77777777" w:rsidR="009D1581" w:rsidRPr="00BB4751" w:rsidRDefault="009D1581" w:rsidP="00292095">
            <w:pPr>
              <w:pStyle w:val="TAC"/>
              <w:rPr>
                <w:rFonts w:eastAsiaTheme="minorEastAsia"/>
              </w:rPr>
            </w:pPr>
            <w:r w:rsidRPr="00BB4751">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7AE1E8F8" w14:textId="77777777" w:rsidR="009D1581" w:rsidRPr="00BB4751" w:rsidRDefault="009D1581" w:rsidP="00292095">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B3664F"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8B40C"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7662AAD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22089" w14:textId="77777777" w:rsidR="009D1581" w:rsidRPr="00BB4751"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6E7FC" w14:textId="77777777" w:rsidR="009D1581" w:rsidRPr="00BB4751" w:rsidRDefault="009D1581" w:rsidP="00292095">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8CE7B93" w14:textId="77777777" w:rsidR="009D1581" w:rsidRPr="00BB4751" w:rsidRDefault="009D1581" w:rsidP="00292095">
            <w:pPr>
              <w:pStyle w:val="TAC"/>
              <w:rPr>
                <w:rFonts w:eastAsiaTheme="minorEastAsia"/>
              </w:rPr>
            </w:pPr>
            <w:r w:rsidRPr="00BB4751">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46785C1" w14:textId="77777777" w:rsidR="009D1581" w:rsidRPr="00BB4751" w:rsidRDefault="009D1581" w:rsidP="00292095">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2FE4E" w14:textId="77777777" w:rsidR="009D1581" w:rsidRPr="00BB4751" w:rsidRDefault="009D1581" w:rsidP="00292095">
            <w:pPr>
              <w:pStyle w:val="TAC"/>
              <w:rPr>
                <w:rFonts w:eastAsiaTheme="minorEastAsia"/>
                <w:lang w:val="en-US" w:eastAsia="zh-CN"/>
              </w:rPr>
            </w:pPr>
          </w:p>
        </w:tc>
      </w:tr>
      <w:tr w:rsidR="009D1581" w:rsidRPr="00BB4751" w14:paraId="70533F9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1A06D" w14:textId="77777777" w:rsidR="009D1581" w:rsidRPr="00BB4751" w:rsidRDefault="009D1581" w:rsidP="00292095">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452BB" w14:textId="77777777" w:rsidR="009D1581" w:rsidRDefault="009D1581" w:rsidP="00292095">
            <w:pPr>
              <w:pStyle w:val="TAC"/>
              <w:rPr>
                <w:rFonts w:eastAsiaTheme="minorEastAsia"/>
              </w:rPr>
            </w:pPr>
            <w:r>
              <w:rPr>
                <w:rFonts w:eastAsiaTheme="minorEastAsia"/>
              </w:rPr>
              <w:t>CA_n5A-n14A</w:t>
            </w:r>
          </w:p>
          <w:p w14:paraId="22D6C7AC" w14:textId="77777777" w:rsidR="009D1581" w:rsidRPr="00BB4751" w:rsidRDefault="009D1581" w:rsidP="00292095">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24B6CF01" w14:textId="77777777" w:rsidR="009D1581" w:rsidRPr="00BB4751" w:rsidRDefault="009D1581" w:rsidP="00292095">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3011B6" w14:textId="77777777" w:rsidR="009D1581" w:rsidRPr="00BB4751" w:rsidRDefault="009D1581" w:rsidP="00292095">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43D60" w14:textId="77777777" w:rsidR="009D1581" w:rsidRPr="00BB4751" w:rsidRDefault="009D1581" w:rsidP="00292095">
            <w:pPr>
              <w:pStyle w:val="TAC"/>
              <w:rPr>
                <w:rFonts w:eastAsiaTheme="minorEastAsia"/>
                <w:lang w:val="en-US" w:eastAsia="zh-CN"/>
              </w:rPr>
            </w:pPr>
            <w:r>
              <w:rPr>
                <w:rFonts w:eastAsiaTheme="minorEastAsia"/>
                <w:lang w:val="en-US" w:eastAsia="zh-CN"/>
              </w:rPr>
              <w:t>0</w:t>
            </w:r>
          </w:p>
        </w:tc>
      </w:tr>
      <w:tr w:rsidR="009D1581" w:rsidRPr="00BB4751" w14:paraId="610E6FD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AD0FB" w14:textId="77777777" w:rsidR="009D1581" w:rsidRPr="00BB4751"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FFA49" w14:textId="77777777" w:rsidR="009D1581" w:rsidRPr="00BB4751" w:rsidRDefault="009D1581" w:rsidP="00292095">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A6198D7" w14:textId="77777777" w:rsidR="009D1581" w:rsidRPr="00BB4751" w:rsidRDefault="009D1581" w:rsidP="00292095">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D312D2C" w14:textId="77777777" w:rsidR="009D1581" w:rsidRPr="00BB4751" w:rsidRDefault="009D1581" w:rsidP="00292095">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ECC3F" w14:textId="77777777" w:rsidR="009D1581" w:rsidRPr="00BB4751" w:rsidRDefault="009D1581" w:rsidP="00292095">
            <w:pPr>
              <w:pStyle w:val="TAC"/>
              <w:rPr>
                <w:rFonts w:eastAsiaTheme="minorEastAsia"/>
                <w:lang w:val="en-US" w:eastAsia="zh-CN"/>
              </w:rPr>
            </w:pPr>
          </w:p>
        </w:tc>
      </w:tr>
      <w:tr w:rsidR="009D1581" w:rsidRPr="00BB4751" w14:paraId="4E7C1DE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66F78" w14:textId="77777777" w:rsidR="009D1581" w:rsidRPr="00BB4751" w:rsidRDefault="009D1581" w:rsidP="00292095">
            <w:pPr>
              <w:pStyle w:val="TAC"/>
              <w:rPr>
                <w:rFonts w:eastAsia="Yu Mincho"/>
                <w:lang w:eastAsia="ko-KR"/>
              </w:rPr>
            </w:pPr>
            <w:r w:rsidRPr="00BB4751">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EFD94" w14:textId="77777777" w:rsidR="009D1581" w:rsidRPr="00BB4751" w:rsidRDefault="009D1581" w:rsidP="00292095">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7162C5F8" w14:textId="77777777" w:rsidR="009D1581" w:rsidRPr="00BB4751" w:rsidRDefault="009D1581" w:rsidP="00292095">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51BC90"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BCB89"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2291F1E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45701"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A6F4B" w14:textId="77777777" w:rsidR="009D1581" w:rsidRPr="00BB4751" w:rsidRDefault="009D1581" w:rsidP="00292095">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1EC775A" w14:textId="77777777" w:rsidR="009D1581" w:rsidRPr="00BB4751" w:rsidRDefault="009D1581" w:rsidP="00292095">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AB68C6" w14:textId="77777777" w:rsidR="009D1581" w:rsidRPr="00BB4751" w:rsidRDefault="009D1581" w:rsidP="00292095">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F4CCB" w14:textId="77777777" w:rsidR="009D1581" w:rsidRPr="00BB4751" w:rsidRDefault="009D1581" w:rsidP="00292095">
            <w:pPr>
              <w:pStyle w:val="TAC"/>
              <w:rPr>
                <w:rFonts w:eastAsiaTheme="minorEastAsia"/>
                <w:lang w:val="en-US" w:eastAsia="zh-CN"/>
              </w:rPr>
            </w:pPr>
          </w:p>
        </w:tc>
      </w:tr>
      <w:tr w:rsidR="009D1581" w:rsidRPr="00BB4751" w14:paraId="1DF5919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3FAACF8" w14:textId="77777777" w:rsidR="009D1581" w:rsidRPr="00BB4751" w:rsidRDefault="009D1581" w:rsidP="00292095">
            <w:pPr>
              <w:pStyle w:val="TAC"/>
              <w:rPr>
                <w:rFonts w:eastAsia="Yu Mincho"/>
                <w:lang w:eastAsia="ko-KR"/>
              </w:rPr>
            </w:pPr>
            <w:r w:rsidRPr="00BB4751">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
          <w:p w14:paraId="52CA95D0" w14:textId="77777777" w:rsidR="009D1581" w:rsidRPr="00BB4751" w:rsidRDefault="009D1581" w:rsidP="00292095">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40E21FBC" w14:textId="77777777" w:rsidR="009D1581" w:rsidRPr="00BB4751" w:rsidRDefault="009D1581" w:rsidP="00292095">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E83A9A"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11CEE7B"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11E776D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E39F2"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1E3B1" w14:textId="77777777" w:rsidR="009D1581" w:rsidRPr="00BB4751" w:rsidRDefault="009D1581" w:rsidP="00292095">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E68AAA1" w14:textId="77777777" w:rsidR="009D1581" w:rsidRPr="00BB4751" w:rsidRDefault="009D1581" w:rsidP="00292095">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66DE93" w14:textId="77777777" w:rsidR="009D1581" w:rsidRPr="00BB4751" w:rsidRDefault="009D1581" w:rsidP="00292095">
            <w:pPr>
              <w:pStyle w:val="TAC"/>
              <w:rPr>
                <w:rFonts w:eastAsiaTheme="minorEastAsia"/>
              </w:rPr>
            </w:pPr>
            <w:r w:rsidRPr="00BB4751">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55916" w14:textId="77777777" w:rsidR="009D1581" w:rsidRPr="00BB4751" w:rsidRDefault="009D1581" w:rsidP="00292095">
            <w:pPr>
              <w:pStyle w:val="TAC"/>
              <w:rPr>
                <w:rFonts w:eastAsiaTheme="minorEastAsia"/>
                <w:lang w:val="en-US" w:eastAsia="zh-CN"/>
              </w:rPr>
            </w:pPr>
          </w:p>
        </w:tc>
      </w:tr>
      <w:tr w:rsidR="009D1581" w:rsidRPr="00BB4751" w14:paraId="10984EDD"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77C7B5E7" w14:textId="77777777" w:rsidR="009D1581" w:rsidRPr="00BB4751" w:rsidRDefault="009D1581" w:rsidP="00292095">
            <w:pPr>
              <w:pStyle w:val="TAC"/>
              <w:rPr>
                <w:rFonts w:eastAsiaTheme="minorEastAsia"/>
                <w:lang w:val="en-US" w:eastAsia="zh-CN"/>
              </w:rPr>
            </w:pPr>
            <w:r w:rsidRPr="00BB4751">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439A52E8" w14:textId="77777777" w:rsidR="009D1581" w:rsidRPr="00BB4751" w:rsidRDefault="009D1581" w:rsidP="00292095">
            <w:pPr>
              <w:pStyle w:val="TAC"/>
              <w:rPr>
                <w:rFonts w:eastAsiaTheme="minorEastAsia"/>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126B6F04" w14:textId="77777777" w:rsidR="009D1581" w:rsidRPr="00BB4751" w:rsidRDefault="009D1581" w:rsidP="00292095">
            <w:pPr>
              <w:pStyle w:val="TAC"/>
              <w:rPr>
                <w:rFonts w:eastAsiaTheme="minorEastAsia"/>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8EB309" w14:textId="77777777" w:rsidR="009D1581" w:rsidRPr="00BB4751" w:rsidRDefault="009D1581" w:rsidP="00292095">
            <w:pPr>
              <w:pStyle w:val="TAC"/>
              <w:rPr>
                <w:rFonts w:eastAsiaTheme="minorEastAsia"/>
                <w:lang w:eastAsia="zh-CN"/>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773E29"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3B3B797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E162EF4"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142918"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479717C" w14:textId="77777777" w:rsidR="009D1581" w:rsidRPr="00BB4751" w:rsidRDefault="009D1581" w:rsidP="00292095">
            <w:pPr>
              <w:pStyle w:val="TAC"/>
              <w:rPr>
                <w:rFonts w:eastAsiaTheme="minorEastAsia"/>
              </w:rPr>
            </w:pPr>
            <w:r w:rsidRPr="00BB4751">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036DF4" w14:textId="77777777" w:rsidR="009D1581" w:rsidRPr="00BB4751" w:rsidRDefault="009D1581" w:rsidP="00292095">
            <w:pPr>
              <w:pStyle w:val="TAC"/>
              <w:rPr>
                <w:rFonts w:eastAsiaTheme="minorEastAsia"/>
                <w:lang w:eastAsia="zh-CN"/>
              </w:rPr>
            </w:pPr>
            <w:r w:rsidRPr="00BB4751">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DDD31" w14:textId="77777777" w:rsidR="009D1581" w:rsidRPr="00BB4751" w:rsidRDefault="009D1581" w:rsidP="00292095">
            <w:pPr>
              <w:pStyle w:val="TAC"/>
              <w:rPr>
                <w:rFonts w:eastAsiaTheme="minorEastAsia"/>
                <w:lang w:val="en-US" w:eastAsia="zh-CN"/>
              </w:rPr>
            </w:pPr>
          </w:p>
        </w:tc>
      </w:tr>
      <w:tr w:rsidR="009D1581" w:rsidRPr="00BB4751" w14:paraId="50D17C2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3AED052"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7AC5B0"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4FEB9FE" w14:textId="77777777" w:rsidR="009D1581" w:rsidRPr="00BB4751" w:rsidRDefault="009D1581" w:rsidP="00292095">
            <w:pPr>
              <w:pStyle w:val="TAC"/>
              <w:rPr>
                <w:rFonts w:eastAsiaTheme="minorEastAsia"/>
                <w:lang w:eastAsia="zh-CN"/>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3222EE" w14:textId="77777777" w:rsidR="009D1581" w:rsidRPr="00BB4751" w:rsidRDefault="009D1581" w:rsidP="00292095">
            <w:pPr>
              <w:pStyle w:val="TAC"/>
              <w:rPr>
                <w:rFonts w:eastAsiaTheme="minorEastAsia"/>
                <w:lang w:val="en-US" w:eastAsia="zh-CN" w:bidi="ar"/>
              </w:rPr>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D73069C" w14:textId="77777777" w:rsidR="009D1581" w:rsidRPr="00BB4751" w:rsidRDefault="009D1581" w:rsidP="00292095">
            <w:pPr>
              <w:pStyle w:val="TAC"/>
              <w:rPr>
                <w:rFonts w:eastAsiaTheme="minorEastAsia"/>
                <w:lang w:val="en-US" w:eastAsia="zh-CN"/>
              </w:rPr>
            </w:pPr>
            <w:r>
              <w:rPr>
                <w:rFonts w:hint="eastAsia"/>
                <w:lang w:val="en-US" w:eastAsia="zh-CN"/>
              </w:rPr>
              <w:t>1</w:t>
            </w:r>
          </w:p>
        </w:tc>
      </w:tr>
      <w:tr w:rsidR="009D1581" w:rsidRPr="00BB4751" w14:paraId="5C7C558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45962"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5B215"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FDB349" w14:textId="77777777" w:rsidR="009D1581" w:rsidRPr="00BB4751" w:rsidRDefault="009D1581" w:rsidP="00292095">
            <w:pPr>
              <w:pStyle w:val="TAC"/>
              <w:rPr>
                <w:rFonts w:eastAsiaTheme="minorEastAsia"/>
                <w:lang w:eastAsia="zh-CN"/>
              </w:rPr>
            </w:pPr>
            <w:r w:rsidRPr="00BB4751">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D3C153" w14:textId="77777777" w:rsidR="009D1581" w:rsidRPr="00BB4751" w:rsidRDefault="009D1581" w:rsidP="00292095">
            <w:pPr>
              <w:pStyle w:val="TAC"/>
              <w:rPr>
                <w:rFonts w:eastAsiaTheme="minorEastAsia"/>
                <w:lang w:val="en-US" w:eastAsia="zh-CN" w:bidi="ar"/>
              </w:rPr>
            </w:pPr>
            <w:r w:rsidRPr="00BB4751">
              <w:rPr>
                <w:lang w:val="en-US" w:eastAsia="zh-CN" w:bidi="ar"/>
              </w:rPr>
              <w:t>5, 10, 15, 20, 2</w:t>
            </w:r>
            <w:r>
              <w:rPr>
                <w:lang w:val="en-US" w:eastAsia="zh-CN" w:bidi="ar"/>
              </w:rPr>
              <w:t>5</w:t>
            </w:r>
            <w:r w:rsidRPr="00BB4751">
              <w:rPr>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C63C5" w14:textId="77777777" w:rsidR="009D1581" w:rsidRPr="00BB4751" w:rsidRDefault="009D1581" w:rsidP="00292095">
            <w:pPr>
              <w:pStyle w:val="TAC"/>
              <w:rPr>
                <w:rFonts w:eastAsiaTheme="minorEastAsia"/>
                <w:lang w:val="en-US" w:eastAsia="zh-CN"/>
              </w:rPr>
            </w:pPr>
          </w:p>
        </w:tc>
      </w:tr>
      <w:tr w:rsidR="009D1581" w:rsidRPr="00BB4751" w14:paraId="393AF68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92702"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A35D8"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38406933" w14:textId="77777777" w:rsidR="009D1581" w:rsidRPr="00BB4751" w:rsidRDefault="009D1581" w:rsidP="00292095">
            <w:pPr>
              <w:pStyle w:val="TAC"/>
              <w:rPr>
                <w:rFonts w:eastAsiaTheme="minorEastAsia"/>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10992E"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1306A"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753991D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140DD"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21641"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4CAFC1" w14:textId="77777777" w:rsidR="009D1581" w:rsidRPr="00BB4751" w:rsidRDefault="009D1581" w:rsidP="00292095">
            <w:pPr>
              <w:pStyle w:val="TAC"/>
              <w:rPr>
                <w:rFonts w:eastAsiaTheme="minorEastAsia"/>
              </w:rPr>
            </w:pPr>
            <w:r w:rsidRPr="00BB4751">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FF4792"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97850" w14:textId="77777777" w:rsidR="009D1581" w:rsidRPr="00BB4751" w:rsidRDefault="009D1581" w:rsidP="00292095">
            <w:pPr>
              <w:pStyle w:val="TAC"/>
              <w:rPr>
                <w:rFonts w:eastAsiaTheme="minorEastAsia"/>
                <w:lang w:val="en-US" w:eastAsia="zh-CN"/>
              </w:rPr>
            </w:pPr>
          </w:p>
        </w:tc>
      </w:tr>
      <w:tr w:rsidR="009D1581" w:rsidRPr="00BB4751" w14:paraId="555A6F0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BE966" w14:textId="77777777" w:rsidR="009D1581" w:rsidRPr="00BB4751" w:rsidRDefault="009D1581" w:rsidP="00292095">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5CC3D" w14:textId="77777777" w:rsidR="009D1581" w:rsidRPr="00BB4751" w:rsidRDefault="009D1581" w:rsidP="00292095">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2A89265D" w14:textId="77777777" w:rsidR="009D1581" w:rsidRPr="00BB4751" w:rsidRDefault="009D1581" w:rsidP="00292095">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918E55" w14:textId="77777777" w:rsidR="009D1581" w:rsidRPr="00BB4751" w:rsidRDefault="009D1581" w:rsidP="00292095">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E36D5" w14:textId="77777777" w:rsidR="009D1581" w:rsidRPr="00BB4751" w:rsidRDefault="009D1581" w:rsidP="00292095">
            <w:pPr>
              <w:pStyle w:val="TAC"/>
              <w:rPr>
                <w:rFonts w:eastAsiaTheme="minorEastAsia"/>
                <w:lang w:val="en-US" w:eastAsia="zh-CN"/>
              </w:rPr>
            </w:pPr>
            <w:r>
              <w:rPr>
                <w:rFonts w:eastAsiaTheme="minorEastAsia"/>
                <w:lang w:val="en-US" w:eastAsia="zh-CN"/>
              </w:rPr>
              <w:t>0</w:t>
            </w:r>
          </w:p>
        </w:tc>
      </w:tr>
      <w:tr w:rsidR="009D1581" w:rsidRPr="00BB4751" w14:paraId="5D96D3C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358A9"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D0670"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FCD59E" w14:textId="77777777" w:rsidR="009D1581" w:rsidRPr="00BB4751" w:rsidRDefault="009D1581" w:rsidP="00292095">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C13ED" w14:textId="77777777" w:rsidR="009D1581" w:rsidRPr="00BB4751" w:rsidRDefault="009D1581" w:rsidP="00292095">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51296" w14:textId="77777777" w:rsidR="009D1581" w:rsidRPr="00BB4751" w:rsidRDefault="009D1581" w:rsidP="00292095">
            <w:pPr>
              <w:pStyle w:val="TAC"/>
              <w:rPr>
                <w:rFonts w:eastAsiaTheme="minorEastAsia"/>
                <w:lang w:val="en-US" w:eastAsia="zh-CN"/>
              </w:rPr>
            </w:pPr>
          </w:p>
        </w:tc>
      </w:tr>
      <w:tr w:rsidR="009D1581" w:rsidRPr="00BB4751" w14:paraId="59A9A4DA"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7E46E6C8" w14:textId="77777777" w:rsidR="009D1581" w:rsidRPr="00BB4751" w:rsidRDefault="009D1581" w:rsidP="00292095">
            <w:pPr>
              <w:pStyle w:val="TAC"/>
              <w:rPr>
                <w:rFonts w:eastAsiaTheme="minorEastAsia"/>
                <w:lang w:val="en-US"/>
              </w:rPr>
            </w:pPr>
            <w:r w:rsidRPr="00BB4751">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1108C08" w14:textId="77777777" w:rsidR="009D1581" w:rsidRPr="00BB4751" w:rsidRDefault="009D1581" w:rsidP="00292095">
            <w:pPr>
              <w:pStyle w:val="TAC"/>
              <w:rPr>
                <w:rFonts w:eastAsiaTheme="minorEastAsia"/>
                <w:lang w:val="en-US"/>
              </w:rPr>
            </w:pPr>
            <w:r w:rsidRPr="00BB4751">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72D8CEAB" w14:textId="77777777" w:rsidR="009D1581" w:rsidRPr="00BB4751" w:rsidRDefault="009D1581" w:rsidP="00292095">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7D6612"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C1676E"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5DF4AEE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63162"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175E9" w14:textId="77777777" w:rsidR="009D1581" w:rsidRPr="00BB4751"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A554868" w14:textId="77777777" w:rsidR="009D1581" w:rsidRPr="00BB4751" w:rsidRDefault="009D1581" w:rsidP="00292095">
            <w:pPr>
              <w:pStyle w:val="TAC"/>
              <w:rPr>
                <w:rFonts w:eastAsiaTheme="minorEastAsia"/>
                <w:lang w:eastAsia="ja-JP"/>
              </w:rPr>
            </w:pPr>
            <w:r w:rsidRPr="00BB4751">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4C792AD" w14:textId="77777777" w:rsidR="009D1581" w:rsidRPr="00BB4751" w:rsidRDefault="009D1581" w:rsidP="00292095">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2C8F9" w14:textId="77777777" w:rsidR="009D1581" w:rsidRPr="00BB4751" w:rsidRDefault="009D1581" w:rsidP="00292095">
            <w:pPr>
              <w:pStyle w:val="TAC"/>
              <w:rPr>
                <w:rFonts w:eastAsiaTheme="minorEastAsia"/>
                <w:lang w:val="en-US" w:eastAsia="zh-CN"/>
              </w:rPr>
            </w:pPr>
          </w:p>
        </w:tc>
      </w:tr>
      <w:tr w:rsidR="009D1581" w:rsidRPr="00BB4751" w14:paraId="26D308C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7BC54" w14:textId="77777777" w:rsidR="009D1581" w:rsidRPr="00BB4751" w:rsidRDefault="009D1581" w:rsidP="00292095">
            <w:pPr>
              <w:pStyle w:val="TAC"/>
              <w:rPr>
                <w:rFonts w:eastAsiaTheme="minorEastAsia"/>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n5</w:t>
            </w:r>
            <w:r w:rsidRPr="00BB4751">
              <w:rPr>
                <w:rFonts w:eastAsiaTheme="minorEastAsia"/>
                <w:lang w:val="sv-SE" w:eastAsia="ja-JP"/>
              </w:rPr>
              <w:t>A-</w:t>
            </w:r>
            <w:r w:rsidRPr="00BB4751">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08A26" w14:textId="77777777" w:rsidR="009D1581" w:rsidRPr="00BB4751" w:rsidRDefault="009D1581" w:rsidP="00292095">
            <w:pPr>
              <w:pStyle w:val="TAC"/>
              <w:rPr>
                <w:rFonts w:eastAsiaTheme="minorEastAsia"/>
                <w:lang w:val="en-US"/>
              </w:rPr>
            </w:pPr>
            <w:r w:rsidRPr="00BB4751">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4030D761" w14:textId="77777777" w:rsidR="009D1581" w:rsidRPr="00BB4751" w:rsidRDefault="009D1581" w:rsidP="00292095">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tcPr>
          <w:p w14:paraId="2CC37C95"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5, 10, 15, 20, 25</w:t>
            </w:r>
            <w:r w:rsidRPr="00BB4751">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F1986"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3D9FAEB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40DF0"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775A5" w14:textId="77777777" w:rsidR="009D1581" w:rsidRPr="00BB4751"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C892363" w14:textId="77777777" w:rsidR="009D1581" w:rsidRPr="00BB4751" w:rsidRDefault="009D1581" w:rsidP="00292095">
            <w:pPr>
              <w:pStyle w:val="TAC"/>
              <w:rPr>
                <w:lang w:eastAsia="ja-JP"/>
              </w:rPr>
            </w:pPr>
            <w:r w:rsidRPr="00BB4751">
              <w:t>n40</w:t>
            </w:r>
          </w:p>
        </w:tc>
        <w:tc>
          <w:tcPr>
            <w:tcW w:w="4081" w:type="dxa"/>
            <w:tcBorders>
              <w:top w:val="single" w:sz="4" w:space="0" w:color="auto"/>
              <w:left w:val="single" w:sz="4" w:space="0" w:color="auto"/>
              <w:bottom w:val="single" w:sz="4" w:space="0" w:color="auto"/>
              <w:right w:val="single" w:sz="4" w:space="0" w:color="auto"/>
            </w:tcBorders>
          </w:tcPr>
          <w:p w14:paraId="341F9543"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5</w:t>
            </w:r>
            <w:r w:rsidRPr="00BB4751">
              <w:rPr>
                <w:rFonts w:eastAsiaTheme="minorEastAsia"/>
                <w:vertAlign w:val="superscript"/>
                <w:lang w:val="en-US" w:eastAsia="zh-CN" w:bidi="ar"/>
              </w:rPr>
              <w:t>5</w:t>
            </w:r>
            <w:r w:rsidRPr="00BB4751">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DEE67" w14:textId="77777777" w:rsidR="009D1581" w:rsidRPr="00BB4751" w:rsidRDefault="009D1581" w:rsidP="00292095">
            <w:pPr>
              <w:pStyle w:val="TAC"/>
              <w:rPr>
                <w:rFonts w:eastAsiaTheme="minorEastAsia"/>
                <w:lang w:val="en-US" w:eastAsia="zh-CN"/>
              </w:rPr>
            </w:pPr>
          </w:p>
        </w:tc>
      </w:tr>
      <w:tr w:rsidR="009D1581" w:rsidRPr="00BB4751" w14:paraId="1E78DD7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DD53B"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EA07DB"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3A3C4B14"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19151C" w14:textId="77777777" w:rsidR="009D1581" w:rsidRPr="00BB4751" w:rsidRDefault="009D1581" w:rsidP="00292095">
            <w:pPr>
              <w:pStyle w:val="TAC"/>
              <w:rPr>
                <w:rFonts w:eastAsiaTheme="minorEastAsia"/>
                <w:lang w:val="en-US" w:eastAsia="zh-CN"/>
              </w:rPr>
            </w:pPr>
            <w:r w:rsidRPr="00BB4751">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B9AA6"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2EB57A4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44418"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512D9"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BF10FA2"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F19CFC" w14:textId="77777777" w:rsidR="009D1581" w:rsidRPr="00BB4751" w:rsidRDefault="009D1581" w:rsidP="00292095">
            <w:pPr>
              <w:pStyle w:val="TAC"/>
              <w:rPr>
                <w:rFonts w:eastAsiaTheme="minorEastAsia"/>
                <w:lang w:val="en-US" w:eastAsia="zh-CN"/>
              </w:rPr>
            </w:pPr>
            <w:r w:rsidRPr="00BB4751">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02EF0" w14:textId="77777777" w:rsidR="009D1581" w:rsidRPr="00BB4751" w:rsidRDefault="009D1581" w:rsidP="00292095">
            <w:pPr>
              <w:pStyle w:val="TAC"/>
              <w:rPr>
                <w:rFonts w:eastAsiaTheme="minorEastAsia"/>
                <w:lang w:val="en-US" w:eastAsia="zh-CN"/>
              </w:rPr>
            </w:pPr>
          </w:p>
        </w:tc>
      </w:tr>
      <w:tr w:rsidR="009D1581" w:rsidRPr="00BB4751" w14:paraId="768F4A2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13F34" w14:textId="77777777" w:rsidR="009D1581" w:rsidRPr="00BB4751" w:rsidRDefault="009D1581" w:rsidP="00292095">
            <w:pPr>
              <w:pStyle w:val="TAC"/>
              <w:rPr>
                <w:rFonts w:eastAsia="Yu Mincho"/>
                <w:lang w:eastAsia="ko-KR"/>
              </w:rPr>
            </w:pPr>
            <w:r w:rsidRPr="00BB4751">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26AF5" w14:textId="77777777" w:rsidR="009D1581" w:rsidRPr="00BB4751" w:rsidRDefault="009D1581" w:rsidP="00292095">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7F4E1444" w14:textId="77777777" w:rsidR="009D1581" w:rsidRPr="00BB4751" w:rsidRDefault="009D1581" w:rsidP="00292095">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6C6EAF"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F24AF"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1659920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21DA32B"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609AE84" w14:textId="77777777" w:rsidR="009D1581" w:rsidRPr="00BB4751" w:rsidRDefault="009D1581" w:rsidP="0029209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C78EE91" w14:textId="77777777" w:rsidR="009D1581" w:rsidRPr="00BB4751" w:rsidRDefault="009D1581" w:rsidP="00292095">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65312D" w14:textId="77777777" w:rsidR="009D1581" w:rsidRPr="00BB4751" w:rsidRDefault="009D1581" w:rsidP="00292095">
            <w:pPr>
              <w:pStyle w:val="TAC"/>
              <w:rPr>
                <w:rFonts w:eastAsiaTheme="minorEastAsia"/>
                <w:lang w:eastAsia="ja-JP"/>
              </w:rPr>
            </w:pPr>
            <w:r>
              <w:rPr>
                <w:rFonts w:eastAsiaTheme="minorEastAsia"/>
                <w:lang w:val="en-US" w:eastAsia="zh-CN" w:bidi="ar"/>
              </w:rPr>
              <w:t>5, 10, 15, 20, 40, 50</w:t>
            </w:r>
            <w:r w:rsidRPr="00DB6512">
              <w:rPr>
                <w:rFonts w:eastAsiaTheme="minorEastAsia"/>
                <w:vertAlign w:val="superscript"/>
                <w:lang w:val="en-US" w:eastAsia="zh-CN" w:bidi="ar"/>
              </w:rPr>
              <w:t>6</w:t>
            </w:r>
            <w:r>
              <w:rPr>
                <w:rFonts w:eastAsiaTheme="minorEastAsia"/>
                <w:lang w:val="en-US" w:eastAsia="zh-CN" w:bidi="ar"/>
              </w:rPr>
              <w:t>, 60</w:t>
            </w:r>
            <w:r w:rsidRPr="00DB6512">
              <w:rPr>
                <w:rFonts w:eastAsiaTheme="minorEastAsia"/>
                <w:vertAlign w:val="superscript"/>
                <w:lang w:val="en-US" w:eastAsia="zh-CN" w:bidi="ar"/>
              </w:rPr>
              <w:t>6</w:t>
            </w:r>
            <w:r>
              <w:rPr>
                <w:rFonts w:eastAsiaTheme="minorEastAsia"/>
                <w:lang w:val="en-US" w:eastAsia="zh-CN" w:bidi="ar"/>
              </w:rPr>
              <w:t>, 80</w:t>
            </w:r>
            <w:r w:rsidRPr="00DB6512">
              <w:rPr>
                <w:rFonts w:eastAsiaTheme="minorEastAsia"/>
                <w:vertAlign w:val="superscript"/>
                <w:lang w:val="en-US" w:eastAsia="zh-CN" w:bidi="ar"/>
              </w:rPr>
              <w:t>6</w:t>
            </w:r>
            <w:r>
              <w:rPr>
                <w:rFonts w:eastAsiaTheme="minorEastAsia"/>
                <w:lang w:val="en-US" w:eastAsia="zh-CN" w:bidi="ar"/>
              </w:rPr>
              <w:t>, 90</w:t>
            </w:r>
            <w:r w:rsidRPr="00DB6512">
              <w:rPr>
                <w:rFonts w:eastAsiaTheme="minorEastAsia"/>
                <w:vertAlign w:val="superscript"/>
                <w:lang w:val="en-US" w:eastAsia="zh-CN" w:bidi="ar"/>
              </w:rPr>
              <w:t>6</w:t>
            </w:r>
            <w:r>
              <w:rPr>
                <w:rFonts w:eastAsiaTheme="minorEastAsia"/>
                <w:lang w:val="en-US" w:eastAsia="zh-CN" w:bidi="ar"/>
              </w:rPr>
              <w:t>, 100</w:t>
            </w:r>
            <w:r w:rsidRPr="00DB6512">
              <w:rPr>
                <w:rFonts w:eastAsiaTheme="minorEastAsia"/>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C78F8" w14:textId="77777777" w:rsidR="009D1581" w:rsidRPr="00BB4751" w:rsidRDefault="009D1581" w:rsidP="00292095">
            <w:pPr>
              <w:pStyle w:val="TAC"/>
              <w:rPr>
                <w:rFonts w:eastAsiaTheme="minorEastAsia"/>
                <w:lang w:val="en-US" w:eastAsia="zh-CN"/>
              </w:rPr>
            </w:pPr>
          </w:p>
        </w:tc>
      </w:tr>
      <w:tr w:rsidR="009D1581" w:rsidRPr="00BB4751" w14:paraId="29BD5E3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5448292"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051D4F6" w14:textId="77777777" w:rsidR="009D1581" w:rsidRPr="00BB4751"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63A481" w14:textId="77777777" w:rsidR="009D1581" w:rsidRPr="00BB4751" w:rsidRDefault="009D1581" w:rsidP="00292095">
            <w:pPr>
              <w:pStyle w:val="TAC"/>
              <w:rPr>
                <w:rFonts w:eastAsiaTheme="minorEastAsia"/>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AAB91C" w14:textId="77777777" w:rsidR="009D1581" w:rsidRPr="00BB4751" w:rsidRDefault="009D1581" w:rsidP="00292095">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C559E" w14:textId="77777777" w:rsidR="009D1581" w:rsidRPr="00BB4751" w:rsidRDefault="009D1581" w:rsidP="00292095">
            <w:pPr>
              <w:pStyle w:val="TAC"/>
              <w:rPr>
                <w:rFonts w:eastAsiaTheme="minorEastAsia"/>
                <w:lang w:val="en-US" w:eastAsia="zh-CN"/>
              </w:rPr>
            </w:pPr>
            <w:r w:rsidRPr="00BB4751">
              <w:rPr>
                <w:rFonts w:eastAsia="DengXian" w:hint="eastAsia"/>
                <w:lang w:val="en-US" w:eastAsia="zh-CN"/>
              </w:rPr>
              <w:t>1</w:t>
            </w:r>
          </w:p>
        </w:tc>
      </w:tr>
      <w:tr w:rsidR="009D1581" w:rsidRPr="00BB4751" w14:paraId="7AD8318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38F29"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8006C" w14:textId="77777777" w:rsidR="009D1581" w:rsidRPr="00BB4751"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CA4F19F" w14:textId="77777777" w:rsidR="009D1581" w:rsidRPr="00BB4751" w:rsidRDefault="009D1581" w:rsidP="00292095">
            <w:pPr>
              <w:pStyle w:val="TAC"/>
              <w:rPr>
                <w:rFonts w:eastAsiaTheme="minorEastAsia"/>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D6380D" w14:textId="77777777" w:rsidR="009D1581" w:rsidRPr="00BB4751" w:rsidRDefault="009D1581" w:rsidP="00292095">
            <w:pPr>
              <w:pStyle w:val="TAC"/>
              <w:rPr>
                <w:rFonts w:eastAsiaTheme="minorEastAsia"/>
                <w:lang w:val="en-US" w:eastAsia="zh-CN" w:bidi="ar"/>
              </w:rPr>
            </w:pPr>
            <w:r>
              <w:rPr>
                <w:rFonts w:eastAsiaTheme="minorEastAsia"/>
                <w:lang w:val="en-US" w:eastAsia="zh-CN" w:bidi="ar"/>
              </w:rPr>
              <w:t>5, 10, 15, 20, 30, 40, 50</w:t>
            </w:r>
            <w:r w:rsidRPr="00DB6512">
              <w:rPr>
                <w:rFonts w:eastAsiaTheme="minorEastAsia"/>
                <w:vertAlign w:val="superscript"/>
                <w:lang w:val="en-US" w:eastAsia="zh-CN" w:bidi="ar"/>
              </w:rPr>
              <w:t>6</w:t>
            </w:r>
            <w:r>
              <w:rPr>
                <w:rFonts w:eastAsiaTheme="minorEastAsia"/>
                <w:color w:val="000000"/>
                <w:lang w:val="en-US" w:eastAsia="zh-CN" w:bidi="ar"/>
              </w:rPr>
              <w:t>, 60</w:t>
            </w:r>
            <w:r w:rsidRPr="00DB6512">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sidRPr="00DB6512">
              <w:rPr>
                <w:rFonts w:eastAsiaTheme="minorEastAsia"/>
                <w:color w:val="000000"/>
                <w:vertAlign w:val="superscript"/>
                <w:lang w:val="en-US" w:eastAsia="zh-CN" w:bidi="ar"/>
              </w:rPr>
              <w:t>6</w:t>
            </w:r>
            <w:r>
              <w:rPr>
                <w:rFonts w:eastAsiaTheme="minorEastAsia"/>
                <w:color w:val="000000"/>
                <w:lang w:val="en-US" w:eastAsia="zh-CN" w:bidi="ar"/>
              </w:rPr>
              <w:t>, 80</w:t>
            </w:r>
            <w:r w:rsidRPr="00DB6512">
              <w:rPr>
                <w:rFonts w:eastAsiaTheme="minorEastAsia"/>
                <w:color w:val="000000"/>
                <w:vertAlign w:val="superscript"/>
                <w:lang w:val="en-US" w:eastAsia="zh-CN" w:bidi="ar"/>
              </w:rPr>
              <w:t>6</w:t>
            </w:r>
            <w:r>
              <w:rPr>
                <w:rFonts w:eastAsiaTheme="minorEastAsia"/>
                <w:color w:val="000000"/>
                <w:lang w:val="en-US" w:eastAsia="zh-CN" w:bidi="ar"/>
              </w:rPr>
              <w:t>, 90</w:t>
            </w:r>
            <w:r w:rsidRPr="00DB6512">
              <w:rPr>
                <w:rFonts w:eastAsiaTheme="minorEastAsia"/>
                <w:color w:val="000000"/>
                <w:vertAlign w:val="superscript"/>
                <w:lang w:val="en-US" w:eastAsia="zh-CN" w:bidi="ar"/>
              </w:rPr>
              <w:t>6</w:t>
            </w:r>
            <w:r>
              <w:rPr>
                <w:rFonts w:eastAsiaTheme="minorEastAsia"/>
                <w:color w:val="000000"/>
                <w:lang w:val="en-US" w:eastAsia="zh-CN" w:bidi="ar"/>
              </w:rPr>
              <w:t>, 100</w:t>
            </w:r>
            <w:r w:rsidRPr="00DB6512">
              <w:rPr>
                <w:rFonts w:eastAsiaTheme="minorEastAsia"/>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13C05" w14:textId="77777777" w:rsidR="009D1581" w:rsidRPr="00BB4751" w:rsidRDefault="009D1581" w:rsidP="00292095">
            <w:pPr>
              <w:pStyle w:val="TAC"/>
              <w:rPr>
                <w:rFonts w:eastAsiaTheme="minorEastAsia"/>
                <w:lang w:val="en-US" w:eastAsia="zh-CN"/>
              </w:rPr>
            </w:pPr>
          </w:p>
        </w:tc>
      </w:tr>
      <w:tr w:rsidR="009D1581" w:rsidRPr="00BB4751" w14:paraId="1AAF98C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009B7" w14:textId="77777777" w:rsidR="009D1581" w:rsidRPr="00BB4751" w:rsidRDefault="009D1581" w:rsidP="00292095">
            <w:pPr>
              <w:pStyle w:val="TAC"/>
              <w:rPr>
                <w:rFonts w:eastAsia="Yu Mincho"/>
                <w:lang w:eastAsia="ko-KR"/>
              </w:rPr>
            </w:pPr>
            <w:r w:rsidRPr="00BB4751">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18207" w14:textId="77777777" w:rsidR="009D1581" w:rsidRPr="00BB4751" w:rsidRDefault="009D1581" w:rsidP="00292095">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7DD62A7E" w14:textId="77777777" w:rsidR="009D1581" w:rsidRPr="00BB4751" w:rsidRDefault="009D1581" w:rsidP="00292095">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292FD1"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C2B21"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7694D5A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D842969"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235804E" w14:textId="77777777" w:rsidR="009D1581" w:rsidRPr="00BB4751" w:rsidRDefault="009D1581" w:rsidP="0029209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987FE09" w14:textId="77777777" w:rsidR="009D1581" w:rsidRPr="00BB4751" w:rsidRDefault="009D1581" w:rsidP="00292095">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2986F9"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BC0EB" w14:textId="77777777" w:rsidR="009D1581" w:rsidRPr="00BB4751" w:rsidRDefault="009D1581" w:rsidP="00292095">
            <w:pPr>
              <w:pStyle w:val="TAC"/>
              <w:rPr>
                <w:rFonts w:eastAsiaTheme="minorEastAsia"/>
                <w:lang w:val="en-US" w:eastAsia="zh-CN"/>
              </w:rPr>
            </w:pPr>
          </w:p>
        </w:tc>
      </w:tr>
      <w:tr w:rsidR="009D1581" w:rsidRPr="00BB4751" w14:paraId="347000D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6D47A29" w14:textId="77777777" w:rsidR="009D1581" w:rsidRPr="00BB4751"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5F5215" w14:textId="77777777" w:rsidR="009D1581" w:rsidRPr="00BB4751"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3DCCBA4" w14:textId="77777777" w:rsidR="009D1581" w:rsidRPr="00BB4751" w:rsidRDefault="009D1581" w:rsidP="00292095">
            <w:pPr>
              <w:pStyle w:val="TAC"/>
              <w:rPr>
                <w:rFonts w:eastAsiaTheme="minorEastAsia"/>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7D2E85" w14:textId="77777777" w:rsidR="009D1581" w:rsidRPr="00BB4751" w:rsidRDefault="009D1581" w:rsidP="00292095">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E52EC" w14:textId="77777777" w:rsidR="009D1581" w:rsidRPr="00BB4751" w:rsidRDefault="009D1581" w:rsidP="00292095">
            <w:pPr>
              <w:pStyle w:val="TAC"/>
              <w:rPr>
                <w:rFonts w:eastAsiaTheme="minorEastAsia"/>
                <w:lang w:val="en-US" w:eastAsia="zh-CN"/>
              </w:rPr>
            </w:pPr>
            <w:r w:rsidRPr="00BB4751">
              <w:rPr>
                <w:rFonts w:eastAsia="DengXian" w:hint="eastAsia"/>
                <w:lang w:val="en-US" w:eastAsia="zh-CN"/>
              </w:rPr>
              <w:t>1</w:t>
            </w:r>
          </w:p>
        </w:tc>
      </w:tr>
      <w:tr w:rsidR="009D1581" w:rsidRPr="00BB4751" w14:paraId="4F29D1B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C775E" w14:textId="77777777" w:rsidR="009D1581" w:rsidRPr="00BB4751"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C2D62" w14:textId="77777777" w:rsidR="009D1581" w:rsidRPr="00BB4751"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CC5F971" w14:textId="77777777" w:rsidR="009D1581" w:rsidRPr="00BB4751" w:rsidRDefault="009D1581" w:rsidP="00292095">
            <w:pPr>
              <w:pStyle w:val="TAC"/>
              <w:rPr>
                <w:rFonts w:eastAsiaTheme="minorEastAsia"/>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FF532C" w14:textId="77777777" w:rsidR="009D1581" w:rsidRPr="00BB4751" w:rsidRDefault="009D1581" w:rsidP="00292095">
            <w:pPr>
              <w:pStyle w:val="TAC"/>
              <w:rPr>
                <w:rFonts w:eastAsiaTheme="minorEastAsia"/>
                <w:lang w:val="en-US" w:eastAsia="zh-CN" w:bidi="ar"/>
              </w:rPr>
            </w:pPr>
            <w:r w:rsidRPr="00BB4751">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680D9" w14:textId="77777777" w:rsidR="009D1581" w:rsidRPr="00BB4751" w:rsidRDefault="009D1581" w:rsidP="00292095">
            <w:pPr>
              <w:pStyle w:val="TAC"/>
              <w:rPr>
                <w:rFonts w:eastAsiaTheme="minorEastAsia"/>
                <w:lang w:val="en-US" w:eastAsia="zh-CN"/>
              </w:rPr>
            </w:pPr>
          </w:p>
        </w:tc>
      </w:tr>
      <w:tr w:rsidR="009D1581" w:rsidRPr="00BB4751" w14:paraId="0661195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F0B89" w14:textId="77777777" w:rsidR="009D1581" w:rsidRPr="00BB4751" w:rsidRDefault="009D1581" w:rsidP="00292095">
            <w:pPr>
              <w:pStyle w:val="TAC"/>
              <w:rPr>
                <w:rFonts w:eastAsiaTheme="minorEastAsia"/>
                <w:lang w:val="en-US"/>
              </w:rPr>
            </w:pPr>
            <w:r w:rsidRPr="00BB4751">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A4722" w14:textId="77777777" w:rsidR="009D1581" w:rsidRPr="00BB4751" w:rsidRDefault="009D1581" w:rsidP="00292095">
            <w:pPr>
              <w:pStyle w:val="TAC"/>
              <w:rPr>
                <w:rFonts w:eastAsiaTheme="minorEastAsia"/>
              </w:rPr>
            </w:pPr>
            <w:r w:rsidRPr="00BB4751">
              <w:rPr>
                <w:rFonts w:eastAsiaTheme="minorEastAsia"/>
              </w:rPr>
              <w:t>CA_n48B</w:t>
            </w:r>
          </w:p>
          <w:p w14:paraId="3397BE51" w14:textId="77777777" w:rsidR="009D1581" w:rsidRPr="00BB4751" w:rsidRDefault="009D1581" w:rsidP="00292095">
            <w:pPr>
              <w:pStyle w:val="TAC"/>
              <w:rPr>
                <w:rFonts w:eastAsiaTheme="minorEastAsia"/>
                <w:lang w:val="en-US"/>
              </w:rPr>
            </w:pPr>
            <w:r w:rsidRPr="00BB4751">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5F6CF088" w14:textId="77777777" w:rsidR="009D1581" w:rsidRPr="00BB4751" w:rsidRDefault="009D1581" w:rsidP="00292095">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5479B4"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DE899"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31A45E2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614E2D6"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A4EFE3C" w14:textId="77777777" w:rsidR="009D1581" w:rsidRPr="00BB4751"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7C437A" w14:textId="77777777" w:rsidR="009D1581" w:rsidRPr="00BB4751" w:rsidRDefault="009D1581" w:rsidP="00292095">
            <w:pPr>
              <w:pStyle w:val="TAC"/>
              <w:rPr>
                <w:rFonts w:eastAsiaTheme="minorEastAsia"/>
                <w:lang w:eastAsia="ja-JP"/>
              </w:rPr>
            </w:pPr>
            <w:r w:rsidRPr="00BB475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356695" w14:textId="77777777" w:rsidR="009D1581" w:rsidRPr="00BB4751" w:rsidRDefault="009D1581" w:rsidP="00292095">
            <w:pPr>
              <w:pStyle w:val="TAC"/>
              <w:rPr>
                <w:rFonts w:eastAsiaTheme="minorEastAsia"/>
              </w:rPr>
            </w:pPr>
            <w:r w:rsidRPr="00BB4751">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D0BA4" w14:textId="77777777" w:rsidR="009D1581" w:rsidRPr="00BB4751" w:rsidRDefault="009D1581" w:rsidP="00292095">
            <w:pPr>
              <w:pStyle w:val="TAC"/>
              <w:rPr>
                <w:rFonts w:eastAsiaTheme="minorEastAsia"/>
                <w:lang w:val="en-US" w:eastAsia="zh-CN"/>
              </w:rPr>
            </w:pPr>
          </w:p>
        </w:tc>
      </w:tr>
      <w:tr w:rsidR="009D1581" w:rsidRPr="00BB4751" w14:paraId="5B28F15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9BDEF1E"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68B14A9" w14:textId="77777777" w:rsidR="009D1581" w:rsidRPr="00BB4751"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0A46B2A" w14:textId="77777777" w:rsidR="009D1581" w:rsidRPr="00BB4751" w:rsidRDefault="009D1581" w:rsidP="00292095">
            <w:pPr>
              <w:pStyle w:val="TAC"/>
              <w:rPr>
                <w:rFonts w:eastAsiaTheme="minorEastAsia"/>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B006F2"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73FD7" w14:textId="77777777" w:rsidR="009D1581" w:rsidRPr="00BB4751" w:rsidRDefault="009D1581" w:rsidP="00292095">
            <w:pPr>
              <w:pStyle w:val="TAC"/>
              <w:rPr>
                <w:rFonts w:eastAsiaTheme="minorEastAsia"/>
                <w:lang w:val="en-US" w:eastAsia="zh-CN"/>
              </w:rPr>
            </w:pPr>
            <w:r w:rsidRPr="00BB4751">
              <w:rPr>
                <w:rFonts w:eastAsia="DengXian"/>
                <w:lang w:val="en-US" w:eastAsia="zh-CN"/>
              </w:rPr>
              <w:t>1</w:t>
            </w:r>
          </w:p>
        </w:tc>
      </w:tr>
      <w:tr w:rsidR="009D1581" w:rsidRPr="00BB4751" w14:paraId="5FAD8C7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FBFCB"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DAE21" w14:textId="77777777" w:rsidR="009D1581" w:rsidRPr="00BB4751"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A7E0A98" w14:textId="77777777" w:rsidR="009D1581" w:rsidRPr="00BB4751" w:rsidRDefault="009D1581" w:rsidP="00292095">
            <w:pPr>
              <w:pStyle w:val="TAC"/>
              <w:rPr>
                <w:rFonts w:eastAsiaTheme="minorEastAsia"/>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69448F"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7E589" w14:textId="77777777" w:rsidR="009D1581" w:rsidRPr="00BB4751" w:rsidRDefault="009D1581" w:rsidP="00292095">
            <w:pPr>
              <w:pStyle w:val="TAC"/>
              <w:rPr>
                <w:rFonts w:eastAsiaTheme="minorEastAsia"/>
                <w:lang w:val="en-US" w:eastAsia="zh-CN"/>
              </w:rPr>
            </w:pPr>
          </w:p>
        </w:tc>
      </w:tr>
      <w:tr w:rsidR="009D1581" w:rsidRPr="00BB4751" w14:paraId="194B8CD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286F3" w14:textId="77777777" w:rsidR="009D1581" w:rsidRPr="00BB4751" w:rsidRDefault="009D1581" w:rsidP="00292095">
            <w:pPr>
              <w:pStyle w:val="TAC"/>
              <w:rPr>
                <w:rFonts w:eastAsia="Yu Mincho"/>
                <w:lang w:eastAsia="ko-KR"/>
              </w:rPr>
            </w:pPr>
            <w:r w:rsidRPr="00BB4751">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FEA53" w14:textId="77777777" w:rsidR="009D1581" w:rsidRPr="00BB4751" w:rsidRDefault="009D1581" w:rsidP="00292095">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673D4805" w14:textId="77777777" w:rsidR="009D1581" w:rsidRPr="00BB4751" w:rsidRDefault="009D1581" w:rsidP="00292095">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00C7CD"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DD118"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66EB29D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5F496"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4DCFC" w14:textId="77777777" w:rsidR="009D1581" w:rsidRPr="00BB4751" w:rsidRDefault="009D1581" w:rsidP="0029209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47E75C1" w14:textId="77777777" w:rsidR="009D1581" w:rsidRPr="00BB4751" w:rsidRDefault="009D1581" w:rsidP="00292095">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786585"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B9B8C" w14:textId="77777777" w:rsidR="009D1581" w:rsidRPr="00BB4751" w:rsidRDefault="009D1581" w:rsidP="00292095">
            <w:pPr>
              <w:pStyle w:val="TAC"/>
              <w:rPr>
                <w:rFonts w:eastAsiaTheme="minorEastAsia"/>
                <w:lang w:val="en-US" w:eastAsia="zh-CN"/>
              </w:rPr>
            </w:pPr>
          </w:p>
        </w:tc>
      </w:tr>
      <w:tr w:rsidR="009D1581" w:rsidRPr="00BB4751" w14:paraId="6272615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11118" w14:textId="77777777" w:rsidR="009D1581" w:rsidRPr="00BB4751" w:rsidRDefault="009D1581" w:rsidP="00292095">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9A674" w14:textId="77777777" w:rsidR="009D1581" w:rsidRPr="00BB4751" w:rsidRDefault="009D1581" w:rsidP="00292095">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w:t>
            </w:r>
            <w:r w:rsidRPr="00BB4751">
              <w:rPr>
                <w:rFonts w:eastAsiaTheme="minorEastAsia"/>
              </w:rPr>
              <w:t>A</w:t>
            </w:r>
          </w:p>
        </w:tc>
        <w:tc>
          <w:tcPr>
            <w:tcW w:w="730" w:type="dxa"/>
            <w:tcBorders>
              <w:left w:val="single" w:sz="4" w:space="0" w:color="auto"/>
              <w:bottom w:val="single" w:sz="4" w:space="0" w:color="auto"/>
              <w:right w:val="single" w:sz="4" w:space="0" w:color="auto"/>
            </w:tcBorders>
            <w:vAlign w:val="center"/>
          </w:tcPr>
          <w:p w14:paraId="6BA376B9" w14:textId="77777777" w:rsidR="009D1581" w:rsidRPr="00BB4751" w:rsidRDefault="009D1581" w:rsidP="00292095">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0E7517" w14:textId="77777777" w:rsidR="009D1581" w:rsidRPr="00BB4751" w:rsidRDefault="009D1581" w:rsidP="00292095">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EE420"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6A6AE32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90D058B"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39A9583" w14:textId="77777777" w:rsidR="009D1581" w:rsidRPr="00BB4751" w:rsidRDefault="009D1581" w:rsidP="0029209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C66B1A2" w14:textId="77777777" w:rsidR="009D1581" w:rsidRPr="00BB4751" w:rsidRDefault="009D1581" w:rsidP="00292095">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B97509" w14:textId="77777777" w:rsidR="009D1581" w:rsidRPr="00BB4751" w:rsidRDefault="009D1581" w:rsidP="00292095">
            <w:pPr>
              <w:pStyle w:val="TAC"/>
              <w:rPr>
                <w:rFonts w:eastAsiaTheme="minorEastAsia"/>
                <w:lang w:eastAsia="zh-CN"/>
              </w:rPr>
            </w:pPr>
            <w:r w:rsidRPr="00BB4751">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BA44C" w14:textId="77777777" w:rsidR="009D1581" w:rsidRPr="00BB4751" w:rsidRDefault="009D1581" w:rsidP="00292095">
            <w:pPr>
              <w:pStyle w:val="TAC"/>
              <w:rPr>
                <w:rFonts w:eastAsiaTheme="minorEastAsia"/>
                <w:lang w:val="en-US" w:eastAsia="zh-CN"/>
              </w:rPr>
            </w:pPr>
          </w:p>
        </w:tc>
      </w:tr>
      <w:tr w:rsidR="009D1581" w:rsidRPr="00BB4751" w14:paraId="4651F0C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1985BEE"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D0B855C" w14:textId="77777777" w:rsidR="009D1581" w:rsidRPr="00BB4751" w:rsidRDefault="009D1581" w:rsidP="0029209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E081AB2" w14:textId="77777777" w:rsidR="009D1581" w:rsidRPr="00BB4751" w:rsidRDefault="009D1581" w:rsidP="00292095">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F51DAB" w14:textId="77777777" w:rsidR="009D1581" w:rsidRPr="00BB4751" w:rsidRDefault="009D1581" w:rsidP="00292095">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FFE77"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1</w:t>
            </w:r>
          </w:p>
        </w:tc>
      </w:tr>
      <w:tr w:rsidR="009D1581" w:rsidRPr="00BB4751" w14:paraId="63ADCE3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FAC95"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CAE3D" w14:textId="77777777" w:rsidR="009D1581" w:rsidRPr="00BB4751" w:rsidRDefault="009D1581" w:rsidP="0029209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7153965" w14:textId="77777777" w:rsidR="009D1581" w:rsidRPr="00BB4751" w:rsidRDefault="009D1581" w:rsidP="00292095">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47AC5C" w14:textId="77777777" w:rsidR="009D1581" w:rsidRPr="00BB4751" w:rsidRDefault="009D1581" w:rsidP="00292095">
            <w:pPr>
              <w:pStyle w:val="TAC"/>
              <w:rPr>
                <w:rFonts w:eastAsiaTheme="minorEastAsia"/>
                <w:lang w:eastAsia="zh-CN"/>
              </w:rPr>
            </w:pPr>
            <w:r w:rsidRPr="00BB4751">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C2901" w14:textId="77777777" w:rsidR="009D1581" w:rsidRPr="00BB4751" w:rsidRDefault="009D1581" w:rsidP="00292095">
            <w:pPr>
              <w:pStyle w:val="TAC"/>
              <w:rPr>
                <w:rFonts w:eastAsiaTheme="minorEastAsia"/>
                <w:lang w:val="en-US" w:eastAsia="zh-CN"/>
              </w:rPr>
            </w:pPr>
          </w:p>
        </w:tc>
      </w:tr>
      <w:tr w:rsidR="009D1581" w:rsidRPr="00BB4751" w14:paraId="1C2A3AE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C5545" w14:textId="77777777" w:rsidR="009D1581" w:rsidRPr="00BB4751" w:rsidRDefault="009D1581" w:rsidP="00292095">
            <w:pPr>
              <w:pStyle w:val="TAC"/>
              <w:rPr>
                <w:rFonts w:eastAsiaTheme="minorEastAsia"/>
                <w:lang w:val="en-US" w:eastAsia="zh-CN"/>
              </w:rPr>
            </w:pPr>
            <w:proofErr w:type="spellStart"/>
            <w:r w:rsidRPr="00BB4751">
              <w:rPr>
                <w:rFonts w:eastAsia="Yu Mincho"/>
                <w:lang w:eastAsia="ko-KR"/>
              </w:rPr>
              <w:t>CA_n</w:t>
            </w:r>
            <w:proofErr w:type="spellEnd"/>
            <w:r w:rsidRPr="00BB4751">
              <w:rPr>
                <w:rFonts w:eastAsia="Yu Mincho"/>
                <w:lang w:val="en-US" w:eastAsia="ko-KR"/>
              </w:rPr>
              <w:t>5</w:t>
            </w:r>
            <w:r w:rsidRPr="00BB4751">
              <w:rPr>
                <w:rFonts w:eastAsiaTheme="minorEastAsia"/>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FEA45" w14:textId="77777777" w:rsidR="009D1581" w:rsidRPr="00BB4751" w:rsidRDefault="009D1581" w:rsidP="00292095">
            <w:pPr>
              <w:pStyle w:val="TAC"/>
              <w:rPr>
                <w:rFonts w:eastAsiaTheme="minorEastAsia"/>
                <w:lang w:val="en-US" w:eastAsia="zh-CN"/>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08FB275F" w14:textId="77777777" w:rsidR="009D1581" w:rsidRPr="00BB4751" w:rsidRDefault="009D1581" w:rsidP="00292095">
            <w:pPr>
              <w:pStyle w:val="TAC"/>
              <w:rPr>
                <w:rFonts w:eastAsiaTheme="minorEastAsia"/>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62213DF" w14:textId="77777777" w:rsidR="009D1581" w:rsidRPr="00BB4751" w:rsidRDefault="009D1581" w:rsidP="00292095">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119DF"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2AC4AE7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B22A748"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783632"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DC3E91D" w14:textId="77777777" w:rsidR="009D1581" w:rsidRPr="00BB4751" w:rsidRDefault="009D1581" w:rsidP="00292095">
            <w:pPr>
              <w:pStyle w:val="TAC"/>
              <w:rPr>
                <w:rFonts w:eastAsiaTheme="minorEastAsia"/>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D2EC48" w14:textId="77777777" w:rsidR="009D1581" w:rsidRPr="00BB4751" w:rsidRDefault="009D1581" w:rsidP="00292095">
            <w:pPr>
              <w:pStyle w:val="TAC"/>
              <w:rPr>
                <w:rFonts w:eastAsia="Yu Mincho"/>
                <w:lang w:eastAsia="ko-KR"/>
              </w:rPr>
            </w:pPr>
            <w:r w:rsidRPr="00BB4751">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F4B9E" w14:textId="77777777" w:rsidR="009D1581" w:rsidRPr="00BB4751" w:rsidRDefault="009D1581" w:rsidP="00292095">
            <w:pPr>
              <w:pStyle w:val="TAC"/>
              <w:rPr>
                <w:rFonts w:eastAsiaTheme="minorEastAsia"/>
                <w:lang w:val="en-US" w:eastAsia="zh-CN"/>
              </w:rPr>
            </w:pPr>
          </w:p>
        </w:tc>
      </w:tr>
      <w:tr w:rsidR="009D1581" w:rsidRPr="00BB4751" w14:paraId="6B1B033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666ACD4"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11C6E" w14:textId="77777777" w:rsidR="009D1581" w:rsidRPr="00BB4751" w:rsidRDefault="009D1581" w:rsidP="00292095">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1AC7285" w14:textId="77777777" w:rsidR="009D1581" w:rsidRPr="00BB4751" w:rsidRDefault="009D1581" w:rsidP="00292095">
            <w:pPr>
              <w:pStyle w:val="TAC"/>
              <w:rPr>
                <w:rFonts w:eastAsia="Yu Mincho"/>
                <w:lang w:val="en-US" w:eastAsia="ko-KR"/>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B20187"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16E24"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1</w:t>
            </w:r>
          </w:p>
        </w:tc>
      </w:tr>
      <w:tr w:rsidR="009D1581" w:rsidRPr="00BB4751" w14:paraId="1F0127F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822CA"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B5AF3" w14:textId="77777777" w:rsidR="009D1581" w:rsidRPr="00BB4751" w:rsidRDefault="009D1581" w:rsidP="00292095">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61D05A0" w14:textId="77777777" w:rsidR="009D1581" w:rsidRPr="00BB4751" w:rsidRDefault="009D1581" w:rsidP="00292095">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DB3F3" w14:textId="77777777" w:rsidR="009D1581" w:rsidRPr="00BB4751" w:rsidRDefault="009D1581" w:rsidP="00292095">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59D4F8A" w14:textId="77777777" w:rsidR="009D1581" w:rsidRPr="00BB4751" w:rsidRDefault="009D1581" w:rsidP="00292095">
            <w:pPr>
              <w:pStyle w:val="TAC"/>
              <w:rPr>
                <w:rFonts w:eastAsiaTheme="minorEastAsia"/>
                <w:lang w:val="en-US" w:eastAsia="zh-CN"/>
              </w:rPr>
            </w:pPr>
          </w:p>
        </w:tc>
      </w:tr>
      <w:tr w:rsidR="009D1581" w:rsidRPr="00BB4751" w14:paraId="2A2F487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614FB" w14:textId="77777777" w:rsidR="009D1581" w:rsidRPr="00BB4751" w:rsidRDefault="009D1581" w:rsidP="00292095">
            <w:pPr>
              <w:pStyle w:val="TAC"/>
              <w:rPr>
                <w:rFonts w:eastAsiaTheme="minorEastAsia"/>
                <w:lang w:val="en-US" w:eastAsia="zh-CN"/>
              </w:rPr>
            </w:pPr>
            <w:r w:rsidRPr="00BB4751">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F9F27" w14:textId="77777777" w:rsidR="009D1581" w:rsidRPr="00BB4751" w:rsidRDefault="009D1581" w:rsidP="00292095">
            <w:pPr>
              <w:pStyle w:val="TAC"/>
              <w:rPr>
                <w:rFonts w:eastAsiaTheme="minorEastAsia"/>
                <w:lang w:val="en-US"/>
              </w:rPr>
            </w:pPr>
            <w:r w:rsidRPr="00BB4751">
              <w:rPr>
                <w:rFonts w:eastAsiaTheme="minorEastAsia"/>
                <w:lang w:val="en-US"/>
              </w:rPr>
              <w:t>CA_n5A-n66A</w:t>
            </w:r>
          </w:p>
          <w:p w14:paraId="68C956F5" w14:textId="77777777" w:rsidR="009D1581" w:rsidRPr="00BB4751" w:rsidRDefault="009D1581" w:rsidP="00292095">
            <w:pPr>
              <w:pStyle w:val="TAC"/>
              <w:rPr>
                <w:rFonts w:eastAsiaTheme="minorEastAsia"/>
                <w:lang w:eastAsia="ko-KR"/>
              </w:rPr>
            </w:pPr>
            <w:r w:rsidRPr="00BB4751">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0F19F343" w14:textId="77777777" w:rsidR="009D1581" w:rsidRPr="00BB4751" w:rsidRDefault="009D1581" w:rsidP="00292095">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960749"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27355"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0F77D38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AD23E"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08166" w14:textId="77777777" w:rsidR="009D1581" w:rsidRPr="00BB4751" w:rsidRDefault="009D1581" w:rsidP="00292095">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050D6AE" w14:textId="77777777" w:rsidR="009D1581" w:rsidRPr="00BB4751" w:rsidRDefault="009D1581" w:rsidP="00292095">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8CCFF" w14:textId="77777777" w:rsidR="009D1581" w:rsidRPr="00BB4751" w:rsidRDefault="009D1581" w:rsidP="00292095">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D08CF" w14:textId="77777777" w:rsidR="009D1581" w:rsidRPr="00BB4751" w:rsidRDefault="009D1581" w:rsidP="00292095">
            <w:pPr>
              <w:pStyle w:val="TAC"/>
              <w:rPr>
                <w:rFonts w:eastAsiaTheme="minorEastAsia"/>
                <w:lang w:val="en-US" w:eastAsia="zh-CN"/>
              </w:rPr>
            </w:pPr>
          </w:p>
        </w:tc>
      </w:tr>
      <w:tr w:rsidR="009D1581" w:rsidRPr="00BB4751" w14:paraId="5BA00D4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BA6B6"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74978" w14:textId="77777777" w:rsidR="009D1581" w:rsidRPr="00BB4751" w:rsidRDefault="009D1581" w:rsidP="00292095">
            <w:pPr>
              <w:pStyle w:val="TAC"/>
              <w:rPr>
                <w:rFonts w:eastAsiaTheme="minorEastAsia"/>
                <w:lang w:val="en-US" w:eastAsia="zh-CN"/>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630A40A8" w14:textId="77777777" w:rsidR="009D1581" w:rsidRPr="00BB4751" w:rsidRDefault="009D1581" w:rsidP="00292095">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B5F697B" w14:textId="77777777" w:rsidR="009D1581" w:rsidRPr="00BB4751" w:rsidRDefault="009D1581" w:rsidP="00292095">
            <w:pPr>
              <w:pStyle w:val="TAC"/>
              <w:rPr>
                <w:rFonts w:eastAsia="Yu Mincho"/>
                <w:lang w:val="en-US" w:eastAsia="ko-KR"/>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65E52ED"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15BEB7B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629A1E7"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34D73D"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31FB1A" w14:textId="77777777" w:rsidR="009D1581" w:rsidRPr="00BB4751" w:rsidRDefault="009D1581" w:rsidP="00292095">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7AFA46" w14:textId="77777777" w:rsidR="009D1581" w:rsidRPr="00BB4751" w:rsidRDefault="009D1581" w:rsidP="00292095">
            <w:pPr>
              <w:pStyle w:val="TAC"/>
              <w:rPr>
                <w:rFonts w:eastAsia="Yu Mincho"/>
                <w:lang w:eastAsia="ko-KR"/>
              </w:rPr>
            </w:pPr>
            <w:r w:rsidRPr="00BB4751">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02380" w14:textId="77777777" w:rsidR="009D1581" w:rsidRPr="00BB4751" w:rsidRDefault="009D1581" w:rsidP="00292095">
            <w:pPr>
              <w:pStyle w:val="TAC"/>
              <w:rPr>
                <w:rFonts w:eastAsiaTheme="minorEastAsia"/>
                <w:lang w:val="en-US" w:eastAsia="zh-CN"/>
              </w:rPr>
            </w:pPr>
          </w:p>
        </w:tc>
      </w:tr>
      <w:tr w:rsidR="009D1581" w:rsidRPr="00BB4751" w14:paraId="78D8D7F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09A0B78"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0B6D256"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FFB9E" w14:textId="77777777" w:rsidR="009D1581" w:rsidRPr="00BB4751" w:rsidRDefault="009D1581" w:rsidP="00292095">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A54B617" w14:textId="77777777" w:rsidR="009D1581" w:rsidRPr="00BB4751" w:rsidRDefault="009D1581" w:rsidP="00292095">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A5417"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1</w:t>
            </w:r>
          </w:p>
        </w:tc>
      </w:tr>
      <w:tr w:rsidR="009D1581" w:rsidRPr="00BB4751" w14:paraId="31D1BBE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2D263"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DF2E9"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4CB167" w14:textId="77777777" w:rsidR="009D1581" w:rsidRPr="00BB4751" w:rsidRDefault="009D1581" w:rsidP="00292095">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3EB7AC" w14:textId="77777777" w:rsidR="009D1581" w:rsidRPr="00BB4751" w:rsidRDefault="009D1581" w:rsidP="00292095">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939F9" w14:textId="77777777" w:rsidR="009D1581" w:rsidRPr="00BB4751" w:rsidRDefault="009D1581" w:rsidP="00292095">
            <w:pPr>
              <w:pStyle w:val="TAC"/>
              <w:rPr>
                <w:rFonts w:eastAsiaTheme="minorEastAsia"/>
                <w:lang w:val="en-US" w:eastAsia="zh-CN"/>
              </w:rPr>
            </w:pPr>
          </w:p>
        </w:tc>
      </w:tr>
      <w:tr w:rsidR="009D1581" w:rsidRPr="00BB4751" w14:paraId="32F94DC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37552" w14:textId="77777777" w:rsidR="009D1581" w:rsidRPr="00BB4751" w:rsidRDefault="009D1581" w:rsidP="00292095">
            <w:pPr>
              <w:pStyle w:val="TAC"/>
              <w:rPr>
                <w:rFonts w:eastAsiaTheme="minorEastAsia"/>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8BF28" w14:textId="77777777" w:rsidR="009D1581" w:rsidRPr="00BB4751" w:rsidRDefault="009D1581" w:rsidP="00292095">
            <w:pPr>
              <w:pStyle w:val="TAC"/>
              <w:rPr>
                <w:rFonts w:eastAsiaTheme="minorEastAsia"/>
                <w:lang w:val="en-US"/>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CAA1861" w14:textId="77777777" w:rsidR="009D1581" w:rsidRPr="00BB4751" w:rsidRDefault="009D1581" w:rsidP="00292095">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4761994" w14:textId="77777777" w:rsidR="009D1581" w:rsidRPr="00BB4751" w:rsidRDefault="009D1581" w:rsidP="00292095">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02286"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01DF97E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91EF0"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4A2A5"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307C63" w14:textId="77777777" w:rsidR="009D1581" w:rsidRPr="00BB4751" w:rsidRDefault="009D1581" w:rsidP="00292095">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20EA1D" w14:textId="77777777" w:rsidR="009D1581" w:rsidRPr="00BB4751" w:rsidRDefault="009D1581" w:rsidP="00292095">
            <w:pPr>
              <w:pStyle w:val="TAC"/>
              <w:rPr>
                <w:rFonts w:eastAsia="Yu Mincho"/>
                <w:lang w:eastAsia="ko-KR"/>
              </w:rPr>
            </w:pPr>
            <w:r w:rsidRPr="00BB4751">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20FA8" w14:textId="77777777" w:rsidR="009D1581" w:rsidRPr="00BB4751" w:rsidRDefault="009D1581" w:rsidP="00292095">
            <w:pPr>
              <w:pStyle w:val="TAC"/>
              <w:rPr>
                <w:rFonts w:eastAsiaTheme="minorEastAsia"/>
                <w:lang w:val="en-US" w:eastAsia="zh-CN"/>
              </w:rPr>
            </w:pPr>
          </w:p>
        </w:tc>
      </w:tr>
      <w:tr w:rsidR="009D1581" w:rsidRPr="00BB4751" w14:paraId="2B71F98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3DDD2" w14:textId="77777777" w:rsidR="009D1581" w:rsidRPr="00BB4751" w:rsidRDefault="009D1581" w:rsidP="00292095">
            <w:pPr>
              <w:pStyle w:val="TAC"/>
              <w:rPr>
                <w:rFonts w:eastAsiaTheme="minorEastAsia"/>
                <w:lang w:val="en-US"/>
              </w:rPr>
            </w:pPr>
            <w:r w:rsidRPr="00BB4751">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1BE1F" w14:textId="77777777" w:rsidR="009D1581" w:rsidRPr="00BB4751" w:rsidRDefault="009D1581" w:rsidP="00292095">
            <w:pPr>
              <w:pStyle w:val="TAC"/>
              <w:rPr>
                <w:rFonts w:eastAsiaTheme="minorEastAsia"/>
                <w:lang w:eastAsia="ko-KR"/>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p w14:paraId="08178D59" w14:textId="77777777" w:rsidR="009D1581" w:rsidRPr="00BB4751" w:rsidRDefault="009D1581" w:rsidP="00292095">
            <w:pPr>
              <w:pStyle w:val="TAC"/>
              <w:rPr>
                <w:rFonts w:eastAsiaTheme="minorEastAsia"/>
                <w:lang w:val="en-US"/>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A9639E5" w14:textId="77777777" w:rsidR="009D1581" w:rsidRPr="00BB4751" w:rsidRDefault="009D1581" w:rsidP="00292095">
            <w:pPr>
              <w:pStyle w:val="TAC"/>
              <w:rPr>
                <w:rFonts w:eastAsiaTheme="minorEastAsia"/>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37C043" w14:textId="77777777" w:rsidR="009D1581" w:rsidRPr="00BB4751" w:rsidRDefault="009D1581" w:rsidP="00292095">
            <w:pPr>
              <w:pStyle w:val="TAC"/>
              <w:rPr>
                <w:rFonts w:eastAsia="Yu Mincho"/>
                <w:lang w:eastAsia="ko-KR"/>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79B6A"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7720CF2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E05C8"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0B8C6"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D6C15" w14:textId="77777777" w:rsidR="009D1581" w:rsidRPr="00BB4751" w:rsidRDefault="009D1581" w:rsidP="00292095">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18278A" w14:textId="77777777" w:rsidR="009D1581" w:rsidRPr="00BB4751" w:rsidRDefault="009D1581" w:rsidP="00292095">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19EAA" w14:textId="77777777" w:rsidR="009D1581" w:rsidRPr="00BB4751" w:rsidRDefault="009D1581" w:rsidP="00292095">
            <w:pPr>
              <w:pStyle w:val="TAC"/>
              <w:rPr>
                <w:rFonts w:eastAsiaTheme="minorEastAsia"/>
                <w:lang w:val="en-US" w:eastAsia="zh-CN"/>
              </w:rPr>
            </w:pPr>
          </w:p>
        </w:tc>
      </w:tr>
      <w:tr w:rsidR="009D1581" w:rsidRPr="00BB4751" w14:paraId="41E8536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8CF02" w14:textId="77777777" w:rsidR="009D1581" w:rsidRPr="00BB4751" w:rsidRDefault="009D1581" w:rsidP="00292095">
            <w:pPr>
              <w:pStyle w:val="TAC"/>
              <w:rPr>
                <w:lang w:val="en-US" w:eastAsia="zh-CN"/>
              </w:rPr>
            </w:pPr>
            <w:r w:rsidRPr="00BB4751">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A5BAB" w14:textId="77777777" w:rsidR="009D1581" w:rsidRPr="00BB4751" w:rsidRDefault="009D1581" w:rsidP="00292095">
            <w:pPr>
              <w:pStyle w:val="TAC"/>
              <w:rPr>
                <w:lang w:val="en-US" w:eastAsia="zh-CN"/>
              </w:rPr>
            </w:pPr>
            <w:r w:rsidRPr="00BB4751">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CB5DBB" w14:textId="77777777" w:rsidR="009D1581" w:rsidRPr="00BB4751" w:rsidRDefault="009D1581" w:rsidP="00292095">
            <w:pPr>
              <w:pStyle w:val="TAC"/>
              <w:rPr>
                <w:lang w:val="en-US" w:eastAsia="ja-JP"/>
              </w:rPr>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D781A9" w14:textId="77777777" w:rsidR="009D1581" w:rsidRPr="00BB4751" w:rsidRDefault="009D1581" w:rsidP="00292095">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6091D" w14:textId="77777777" w:rsidR="009D1581" w:rsidRPr="00BB4751" w:rsidRDefault="009D1581" w:rsidP="00292095">
            <w:pPr>
              <w:pStyle w:val="TAC"/>
              <w:rPr>
                <w:lang w:val="en-US" w:eastAsia="zh-CN"/>
              </w:rPr>
            </w:pPr>
            <w:r w:rsidRPr="00BB4751">
              <w:rPr>
                <w:lang w:val="en-US" w:eastAsia="zh-CN"/>
              </w:rPr>
              <w:t>0</w:t>
            </w:r>
          </w:p>
        </w:tc>
      </w:tr>
      <w:tr w:rsidR="009D1581" w:rsidRPr="00BB4751" w14:paraId="3A7F465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8D4ADA0" w14:textId="77777777" w:rsidR="009D1581" w:rsidRPr="00BB475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59BBB" w14:textId="77777777" w:rsidR="009D1581" w:rsidRPr="00BB4751" w:rsidRDefault="009D1581" w:rsidP="0029209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042F25" w14:textId="77777777" w:rsidR="009D1581" w:rsidRPr="00BB4751" w:rsidRDefault="009D1581" w:rsidP="00292095">
            <w:pPr>
              <w:pStyle w:val="TAC"/>
              <w:rPr>
                <w:lang w:val="en-US" w:eastAsia="ja-JP"/>
              </w:rPr>
            </w:pPr>
            <w:r w:rsidRPr="00BB475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9192F5" w14:textId="77777777" w:rsidR="009D1581" w:rsidRPr="00BB4751" w:rsidRDefault="009D1581" w:rsidP="00292095">
            <w:pPr>
              <w:pStyle w:val="TAC"/>
              <w:rPr>
                <w:lang w:val="en-US" w:eastAsia="zh-CN"/>
              </w:rPr>
            </w:pPr>
            <w:r w:rsidRPr="00BB4751">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F85DD" w14:textId="77777777" w:rsidR="009D1581" w:rsidRPr="00BB4751" w:rsidRDefault="009D1581" w:rsidP="00292095">
            <w:pPr>
              <w:pStyle w:val="TAC"/>
              <w:rPr>
                <w:lang w:val="en-US" w:eastAsia="zh-CN"/>
              </w:rPr>
            </w:pPr>
          </w:p>
        </w:tc>
      </w:tr>
      <w:tr w:rsidR="009D1581" w:rsidRPr="00BB4751" w14:paraId="6F91D08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FBAC715"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B74490A"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2311B9" w14:textId="77777777" w:rsidR="009D1581" w:rsidRPr="00BB4751" w:rsidRDefault="009D1581" w:rsidP="00292095">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6BC13E" w14:textId="77777777" w:rsidR="009D1581" w:rsidRPr="00BB4751" w:rsidRDefault="009D1581" w:rsidP="00292095">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15BF6" w14:textId="77777777" w:rsidR="009D1581" w:rsidRPr="00BB4751" w:rsidRDefault="009D1581" w:rsidP="00292095">
            <w:pPr>
              <w:pStyle w:val="TAC"/>
              <w:rPr>
                <w:rFonts w:eastAsiaTheme="minorEastAsia"/>
                <w:lang w:val="en-US" w:eastAsia="zh-CN"/>
              </w:rPr>
            </w:pPr>
            <w:r>
              <w:rPr>
                <w:rFonts w:cs="Arial"/>
                <w:color w:val="000000"/>
                <w:szCs w:val="18"/>
                <w:lang w:val="en-US"/>
              </w:rPr>
              <w:t>4 and 5</w:t>
            </w:r>
          </w:p>
        </w:tc>
      </w:tr>
      <w:tr w:rsidR="009D1581" w:rsidRPr="00BB4751" w14:paraId="6D5FDC8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A5F14"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E6265"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B1BE9F" w14:textId="77777777" w:rsidR="009D1581" w:rsidRPr="00BB4751" w:rsidRDefault="009D1581" w:rsidP="00292095">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EA8C0A" w14:textId="77777777" w:rsidR="009D1581" w:rsidRPr="00BB4751" w:rsidRDefault="009D1581" w:rsidP="00292095">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B30E6" w14:textId="77777777" w:rsidR="009D1581" w:rsidRPr="00BB4751" w:rsidRDefault="009D1581" w:rsidP="00292095">
            <w:pPr>
              <w:pStyle w:val="TAC"/>
              <w:rPr>
                <w:rFonts w:eastAsiaTheme="minorEastAsia"/>
                <w:lang w:val="en-US" w:eastAsia="zh-CN"/>
              </w:rPr>
            </w:pPr>
          </w:p>
        </w:tc>
      </w:tr>
      <w:tr w:rsidR="009D1581" w:rsidRPr="00BB4751" w14:paraId="6323BBD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BA28D" w14:textId="77777777" w:rsidR="009D1581" w:rsidRPr="00BB4751" w:rsidRDefault="009D1581" w:rsidP="00292095">
            <w:pPr>
              <w:pStyle w:val="TAC"/>
              <w:rPr>
                <w:rFonts w:eastAsiaTheme="minorEastAsia"/>
                <w:lang w:val="en-US" w:eastAsia="zh-CN"/>
              </w:rPr>
            </w:pPr>
            <w:r w:rsidRPr="00BB4751">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7B299" w14:textId="77777777" w:rsidR="009D1581" w:rsidRPr="00BB4751" w:rsidRDefault="009D1581" w:rsidP="00292095">
            <w:pPr>
              <w:pStyle w:val="TAC"/>
              <w:rPr>
                <w:lang w:val="en-US" w:eastAsia="zh-CN"/>
              </w:rPr>
            </w:pPr>
            <w:r w:rsidRPr="00BB4751">
              <w:rPr>
                <w:lang w:val="en-US"/>
              </w:rPr>
              <w:t>n77</w:t>
            </w:r>
            <w:r w:rsidRPr="00BB4751">
              <w:rPr>
                <w:rFonts w:hint="eastAsia"/>
                <w:vertAlign w:val="superscript"/>
                <w:lang w:val="en-US" w:eastAsia="zh-CN"/>
              </w:rPr>
              <w:t>8,9</w:t>
            </w:r>
          </w:p>
          <w:p w14:paraId="144B53FA" w14:textId="77777777" w:rsidR="009D1581" w:rsidRPr="00BB4751" w:rsidRDefault="009D1581" w:rsidP="00292095">
            <w:pPr>
              <w:pStyle w:val="TAC"/>
              <w:rPr>
                <w:rFonts w:eastAsiaTheme="minorEastAsia"/>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8E160BC" w14:textId="77777777" w:rsidR="009D1581" w:rsidRPr="00BB4751" w:rsidRDefault="009D1581" w:rsidP="00292095">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48C7A3"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FB306"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18D11AC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CEA8FC1"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99DF16"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0587D" w14:textId="77777777" w:rsidR="009D1581" w:rsidRPr="00BB4751" w:rsidRDefault="009D1581" w:rsidP="00292095">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1F72DF"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6CF72" w14:textId="77777777" w:rsidR="009D1581" w:rsidRPr="00BB4751" w:rsidRDefault="009D1581" w:rsidP="00292095">
            <w:pPr>
              <w:pStyle w:val="TAC"/>
              <w:rPr>
                <w:rFonts w:eastAsiaTheme="minorEastAsia"/>
                <w:lang w:val="en-US" w:eastAsia="zh-CN"/>
              </w:rPr>
            </w:pPr>
          </w:p>
        </w:tc>
      </w:tr>
      <w:tr w:rsidR="009D1581" w:rsidRPr="00BB4751" w14:paraId="07BE214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8FC7638"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5011D7"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95A98" w14:textId="77777777" w:rsidR="009D1581" w:rsidRPr="00BB4751" w:rsidRDefault="009D1581" w:rsidP="00292095">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A54BDD" w14:textId="77777777" w:rsidR="009D1581" w:rsidRPr="00BB4751" w:rsidRDefault="009D1581" w:rsidP="00292095">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C4489" w14:textId="77777777" w:rsidR="009D1581" w:rsidRPr="00BB4751" w:rsidRDefault="009D1581" w:rsidP="00292095">
            <w:pPr>
              <w:pStyle w:val="TAC"/>
              <w:rPr>
                <w:rFonts w:eastAsiaTheme="minorEastAsia"/>
                <w:color w:val="000000"/>
                <w:lang w:val="en-US" w:eastAsia="zh-CN"/>
              </w:rPr>
            </w:pPr>
            <w:r w:rsidRPr="00BB4751">
              <w:rPr>
                <w:rFonts w:eastAsiaTheme="minorEastAsia"/>
                <w:color w:val="000000"/>
                <w:lang w:val="en-US"/>
              </w:rPr>
              <w:t>4 and 5</w:t>
            </w:r>
          </w:p>
        </w:tc>
      </w:tr>
      <w:tr w:rsidR="009D1581" w:rsidRPr="00BB4751" w14:paraId="32093F7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03F3F"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7172D"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0D12C" w14:textId="77777777" w:rsidR="009D1581" w:rsidRPr="00BB4751" w:rsidRDefault="009D1581" w:rsidP="00292095">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544D3" w14:textId="77777777" w:rsidR="009D1581" w:rsidRPr="00BB4751" w:rsidRDefault="009D1581" w:rsidP="00292095">
            <w:pPr>
              <w:pStyle w:val="TAC"/>
              <w:rPr>
                <w:rFonts w:eastAsiaTheme="minorEastAsia"/>
                <w:color w:val="000000"/>
                <w:lang w:val="en-US" w:eastAsia="zh-CN"/>
              </w:rPr>
            </w:pPr>
            <w:r w:rsidRPr="00BB4751">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E2334" w14:textId="77777777" w:rsidR="009D1581" w:rsidRPr="00BB4751" w:rsidRDefault="009D1581" w:rsidP="00292095">
            <w:pPr>
              <w:pStyle w:val="TAC"/>
              <w:rPr>
                <w:rFonts w:eastAsiaTheme="minorEastAsia"/>
                <w:color w:val="000000"/>
                <w:lang w:val="en-US" w:eastAsia="zh-CN"/>
              </w:rPr>
            </w:pPr>
          </w:p>
        </w:tc>
      </w:tr>
      <w:tr w:rsidR="009D1581" w:rsidRPr="00BB4751" w14:paraId="1E6DC0B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5375D" w14:textId="77777777" w:rsidR="009D1581" w:rsidRPr="00BB4751" w:rsidRDefault="009D1581" w:rsidP="00292095">
            <w:pPr>
              <w:pStyle w:val="TAC"/>
              <w:rPr>
                <w:rFonts w:eastAsiaTheme="minorEastAsia"/>
                <w:lang w:val="en-US" w:eastAsia="zh-CN"/>
              </w:rPr>
            </w:pPr>
            <w:r w:rsidRPr="00BB4751">
              <w:rPr>
                <w:rFonts w:eastAsiaTheme="minorEastAsia"/>
                <w:lang w:val="en-US"/>
              </w:rPr>
              <w:lastRenderedPageBreak/>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9B0EB" w14:textId="77777777" w:rsidR="009D1581" w:rsidRDefault="009D1581" w:rsidP="00292095">
            <w:pPr>
              <w:pStyle w:val="TAC"/>
            </w:pPr>
            <w:r>
              <w:t>CA_n5A-n77A</w:t>
            </w:r>
          </w:p>
          <w:p w14:paraId="23C501D0" w14:textId="77777777" w:rsidR="009D1581" w:rsidRPr="00BB4751" w:rsidRDefault="009D1581" w:rsidP="00292095">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57E34541" w14:textId="77777777" w:rsidR="009D1581" w:rsidRPr="00BB4751" w:rsidRDefault="009D1581" w:rsidP="00292095">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E4AD66"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CF348"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4 and 5</w:t>
            </w:r>
          </w:p>
        </w:tc>
      </w:tr>
      <w:tr w:rsidR="009D1581" w:rsidRPr="00BB4751" w14:paraId="178E243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7D33F"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007C1"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6584C" w14:textId="77777777" w:rsidR="009D1581" w:rsidRPr="00BB4751" w:rsidRDefault="009D1581" w:rsidP="00292095">
            <w:pPr>
              <w:pStyle w:val="TAC"/>
              <w:rPr>
                <w:rFonts w:eastAsiaTheme="minorEastAsia"/>
                <w:lang w:eastAsia="ja-JP"/>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A625A3"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CA_n77B</w:t>
            </w:r>
            <w:r w:rsidRPr="00BB4751">
              <w:rPr>
                <w:rFonts w:eastAsiaTheme="minorEastAsia" w:hint="eastAsia"/>
                <w:lang w:val="en-US" w:eastAsia="zh-CN" w:bidi="ar"/>
              </w:rPr>
              <w:t>_</w:t>
            </w:r>
            <w:r w:rsidRPr="00BB4751">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EC9BD" w14:textId="77777777" w:rsidR="009D1581" w:rsidRPr="00BB4751" w:rsidRDefault="009D1581" w:rsidP="00292095">
            <w:pPr>
              <w:pStyle w:val="TAC"/>
              <w:rPr>
                <w:rFonts w:eastAsiaTheme="minorEastAsia"/>
                <w:lang w:val="en-US" w:eastAsia="zh-CN"/>
              </w:rPr>
            </w:pPr>
          </w:p>
        </w:tc>
      </w:tr>
      <w:tr w:rsidR="009D1581" w:rsidRPr="00BB4751" w14:paraId="78AEAED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10410" w14:textId="77777777" w:rsidR="009D1581" w:rsidRPr="00BB4751" w:rsidRDefault="009D1581" w:rsidP="00292095">
            <w:pPr>
              <w:pStyle w:val="TAC"/>
              <w:rPr>
                <w:rFonts w:eastAsiaTheme="minorEastAsia"/>
                <w:lang w:val="en-US" w:eastAsia="zh-CN"/>
              </w:rPr>
            </w:pPr>
            <w:r w:rsidRPr="00BB4751">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5B3B9" w14:textId="77777777" w:rsidR="009D1581" w:rsidRPr="00596E8C" w:rsidRDefault="009D1581" w:rsidP="00292095">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14:paraId="675CBF35" w14:textId="77777777" w:rsidR="009D1581" w:rsidRPr="00596E8C" w:rsidRDefault="009D1581" w:rsidP="00292095">
            <w:pPr>
              <w:pStyle w:val="TAC"/>
              <w:rPr>
                <w:lang w:eastAsia="en-GB"/>
              </w:rPr>
            </w:pPr>
            <w:r w:rsidRPr="00596E8C">
              <w:rPr>
                <w:lang w:eastAsia="en-GB"/>
              </w:rPr>
              <w:t>CA_n5A-n77A</w:t>
            </w:r>
            <w:r w:rsidRPr="00596E8C">
              <w:rPr>
                <w:rFonts w:hint="eastAsia"/>
                <w:vertAlign w:val="superscript"/>
                <w:lang w:val="en-US" w:eastAsia="zh-CN"/>
              </w:rPr>
              <w:t>8</w:t>
            </w:r>
          </w:p>
          <w:p w14:paraId="6C204FF5" w14:textId="77777777" w:rsidR="009D1581" w:rsidRPr="00BB4751" w:rsidRDefault="009D1581" w:rsidP="00292095">
            <w:pPr>
              <w:pStyle w:val="TAC"/>
              <w:rPr>
                <w:rFonts w:eastAsiaTheme="minorEastAsia"/>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A865F0" w14:textId="77777777" w:rsidR="009D1581" w:rsidRPr="00BB4751" w:rsidRDefault="009D1581" w:rsidP="00292095">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5B6C73"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C3D77"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2F39ED0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0770357"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C7FD24"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7346F" w14:textId="77777777" w:rsidR="009D1581" w:rsidRPr="00BB4751" w:rsidRDefault="009D1581" w:rsidP="00292095">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33E71"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F7720" w14:textId="77777777" w:rsidR="009D1581" w:rsidRPr="00BB4751" w:rsidRDefault="009D1581" w:rsidP="00292095">
            <w:pPr>
              <w:pStyle w:val="TAC"/>
              <w:rPr>
                <w:rFonts w:eastAsiaTheme="minorEastAsia"/>
                <w:lang w:val="en-US" w:eastAsia="zh-CN"/>
              </w:rPr>
            </w:pPr>
          </w:p>
        </w:tc>
      </w:tr>
      <w:tr w:rsidR="009D1581" w:rsidRPr="00BB4751" w14:paraId="064BBDD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C47F12D"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EFC22F0"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D537FD" w14:textId="77777777" w:rsidR="009D1581" w:rsidRPr="00BB4751" w:rsidRDefault="009D1581" w:rsidP="00292095">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D1C6D7"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60F74"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1</w:t>
            </w:r>
          </w:p>
        </w:tc>
      </w:tr>
      <w:tr w:rsidR="009D1581" w:rsidRPr="00BB4751" w14:paraId="65D6AD56"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22BDCB40"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62B254C"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2C6A7" w14:textId="77777777" w:rsidR="009D1581" w:rsidRPr="00BB4751" w:rsidRDefault="009D1581" w:rsidP="00292095">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CBB9AD"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F06D9" w14:textId="77777777" w:rsidR="009D1581" w:rsidRPr="00BB4751" w:rsidRDefault="009D1581" w:rsidP="00292095">
            <w:pPr>
              <w:pStyle w:val="TAC"/>
              <w:rPr>
                <w:rFonts w:eastAsiaTheme="minorEastAsia"/>
                <w:lang w:val="en-US" w:eastAsia="zh-CN"/>
              </w:rPr>
            </w:pPr>
          </w:p>
        </w:tc>
      </w:tr>
      <w:tr w:rsidR="009D1581" w:rsidRPr="00BB4751" w14:paraId="03CA6B85"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77C4BBD8"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167341F"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475D67" w14:textId="77777777" w:rsidR="009D1581" w:rsidRPr="00BB4751" w:rsidRDefault="009D1581" w:rsidP="00292095">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D737F1" w14:textId="77777777" w:rsidR="009D1581" w:rsidRPr="00BB4751" w:rsidRDefault="009D1581" w:rsidP="00292095">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1EC0" w14:textId="77777777" w:rsidR="009D1581" w:rsidRPr="00BB4751" w:rsidRDefault="009D1581" w:rsidP="00292095">
            <w:pPr>
              <w:pStyle w:val="TAC"/>
              <w:rPr>
                <w:rFonts w:eastAsiaTheme="minorEastAsia"/>
                <w:color w:val="000000"/>
                <w:lang w:val="en-US" w:eastAsia="zh-CN"/>
              </w:rPr>
            </w:pPr>
            <w:r w:rsidRPr="00BB4751">
              <w:rPr>
                <w:rFonts w:eastAsiaTheme="minorEastAsia"/>
                <w:color w:val="000000"/>
                <w:lang w:val="en-US"/>
              </w:rPr>
              <w:t>4 and 5</w:t>
            </w:r>
          </w:p>
        </w:tc>
      </w:tr>
      <w:tr w:rsidR="009D1581" w:rsidRPr="00BB4751" w14:paraId="02628E3F"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8B7089"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8F97C"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37C8FC" w14:textId="77777777" w:rsidR="009D1581" w:rsidRPr="00BB4751" w:rsidRDefault="009D1581" w:rsidP="00292095">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265B90" w14:textId="77777777" w:rsidR="009D1581" w:rsidRPr="00BB4751" w:rsidRDefault="009D1581" w:rsidP="00292095">
            <w:pPr>
              <w:pStyle w:val="TAC"/>
              <w:rPr>
                <w:rFonts w:eastAsiaTheme="minorEastAsia"/>
                <w:color w:val="000000"/>
                <w:lang w:val="en-US" w:eastAsia="zh-CN"/>
              </w:rPr>
            </w:pPr>
            <w:r w:rsidRPr="00BB4751">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3925B" w14:textId="77777777" w:rsidR="009D1581" w:rsidRPr="00BB4751" w:rsidRDefault="009D1581" w:rsidP="00292095">
            <w:pPr>
              <w:pStyle w:val="TAC"/>
              <w:rPr>
                <w:rFonts w:eastAsiaTheme="minorEastAsia"/>
                <w:color w:val="000000"/>
                <w:lang w:val="en-US" w:eastAsia="zh-CN"/>
              </w:rPr>
            </w:pPr>
          </w:p>
        </w:tc>
      </w:tr>
      <w:tr w:rsidR="009D1581" w:rsidRPr="00BB4751" w14:paraId="76019F4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7AA8E" w14:textId="77777777" w:rsidR="009D1581" w:rsidRPr="00BB4751" w:rsidRDefault="009D1581" w:rsidP="00292095">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4D56CEBF" w14:textId="77777777" w:rsidR="009D1581" w:rsidRPr="00596E8C" w:rsidRDefault="009D1581" w:rsidP="00292095">
            <w:pPr>
              <w:pStyle w:val="TAC"/>
              <w:rPr>
                <w:lang w:val="en-US" w:eastAsia="zh-CN"/>
              </w:rPr>
            </w:pPr>
            <w:r w:rsidRPr="00596E8C">
              <w:rPr>
                <w:lang w:val="en-US" w:eastAsia="en-GB"/>
              </w:rPr>
              <w:t>n77</w:t>
            </w:r>
            <w:r w:rsidRPr="00596E8C">
              <w:rPr>
                <w:rFonts w:hint="eastAsia"/>
                <w:vertAlign w:val="superscript"/>
                <w:lang w:val="en-US" w:eastAsia="zh-CN"/>
              </w:rPr>
              <w:t>8,9</w:t>
            </w:r>
          </w:p>
          <w:p w14:paraId="164658F8" w14:textId="77777777" w:rsidR="009D1581" w:rsidRPr="00596E8C" w:rsidRDefault="009D1581" w:rsidP="00292095">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14:paraId="23CFE4EF" w14:textId="77777777" w:rsidR="009D1581" w:rsidRPr="00BB4751" w:rsidRDefault="009D1581" w:rsidP="00292095">
            <w:pPr>
              <w:pStyle w:val="TAC"/>
              <w:rPr>
                <w:rFonts w:eastAsia="PMingLiU"/>
                <w:lang w:val="en-US" w:eastAsia="zh-TW"/>
              </w:rPr>
            </w:pPr>
            <w:r w:rsidRPr="00596E8C">
              <w:rPr>
                <w:rFonts w:eastAsia="PMingLiU"/>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8E5932" w14:textId="77777777" w:rsidR="009D1581" w:rsidRPr="00BB4751" w:rsidRDefault="009D1581" w:rsidP="00292095">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00D217" w14:textId="77777777" w:rsidR="009D1581" w:rsidRPr="00BB4751" w:rsidRDefault="009D1581" w:rsidP="00292095">
            <w:pPr>
              <w:pStyle w:val="TAC"/>
              <w:rPr>
                <w:lang w:val="en-US" w:eastAsia="zh-CN" w:bidi="ar"/>
              </w:rPr>
            </w:pPr>
            <w:r w:rsidRPr="00BB4751">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8B12B"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6F834AC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7484CEC" w14:textId="77777777" w:rsidR="009D1581" w:rsidRPr="00BB4751" w:rsidRDefault="009D1581" w:rsidP="00292095">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6BBBC363" w14:textId="77777777" w:rsidR="009D1581" w:rsidRPr="00BB4751" w:rsidRDefault="009D1581" w:rsidP="00292095">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D439C03" w14:textId="77777777" w:rsidR="009D1581" w:rsidRPr="00BB4751" w:rsidRDefault="009D1581" w:rsidP="00292095">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C4DA0F" w14:textId="77777777" w:rsidR="009D1581" w:rsidRPr="00BB4751" w:rsidRDefault="009D1581" w:rsidP="00292095">
            <w:pPr>
              <w:pStyle w:val="TAC"/>
              <w:rPr>
                <w:lang w:val="en-US" w:eastAsia="zh-CN" w:bidi="ar"/>
              </w:rPr>
            </w:pPr>
            <w:r w:rsidRPr="00BB4751">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E496B" w14:textId="77777777" w:rsidR="009D1581" w:rsidRPr="00BB4751" w:rsidRDefault="009D1581" w:rsidP="00292095">
            <w:pPr>
              <w:pStyle w:val="TAC"/>
              <w:rPr>
                <w:rFonts w:eastAsiaTheme="minorEastAsia"/>
                <w:lang w:val="en-US" w:eastAsia="zh-CN"/>
              </w:rPr>
            </w:pPr>
          </w:p>
        </w:tc>
      </w:tr>
      <w:tr w:rsidR="009D1581" w:rsidRPr="00BB4751" w14:paraId="28304D6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AD8F4B6" w14:textId="77777777" w:rsidR="009D1581" w:rsidRPr="00BB4751" w:rsidRDefault="009D1581" w:rsidP="00292095">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030AEFB" w14:textId="77777777" w:rsidR="009D1581" w:rsidRPr="00BB4751" w:rsidRDefault="009D1581" w:rsidP="00292095">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6B583E3" w14:textId="77777777" w:rsidR="009D1581" w:rsidRPr="00BB4751" w:rsidRDefault="009D1581" w:rsidP="00292095">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9177D9" w14:textId="77777777" w:rsidR="009D1581" w:rsidRPr="00BB4751" w:rsidRDefault="009D1581" w:rsidP="00292095">
            <w:pPr>
              <w:pStyle w:val="TAC"/>
              <w:rPr>
                <w:lang w:val="en-US" w:eastAsia="zh-CN" w:bidi="ar"/>
              </w:rPr>
            </w:pPr>
            <w:r w:rsidRPr="00BB4751">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FBE9D"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1</w:t>
            </w:r>
          </w:p>
        </w:tc>
      </w:tr>
      <w:tr w:rsidR="009D1581" w:rsidRPr="00BB4751" w14:paraId="66F3DF9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61D04" w14:textId="77777777" w:rsidR="009D1581" w:rsidRPr="00BB4751" w:rsidRDefault="009D1581" w:rsidP="00292095">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4B640FEC" w14:textId="77777777" w:rsidR="009D1581" w:rsidRPr="00BB4751" w:rsidRDefault="009D1581" w:rsidP="00292095">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8C3B909" w14:textId="77777777" w:rsidR="009D1581" w:rsidRPr="00BB4751" w:rsidRDefault="009D1581" w:rsidP="00292095">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9E621D" w14:textId="77777777" w:rsidR="009D1581" w:rsidRPr="00BB4751" w:rsidRDefault="009D1581" w:rsidP="00292095">
            <w:pPr>
              <w:pStyle w:val="TAC"/>
              <w:rPr>
                <w:lang w:val="en-US" w:eastAsia="zh-CN" w:bidi="ar"/>
              </w:rPr>
            </w:pPr>
            <w:r w:rsidRPr="00BB4751">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6D631" w14:textId="77777777" w:rsidR="009D1581" w:rsidRPr="00BB4751" w:rsidRDefault="009D1581" w:rsidP="00292095">
            <w:pPr>
              <w:pStyle w:val="TAC"/>
              <w:rPr>
                <w:rFonts w:eastAsiaTheme="minorEastAsia"/>
                <w:lang w:val="en-US" w:eastAsia="zh-CN"/>
              </w:rPr>
            </w:pPr>
          </w:p>
        </w:tc>
      </w:tr>
      <w:tr w:rsidR="009D1581" w:rsidRPr="00BB4751" w14:paraId="69CBE45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613ED" w14:textId="77777777" w:rsidR="009D1581" w:rsidRPr="00BB4751" w:rsidRDefault="009D1581" w:rsidP="00292095">
            <w:pPr>
              <w:pStyle w:val="TAC"/>
              <w:rPr>
                <w:rFonts w:eastAsiaTheme="minorEastAsia"/>
                <w:lang w:val="en-US" w:eastAsia="zh-CN"/>
              </w:rPr>
            </w:pPr>
            <w:r w:rsidRPr="00BB4751">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7440A" w14:textId="77777777" w:rsidR="009D1581" w:rsidRPr="00BB4751" w:rsidRDefault="009D1581" w:rsidP="00292095">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5E89FE69" w14:textId="77777777" w:rsidR="009D1581" w:rsidRPr="00BB4751" w:rsidRDefault="009D1581" w:rsidP="00292095">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F1E69F" w14:textId="77777777" w:rsidR="009D1581" w:rsidRPr="00BB4751" w:rsidRDefault="009D1581" w:rsidP="00292095">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2951DB"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60E35"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6593CA3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2C1D4"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2CA04"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9CD9C9" w14:textId="77777777" w:rsidR="009D1581" w:rsidRPr="00BB4751" w:rsidRDefault="009D1581" w:rsidP="00292095">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BE829"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63533" w14:textId="77777777" w:rsidR="009D1581" w:rsidRPr="00BB4751" w:rsidRDefault="009D1581" w:rsidP="00292095">
            <w:pPr>
              <w:pStyle w:val="TAC"/>
              <w:rPr>
                <w:rFonts w:eastAsiaTheme="minorEastAsia"/>
                <w:lang w:val="en-US" w:eastAsia="zh-CN"/>
              </w:rPr>
            </w:pPr>
          </w:p>
        </w:tc>
      </w:tr>
      <w:tr w:rsidR="009D1581" w:rsidRPr="00BB4751" w14:paraId="40861D0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21811" w14:textId="77777777" w:rsidR="009D1581" w:rsidRPr="00BB4751" w:rsidRDefault="009D1581" w:rsidP="00292095">
            <w:pPr>
              <w:pStyle w:val="TAC"/>
              <w:rPr>
                <w:rFonts w:eastAsiaTheme="minorEastAsia"/>
                <w:lang w:val="en-US" w:eastAsia="zh-CN"/>
              </w:rPr>
            </w:pPr>
            <w:r w:rsidRPr="00BB4751">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22DD3" w14:textId="77777777" w:rsidR="009D1581" w:rsidRPr="00BB4751" w:rsidRDefault="009D1581" w:rsidP="00292095">
            <w:pPr>
              <w:pStyle w:val="TAC"/>
              <w:rPr>
                <w:rFonts w:eastAsiaTheme="minorEastAsia"/>
                <w:lang w:val="en-US" w:eastAsia="zh-CN"/>
              </w:rPr>
            </w:pPr>
            <w:r w:rsidRPr="00BB4751">
              <w:rPr>
                <w:rFonts w:eastAsiaTheme="minorEastAsia"/>
                <w:lang w:val="en-US"/>
              </w:rPr>
              <w:t>77</w:t>
            </w:r>
            <w:r w:rsidRPr="00BB4751">
              <w:rPr>
                <w:rFonts w:eastAsiaTheme="minorEastAsia" w:hint="eastAsia"/>
                <w:vertAlign w:val="superscript"/>
                <w:lang w:val="en-US" w:eastAsia="zh-CN"/>
              </w:rPr>
              <w:t>8,9</w:t>
            </w:r>
          </w:p>
          <w:p w14:paraId="4044D5FD" w14:textId="77777777" w:rsidR="009D1581" w:rsidRPr="00BB4751" w:rsidRDefault="009D1581" w:rsidP="00292095">
            <w:pPr>
              <w:pStyle w:val="TAC"/>
              <w:rPr>
                <w:rFonts w:eastAsiaTheme="minorEastAsia"/>
                <w:vertAlign w:val="superscript"/>
                <w:lang w:val="en-US" w:eastAsia="zh-CN"/>
              </w:rPr>
            </w:pPr>
            <w:r w:rsidRPr="00BB4751">
              <w:rPr>
                <w:rFonts w:eastAsiaTheme="minorEastAsia"/>
              </w:rPr>
              <w:t>CA_n5A-n77A</w:t>
            </w:r>
            <w:r w:rsidRPr="00BB4751">
              <w:rPr>
                <w:rFonts w:eastAsiaTheme="minorEastAsia" w:hint="eastAsia"/>
                <w:vertAlign w:val="superscript"/>
                <w:lang w:val="en-US" w:eastAsia="zh-CN"/>
              </w:rPr>
              <w:t>8</w:t>
            </w:r>
          </w:p>
          <w:p w14:paraId="2BD218B0" w14:textId="77777777" w:rsidR="009D1581" w:rsidRPr="00BB4751" w:rsidRDefault="009D1581" w:rsidP="00292095">
            <w:pPr>
              <w:pStyle w:val="TAC"/>
              <w:rPr>
                <w:rFonts w:eastAsiaTheme="minorEastAsia"/>
                <w:vertAlign w:val="superscript"/>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609E03F" w14:textId="77777777" w:rsidR="009D1581" w:rsidRPr="00BB4751" w:rsidRDefault="009D1581" w:rsidP="00292095">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EC8F3A"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F82B5"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396BA39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414E6D1"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E7C620"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8B089" w14:textId="77777777" w:rsidR="009D1581" w:rsidRPr="00BB4751" w:rsidRDefault="009D1581" w:rsidP="00292095">
            <w:pPr>
              <w:pStyle w:val="TAC"/>
              <w:rPr>
                <w:rFonts w:eastAsiaTheme="minorEastAsia"/>
                <w:lang w:val="en-US" w:eastAsia="zh-CN"/>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895BBA" w14:textId="77777777" w:rsidR="009D1581" w:rsidRPr="00BB4751" w:rsidRDefault="009D1581" w:rsidP="00292095">
            <w:pPr>
              <w:pStyle w:val="TAC"/>
              <w:rPr>
                <w:rFonts w:eastAsiaTheme="minorEastAsia"/>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0ADE3" w14:textId="77777777" w:rsidR="009D1581" w:rsidRPr="00BB4751" w:rsidRDefault="009D1581" w:rsidP="00292095">
            <w:pPr>
              <w:pStyle w:val="TAC"/>
              <w:rPr>
                <w:rFonts w:eastAsiaTheme="minorEastAsia"/>
                <w:lang w:val="en-US" w:eastAsia="zh-CN"/>
              </w:rPr>
            </w:pPr>
          </w:p>
        </w:tc>
      </w:tr>
      <w:tr w:rsidR="009D1581" w:rsidRPr="00BB4751" w14:paraId="1EFC7A5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1700A85"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250820E"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9A491A" w14:textId="77777777" w:rsidR="009D1581" w:rsidRPr="00BB4751" w:rsidRDefault="009D1581" w:rsidP="00292095">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F32137"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E32B7"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1</w:t>
            </w:r>
          </w:p>
        </w:tc>
      </w:tr>
      <w:tr w:rsidR="009D1581" w:rsidRPr="00BB4751" w14:paraId="6D3334F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EFA21"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EB49B"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63785F" w14:textId="77777777" w:rsidR="009D1581" w:rsidRPr="00BB4751" w:rsidRDefault="009D1581" w:rsidP="00292095">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DBB16"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F2E61" w14:textId="77777777" w:rsidR="009D1581" w:rsidRPr="00BB4751" w:rsidRDefault="009D1581" w:rsidP="00292095">
            <w:pPr>
              <w:pStyle w:val="TAC"/>
              <w:rPr>
                <w:rFonts w:eastAsiaTheme="minorEastAsia"/>
                <w:lang w:val="en-US" w:eastAsia="zh-CN"/>
              </w:rPr>
            </w:pPr>
          </w:p>
        </w:tc>
      </w:tr>
      <w:tr w:rsidR="009D1581" w:rsidRPr="00BB4751" w14:paraId="096CC40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335E7" w14:textId="77777777" w:rsidR="009D1581" w:rsidRPr="00BB4751" w:rsidRDefault="009D1581" w:rsidP="00292095">
            <w:pPr>
              <w:pStyle w:val="TAC"/>
              <w:rPr>
                <w:rFonts w:eastAsiaTheme="minorEastAsia"/>
                <w:lang w:val="en-US" w:eastAsia="zh-CN"/>
              </w:rPr>
            </w:pPr>
            <w:r w:rsidRPr="00BB4751">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7C0DA" w14:textId="77777777" w:rsidR="009D1581" w:rsidRDefault="009D1581" w:rsidP="00292095">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386E2E2F" w14:textId="77777777" w:rsidR="009D1581" w:rsidRDefault="009D1581" w:rsidP="00292095">
            <w:pPr>
              <w:pStyle w:val="TAC"/>
              <w:rPr>
                <w:lang w:val="en-US"/>
              </w:rPr>
            </w:pPr>
            <w:r>
              <w:rPr>
                <w:lang w:val="en-US"/>
              </w:rPr>
              <w:t>CA_n77C</w:t>
            </w:r>
          </w:p>
          <w:p w14:paraId="75EE8362" w14:textId="77777777" w:rsidR="009D1581" w:rsidRPr="00BB4751" w:rsidRDefault="009D1581" w:rsidP="00292095">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333D49" w14:textId="77777777" w:rsidR="009D1581" w:rsidRPr="00BB4751" w:rsidRDefault="009D1581" w:rsidP="00292095">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C30EEE"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0B281"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5AAB473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CA8E6C2"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A96C60"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AF9F28" w14:textId="77777777" w:rsidR="009D1581" w:rsidRPr="00BB4751" w:rsidRDefault="009D1581" w:rsidP="00292095">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7973CF"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CA177" w14:textId="77777777" w:rsidR="009D1581" w:rsidRPr="00BB4751" w:rsidRDefault="009D1581" w:rsidP="00292095">
            <w:pPr>
              <w:pStyle w:val="TAC"/>
              <w:rPr>
                <w:rFonts w:eastAsiaTheme="minorEastAsia"/>
                <w:lang w:val="en-US" w:eastAsia="zh-CN"/>
              </w:rPr>
            </w:pPr>
          </w:p>
        </w:tc>
      </w:tr>
      <w:tr w:rsidR="009D1581" w:rsidRPr="00BB4751" w14:paraId="2B70F0D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7D71177"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C60D4D"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8FB3F" w14:textId="77777777" w:rsidR="009D1581" w:rsidRPr="00BB4751" w:rsidRDefault="009D1581" w:rsidP="00292095">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CB632D"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86D2B"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1</w:t>
            </w:r>
          </w:p>
        </w:tc>
      </w:tr>
      <w:tr w:rsidR="009D1581" w:rsidRPr="00BB4751" w14:paraId="3127114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39F34"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F4B7C"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F935C" w14:textId="77777777" w:rsidR="009D1581" w:rsidRPr="00BB4751" w:rsidRDefault="009D1581" w:rsidP="00292095">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D51CEC"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33DCF" w14:textId="77777777" w:rsidR="009D1581" w:rsidRPr="00BB4751" w:rsidRDefault="009D1581" w:rsidP="00292095">
            <w:pPr>
              <w:pStyle w:val="TAC"/>
              <w:rPr>
                <w:rFonts w:eastAsiaTheme="minorEastAsia"/>
                <w:lang w:val="en-US" w:eastAsia="zh-CN"/>
              </w:rPr>
            </w:pPr>
          </w:p>
        </w:tc>
      </w:tr>
      <w:tr w:rsidR="009D1581" w:rsidRPr="00BB4751" w14:paraId="0668D36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DC966" w14:textId="77777777" w:rsidR="009D1581" w:rsidRPr="00BB4751" w:rsidRDefault="009D1581" w:rsidP="00292095">
            <w:pPr>
              <w:pStyle w:val="TAC"/>
              <w:rPr>
                <w:rFonts w:eastAsiaTheme="minorEastAsia"/>
                <w:lang w:val="en-US" w:eastAsia="zh-CN"/>
              </w:rPr>
            </w:pPr>
            <w:r w:rsidRPr="00BB4751">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B41F46" w14:textId="77777777" w:rsidR="009D1581" w:rsidRPr="00BB4751" w:rsidRDefault="009D1581" w:rsidP="00292095">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7820BCBC" w14:textId="77777777" w:rsidR="009D1581" w:rsidRPr="00BB4751" w:rsidRDefault="009D1581" w:rsidP="00292095">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1AF55F53"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256C3B3" w14:textId="77777777" w:rsidR="009D1581" w:rsidRPr="00BB4751" w:rsidRDefault="009D1581" w:rsidP="00292095">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9E8DFB"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9BBDD"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2FC2D22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38A4E"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DDBC2"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C45A0D" w14:textId="77777777" w:rsidR="009D1581" w:rsidRPr="00BB4751" w:rsidRDefault="009D1581" w:rsidP="00292095">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BF5D85"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38505" w14:textId="77777777" w:rsidR="009D1581" w:rsidRPr="00BB4751" w:rsidRDefault="009D1581" w:rsidP="00292095">
            <w:pPr>
              <w:pStyle w:val="TAC"/>
              <w:rPr>
                <w:rFonts w:eastAsiaTheme="minorEastAsia"/>
                <w:lang w:val="en-US" w:eastAsia="zh-CN"/>
              </w:rPr>
            </w:pPr>
          </w:p>
        </w:tc>
      </w:tr>
      <w:tr w:rsidR="009D1581" w:rsidRPr="00BB4751" w14:paraId="6C60C97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50AFE" w14:textId="77777777" w:rsidR="009D1581" w:rsidRPr="00BB4751" w:rsidRDefault="009D1581" w:rsidP="00292095">
            <w:pPr>
              <w:pStyle w:val="TAC"/>
              <w:rPr>
                <w:rFonts w:eastAsiaTheme="minorEastAsia"/>
                <w:lang w:val="en-US" w:eastAsia="zh-CN"/>
              </w:rPr>
            </w:pPr>
            <w:r w:rsidRPr="00BB4751">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39089" w14:textId="77777777" w:rsidR="009D1581" w:rsidRPr="00BB4751" w:rsidRDefault="009D1581" w:rsidP="00292095">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1E4C9E94" w14:textId="77777777" w:rsidR="009D1581" w:rsidRPr="00BB4751" w:rsidRDefault="009D1581" w:rsidP="00292095">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7C6C6030"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CA_n5B</w:t>
            </w:r>
          </w:p>
          <w:p w14:paraId="64B31C21"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64B0038" w14:textId="77777777" w:rsidR="009D1581" w:rsidRPr="00BB4751" w:rsidRDefault="009D1581" w:rsidP="00292095">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544334"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2FA15"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5055377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81D281A"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9859DD"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C6D1D" w14:textId="77777777" w:rsidR="009D1581" w:rsidRPr="00BB4751" w:rsidRDefault="009D1581" w:rsidP="00292095">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B2FF39"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61A20" w14:textId="77777777" w:rsidR="009D1581" w:rsidRPr="00BB4751" w:rsidRDefault="009D1581" w:rsidP="00292095">
            <w:pPr>
              <w:pStyle w:val="TAC"/>
              <w:rPr>
                <w:rFonts w:eastAsiaTheme="minorEastAsia"/>
                <w:lang w:val="en-US" w:eastAsia="zh-CN"/>
              </w:rPr>
            </w:pPr>
          </w:p>
        </w:tc>
      </w:tr>
      <w:tr w:rsidR="009D1581" w:rsidRPr="00BB4751" w14:paraId="65E8EEB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03D6AAD"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32739E"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A6F81" w14:textId="77777777" w:rsidR="009D1581" w:rsidRPr="00BB4751" w:rsidRDefault="009D1581" w:rsidP="00292095">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E4927C"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48B18"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1</w:t>
            </w:r>
          </w:p>
        </w:tc>
      </w:tr>
      <w:tr w:rsidR="009D1581" w:rsidRPr="00BB4751" w14:paraId="6E9A1D4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A9189"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E114E"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AC3B1" w14:textId="77777777" w:rsidR="009D1581" w:rsidRPr="00BB4751" w:rsidRDefault="009D1581" w:rsidP="00292095">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321592"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26BB1" w14:textId="77777777" w:rsidR="009D1581" w:rsidRPr="00BB4751" w:rsidRDefault="009D1581" w:rsidP="00292095">
            <w:pPr>
              <w:pStyle w:val="TAC"/>
              <w:rPr>
                <w:rFonts w:eastAsiaTheme="minorEastAsia"/>
                <w:lang w:val="en-US" w:eastAsia="zh-CN"/>
              </w:rPr>
            </w:pPr>
          </w:p>
        </w:tc>
      </w:tr>
      <w:tr w:rsidR="009D1581" w:rsidRPr="00BB4751" w14:paraId="6532ABE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1D435"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6BDB6" w14:textId="77777777" w:rsidR="009D1581" w:rsidRPr="00BB4751" w:rsidRDefault="009D1581" w:rsidP="00292095">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6878BB64" w14:textId="77777777" w:rsidR="009D1581" w:rsidRPr="00BB4751" w:rsidRDefault="009D1581" w:rsidP="00292095">
            <w:pPr>
              <w:pStyle w:val="TAC"/>
              <w:rPr>
                <w:rFonts w:eastAsiaTheme="minorEastAsia"/>
                <w:lang w:val="en-US"/>
              </w:rPr>
            </w:pPr>
            <w:r w:rsidRPr="00BB4751">
              <w:rPr>
                <w:rFonts w:eastAsiaTheme="minorEastAsia"/>
                <w:lang w:val="en-US" w:eastAsia="zh-CN"/>
              </w:rPr>
              <w:t>CA_n5A-n78A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B9E815"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095807"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2DBB0"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1A18583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3FA9DC1"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082DC38"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47016C"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0E6519"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95A41" w14:textId="77777777" w:rsidR="009D1581" w:rsidRPr="00BB4751" w:rsidRDefault="009D1581" w:rsidP="00292095">
            <w:pPr>
              <w:pStyle w:val="TAC"/>
              <w:rPr>
                <w:rFonts w:eastAsiaTheme="minorEastAsia"/>
                <w:lang w:val="en-US" w:eastAsia="zh-CN"/>
              </w:rPr>
            </w:pPr>
          </w:p>
        </w:tc>
      </w:tr>
      <w:tr w:rsidR="009D1581" w:rsidRPr="00BB4751" w14:paraId="441C530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2FCFF56"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DC596A"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F02CF" w14:textId="77777777" w:rsidR="009D1581" w:rsidRPr="00BB4751" w:rsidRDefault="009D1581" w:rsidP="00292095">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FBAE19"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352A1F6"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1</w:t>
            </w:r>
          </w:p>
        </w:tc>
      </w:tr>
      <w:tr w:rsidR="009D1581" w:rsidRPr="00BB4751" w14:paraId="43A536B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DA911ED"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216C4B"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43FC1" w14:textId="77777777" w:rsidR="009D1581" w:rsidRPr="00BB4751" w:rsidRDefault="009D1581" w:rsidP="00292095">
            <w:pPr>
              <w:pStyle w:val="TAC"/>
              <w:rPr>
                <w:rFonts w:eastAsiaTheme="minorEastAsia"/>
                <w:lang w:val="en-US" w:eastAsia="zh-CN"/>
              </w:rPr>
            </w:pPr>
            <w:r w:rsidRPr="00BB475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EA607" w14:textId="77777777" w:rsidR="009D1581" w:rsidRPr="00BB4751" w:rsidRDefault="009D1581" w:rsidP="00292095">
            <w:pPr>
              <w:pStyle w:val="TAC"/>
              <w:rPr>
                <w:rFonts w:eastAsiaTheme="minorEastAsia"/>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44F5B" w14:textId="77777777" w:rsidR="009D1581" w:rsidRPr="00BB4751" w:rsidRDefault="009D1581" w:rsidP="00292095">
            <w:pPr>
              <w:pStyle w:val="TAC"/>
              <w:rPr>
                <w:rFonts w:eastAsiaTheme="minorEastAsia"/>
                <w:lang w:val="en-US" w:eastAsia="zh-CN"/>
              </w:rPr>
            </w:pPr>
          </w:p>
        </w:tc>
      </w:tr>
      <w:tr w:rsidR="009D1581" w:rsidRPr="00BB4751" w14:paraId="68BDE3C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430F075"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859A82"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855D8C" w14:textId="77777777" w:rsidR="009D1581" w:rsidRPr="00BB4751" w:rsidRDefault="009D1581" w:rsidP="00292095">
            <w:pPr>
              <w:pStyle w:val="TAC"/>
              <w:rPr>
                <w:rFonts w:eastAsiaTheme="minorEastAsia"/>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B62820D"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3FD6B"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D1581" w:rsidRPr="00BB4751" w14:paraId="51E536E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78D46"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3A3AE"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AF73E" w14:textId="77777777" w:rsidR="009D1581" w:rsidRPr="00BB4751" w:rsidRDefault="009D1581" w:rsidP="00292095">
            <w:pPr>
              <w:pStyle w:val="TAC"/>
              <w:rPr>
                <w:rFonts w:eastAsiaTheme="minorEastAsia"/>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ABE5BC"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93078" w14:textId="77777777" w:rsidR="009D1581" w:rsidRPr="00BB4751" w:rsidRDefault="009D1581" w:rsidP="00292095">
            <w:pPr>
              <w:pStyle w:val="TAC"/>
              <w:rPr>
                <w:rFonts w:eastAsiaTheme="minorEastAsia"/>
                <w:lang w:val="en-US" w:eastAsia="zh-CN"/>
              </w:rPr>
            </w:pPr>
          </w:p>
        </w:tc>
      </w:tr>
      <w:tr w:rsidR="009D1581" w:rsidRPr="00BB4751" w14:paraId="06C0BAF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7DE15"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CA_n5A-n78</w:t>
            </w:r>
            <w:r w:rsidRPr="00BB4751">
              <w:rPr>
                <w:rFonts w:eastAsiaTheme="minorEastAsia"/>
                <w:lang w:val="en-US" w:eastAsia="zh-CN"/>
              </w:rPr>
              <w:t>(2</w:t>
            </w:r>
            <w:r w:rsidRPr="00BB4751">
              <w:rPr>
                <w:rFonts w:eastAsiaTheme="minorEastAsia" w:hint="eastAsia"/>
                <w:lang w:val="en-US" w:eastAsia="zh-CN"/>
              </w:rPr>
              <w:t>A</w:t>
            </w:r>
            <w:r w:rsidRPr="00BB475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FC53D" w14:textId="77777777" w:rsidR="009D1581" w:rsidRPr="00596E8C" w:rsidRDefault="009D1581" w:rsidP="00292095">
            <w:pPr>
              <w:pStyle w:val="TAC"/>
              <w:rPr>
                <w:lang w:val="en-US" w:eastAsia="zh-CN"/>
              </w:rPr>
            </w:pPr>
            <w:r w:rsidRPr="00596E8C">
              <w:rPr>
                <w:lang w:val="en-US" w:eastAsia="en-GB"/>
              </w:rPr>
              <w:t>n78</w:t>
            </w:r>
            <w:r w:rsidRPr="00596E8C">
              <w:rPr>
                <w:vertAlign w:val="superscript"/>
                <w:lang w:val="en-US" w:eastAsia="zh-CN"/>
              </w:rPr>
              <w:t>8,9</w:t>
            </w:r>
          </w:p>
          <w:p w14:paraId="7C8E876E" w14:textId="77777777" w:rsidR="009D1581" w:rsidRPr="00596E8C" w:rsidRDefault="009D1581" w:rsidP="00292095">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14:paraId="02EE71BD" w14:textId="77777777" w:rsidR="009D1581" w:rsidRPr="00BB4751" w:rsidRDefault="009D1581" w:rsidP="00292095">
            <w:pPr>
              <w:pStyle w:val="TAC"/>
              <w:rPr>
                <w:rFonts w:eastAsiaTheme="minorEastAsia"/>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8E0CFF"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9541FF"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19652"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1E00552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AD10373"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7E2054"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AB1048"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9C64DD"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6296E" w14:textId="77777777" w:rsidR="009D1581" w:rsidRPr="00BB4751" w:rsidRDefault="009D1581" w:rsidP="00292095">
            <w:pPr>
              <w:pStyle w:val="TAC"/>
              <w:rPr>
                <w:rFonts w:eastAsiaTheme="minorEastAsia"/>
                <w:lang w:val="en-US" w:eastAsia="zh-CN"/>
              </w:rPr>
            </w:pPr>
          </w:p>
        </w:tc>
      </w:tr>
      <w:tr w:rsidR="009D1581" w:rsidRPr="00BB4751" w14:paraId="33C6895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DD07A17"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1E87690"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191A40" w14:textId="77777777" w:rsidR="009D1581" w:rsidRPr="00BB4751" w:rsidRDefault="009D1581" w:rsidP="00292095">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4410DBF9"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3A750"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D1581" w:rsidRPr="00BB4751" w14:paraId="2DCAB71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EDFC9"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096C"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724130" w14:textId="77777777" w:rsidR="009D1581" w:rsidRPr="00BB4751" w:rsidRDefault="009D1581" w:rsidP="00292095">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3B96D2"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5BB9A" w14:textId="77777777" w:rsidR="009D1581" w:rsidRPr="00BB4751" w:rsidRDefault="009D1581" w:rsidP="00292095">
            <w:pPr>
              <w:pStyle w:val="TAC"/>
              <w:rPr>
                <w:rFonts w:eastAsiaTheme="minorEastAsia"/>
                <w:lang w:val="en-US" w:eastAsia="zh-CN"/>
              </w:rPr>
            </w:pPr>
          </w:p>
        </w:tc>
      </w:tr>
      <w:tr w:rsidR="009D1581" w:rsidRPr="00BB4751" w14:paraId="02AD5A4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EFDBE"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93CB1"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259FD89"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604330"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E8126"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5275610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F6C6C71"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91C6C"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141EE5"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F211DA"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3D028" w14:textId="77777777" w:rsidR="009D1581" w:rsidRPr="00BB4751" w:rsidRDefault="009D1581" w:rsidP="00292095">
            <w:pPr>
              <w:pStyle w:val="TAC"/>
              <w:rPr>
                <w:rFonts w:eastAsiaTheme="minorEastAsia"/>
                <w:lang w:val="en-US" w:eastAsia="zh-CN"/>
              </w:rPr>
            </w:pPr>
          </w:p>
        </w:tc>
      </w:tr>
      <w:tr w:rsidR="009D1581" w:rsidRPr="00BB4751" w14:paraId="70CD2A9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C1822DB"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FE192E"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18C9A8" w14:textId="77777777" w:rsidR="009D1581" w:rsidRPr="00BB4751" w:rsidRDefault="009D1581" w:rsidP="00292095">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FD2AF7"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62604"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1</w:t>
            </w:r>
          </w:p>
        </w:tc>
      </w:tr>
      <w:tr w:rsidR="009D1581" w:rsidRPr="00BB4751" w14:paraId="7DF3C12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9E7B31B"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CEDAF8"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B30C7F"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F34B04"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19AFD" w14:textId="77777777" w:rsidR="009D1581" w:rsidRPr="00BB4751" w:rsidRDefault="009D1581" w:rsidP="00292095">
            <w:pPr>
              <w:pStyle w:val="TAC"/>
              <w:rPr>
                <w:rFonts w:eastAsiaTheme="minorEastAsia"/>
                <w:lang w:val="en-US" w:eastAsia="zh-CN"/>
              </w:rPr>
            </w:pPr>
          </w:p>
        </w:tc>
      </w:tr>
      <w:tr w:rsidR="009D1581" w:rsidRPr="00BB4751" w14:paraId="672F41D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B4544C5"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6BE027"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8326E9" w14:textId="77777777" w:rsidR="009D1581" w:rsidRPr="00BB4751" w:rsidRDefault="009D1581" w:rsidP="00292095">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78A477"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A51C2"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D1581" w:rsidRPr="00BB4751" w14:paraId="2EBAA0D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E9294"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A02B2"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5632B8" w14:textId="77777777" w:rsidR="009D1581" w:rsidRPr="00BB4751" w:rsidRDefault="009D1581" w:rsidP="00292095">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E47E55"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F5346" w14:textId="77777777" w:rsidR="009D1581" w:rsidRPr="00BB4751" w:rsidRDefault="009D1581" w:rsidP="00292095">
            <w:pPr>
              <w:pStyle w:val="TAC"/>
              <w:rPr>
                <w:rFonts w:eastAsiaTheme="minorEastAsia"/>
                <w:lang w:val="en-US" w:eastAsia="zh-CN"/>
              </w:rPr>
            </w:pPr>
          </w:p>
        </w:tc>
      </w:tr>
      <w:tr w:rsidR="009D1581" w:rsidRPr="00BB4751" w14:paraId="7CD8742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8131E"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251A5"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1C3086D"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26FD24"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A02C1"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3998C63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6EE399F"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2536B1"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00B67"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B245DC"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E1C9" w14:textId="77777777" w:rsidR="009D1581" w:rsidRPr="00BB4751" w:rsidRDefault="009D1581" w:rsidP="00292095">
            <w:pPr>
              <w:pStyle w:val="TAC"/>
              <w:rPr>
                <w:rFonts w:eastAsiaTheme="minorEastAsia"/>
                <w:lang w:val="en-US" w:eastAsia="zh-CN"/>
              </w:rPr>
            </w:pPr>
          </w:p>
        </w:tc>
      </w:tr>
      <w:tr w:rsidR="009D1581" w:rsidRPr="00BB4751" w14:paraId="42DD6F4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4F82E7A"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01BCEA5"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D35EFE" w14:textId="77777777" w:rsidR="009D1581" w:rsidRPr="00BB4751" w:rsidRDefault="009D1581" w:rsidP="00292095">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8F001F4"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7B2A5"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D1581" w:rsidRPr="00BB4751" w14:paraId="3B1CB6E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3FDD8"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E20A2"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A6C689" w14:textId="77777777" w:rsidR="009D1581" w:rsidRPr="00BB4751" w:rsidRDefault="009D1581" w:rsidP="00292095">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1B4DE3"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7C851" w14:textId="77777777" w:rsidR="009D1581" w:rsidRPr="00BB4751" w:rsidRDefault="009D1581" w:rsidP="00292095">
            <w:pPr>
              <w:pStyle w:val="TAC"/>
              <w:rPr>
                <w:rFonts w:eastAsiaTheme="minorEastAsia"/>
                <w:lang w:val="en-US" w:eastAsia="zh-CN"/>
              </w:rPr>
            </w:pPr>
          </w:p>
        </w:tc>
      </w:tr>
      <w:tr w:rsidR="009D1581" w:rsidRPr="00BB4751" w14:paraId="511355F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07522" w14:textId="77777777" w:rsidR="009D1581" w:rsidRPr="00BB4751" w:rsidRDefault="009D1581" w:rsidP="00292095">
            <w:pPr>
              <w:pStyle w:val="TAC"/>
              <w:rPr>
                <w:rFonts w:eastAsia="PMingLiU"/>
                <w:lang w:eastAsia="zh-TW"/>
              </w:rPr>
            </w:pPr>
            <w:r w:rsidRPr="00BB4751">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A7750" w14:textId="77777777" w:rsidR="009D1581" w:rsidRPr="00BB4751" w:rsidRDefault="009D1581" w:rsidP="00292095">
            <w:pPr>
              <w:pStyle w:val="TAC"/>
              <w:rPr>
                <w:rFonts w:eastAsia="PMingLiU"/>
                <w:lang w:eastAsia="zh-TW"/>
              </w:rPr>
            </w:pPr>
            <w:r w:rsidRPr="00BB4751">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2980095D"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F3EB56"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7FEB6"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25942C4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DD6F538" w14:textId="77777777" w:rsidR="009D1581" w:rsidRPr="00BB4751" w:rsidRDefault="009D1581" w:rsidP="0029209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A8A6086" w14:textId="77777777" w:rsidR="009D1581" w:rsidRPr="00BB4751" w:rsidRDefault="009D1581" w:rsidP="0029209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9A5E632"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7CED1F"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199BF" w14:textId="77777777" w:rsidR="009D1581" w:rsidRPr="00BB4751" w:rsidRDefault="009D1581" w:rsidP="00292095">
            <w:pPr>
              <w:pStyle w:val="TAC"/>
              <w:rPr>
                <w:rFonts w:eastAsiaTheme="minorEastAsia"/>
                <w:lang w:val="en-US" w:eastAsia="zh-CN"/>
              </w:rPr>
            </w:pPr>
          </w:p>
        </w:tc>
      </w:tr>
      <w:tr w:rsidR="009D1581" w:rsidRPr="00BB4751" w14:paraId="0A7A89D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07344E2" w14:textId="77777777" w:rsidR="009D1581" w:rsidRPr="00BB4751" w:rsidRDefault="009D1581" w:rsidP="0029209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1266892" w14:textId="77777777" w:rsidR="009D1581" w:rsidRPr="00BB4751" w:rsidRDefault="009D1581" w:rsidP="0029209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986740B" w14:textId="77777777" w:rsidR="009D1581" w:rsidRPr="00BB4751" w:rsidRDefault="009D1581" w:rsidP="00292095">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61E9D05"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A862F"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D1581" w:rsidRPr="00BB4751" w14:paraId="67ECAE6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A071C55" w14:textId="77777777" w:rsidR="009D1581" w:rsidRPr="00BB4751" w:rsidRDefault="009D1581" w:rsidP="0029209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DD69BD5" w14:textId="77777777" w:rsidR="009D1581" w:rsidRPr="00BB4751" w:rsidRDefault="009D1581" w:rsidP="0029209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D2501A3" w14:textId="77777777" w:rsidR="009D1581" w:rsidRPr="00BB4751" w:rsidRDefault="009D1581" w:rsidP="00292095">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BC9A17"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21702FF6" w14:textId="77777777" w:rsidR="009D1581" w:rsidRPr="00BB4751" w:rsidRDefault="009D1581" w:rsidP="00292095">
            <w:pPr>
              <w:pStyle w:val="TAC"/>
              <w:rPr>
                <w:rFonts w:eastAsiaTheme="minorEastAsia"/>
                <w:lang w:val="en-US" w:eastAsia="zh-CN"/>
              </w:rPr>
            </w:pPr>
          </w:p>
        </w:tc>
      </w:tr>
      <w:tr w:rsidR="009D1581" w:rsidRPr="00BB4751" w14:paraId="274CFE9A" w14:textId="77777777" w:rsidTr="00292095">
        <w:trPr>
          <w:trHeight w:val="187"/>
        </w:trPr>
        <w:tc>
          <w:tcPr>
            <w:tcW w:w="1983" w:type="dxa"/>
            <w:tcBorders>
              <w:top w:val="single" w:sz="4" w:space="0" w:color="auto"/>
              <w:left w:val="single" w:sz="4" w:space="0" w:color="auto"/>
              <w:bottom w:val="nil"/>
              <w:right w:val="single" w:sz="4" w:space="0" w:color="auto"/>
            </w:tcBorders>
            <w:vAlign w:val="center"/>
          </w:tcPr>
          <w:p w14:paraId="7DEBB4E7" w14:textId="77777777" w:rsidR="009D1581" w:rsidRPr="00BB4751" w:rsidRDefault="009D1581" w:rsidP="00292095">
            <w:pPr>
              <w:pStyle w:val="TAC"/>
              <w:rPr>
                <w:rFonts w:eastAsia="PMingLiU"/>
                <w:lang w:eastAsia="zh-TW"/>
              </w:rPr>
            </w:pPr>
            <w:r w:rsidRPr="001D4F3D">
              <w:rPr>
                <w:rFonts w:eastAsia="PMingLiU"/>
                <w:lang w:eastAsia="zh-TW"/>
              </w:rPr>
              <w:t>CA_n5A-n105</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5687FC0D" w14:textId="77777777" w:rsidR="009D1581" w:rsidRPr="00BB4751" w:rsidRDefault="009D1581" w:rsidP="00292095">
            <w:pPr>
              <w:pStyle w:val="TAC"/>
              <w:rPr>
                <w:rFonts w:eastAsia="PMingLiU"/>
                <w:lang w:eastAsia="zh-TW"/>
              </w:rPr>
            </w:pPr>
            <w:r w:rsidRPr="001D4F3D">
              <w:rPr>
                <w:rFonts w:eastAsia="PMingLiU"/>
                <w:lang w:eastAsia="zh-TW"/>
              </w:rPr>
              <w:t>CA_n5A-n105</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14:paraId="39DD5B8F" w14:textId="77777777" w:rsidR="009D1581" w:rsidRPr="00BB4751" w:rsidRDefault="009D1581" w:rsidP="00292095">
            <w:pPr>
              <w:pStyle w:val="TAC"/>
              <w:rPr>
                <w:rFonts w:eastAsiaTheme="minorEastAsia"/>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0E58CF" w14:textId="77777777" w:rsidR="009D1581" w:rsidRPr="00BB4751" w:rsidRDefault="009D1581" w:rsidP="00292095">
            <w:pPr>
              <w:pStyle w:val="TAC"/>
              <w:rPr>
                <w:rFonts w:eastAsiaTheme="minorEastAsia"/>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D71F190" w14:textId="77777777" w:rsidR="009D1581" w:rsidRPr="00BB4751" w:rsidRDefault="009D1581" w:rsidP="00292095">
            <w:pPr>
              <w:pStyle w:val="TAC"/>
              <w:rPr>
                <w:rFonts w:eastAsiaTheme="minorEastAsia"/>
                <w:lang w:val="en-US" w:eastAsia="zh-CN"/>
              </w:rPr>
            </w:pPr>
            <w:r w:rsidRPr="001D4F3D">
              <w:rPr>
                <w:lang w:val="en-US" w:eastAsia="zh-CN"/>
              </w:rPr>
              <w:t>0</w:t>
            </w:r>
          </w:p>
        </w:tc>
      </w:tr>
      <w:tr w:rsidR="009D1581" w:rsidRPr="00BB4751" w14:paraId="17F199F2" w14:textId="77777777" w:rsidTr="00292095">
        <w:trPr>
          <w:trHeight w:val="187"/>
        </w:trPr>
        <w:tc>
          <w:tcPr>
            <w:tcW w:w="1983" w:type="dxa"/>
            <w:tcBorders>
              <w:top w:val="nil"/>
              <w:left w:val="single" w:sz="4" w:space="0" w:color="auto"/>
              <w:bottom w:val="single" w:sz="4" w:space="0" w:color="auto"/>
              <w:right w:val="single" w:sz="4" w:space="0" w:color="auto"/>
            </w:tcBorders>
            <w:vAlign w:val="center"/>
          </w:tcPr>
          <w:p w14:paraId="4FD012E4" w14:textId="77777777" w:rsidR="009D1581" w:rsidRPr="00BB4751" w:rsidRDefault="009D1581" w:rsidP="00292095">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C719076" w14:textId="77777777" w:rsidR="009D1581" w:rsidRPr="00BB4751" w:rsidRDefault="009D1581" w:rsidP="0029209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BC004B1" w14:textId="77777777" w:rsidR="009D1581" w:rsidRPr="00BB4751" w:rsidRDefault="009D1581" w:rsidP="00292095">
            <w:pPr>
              <w:pStyle w:val="TAC"/>
              <w:rPr>
                <w:rFonts w:eastAsiaTheme="minorEastAsia"/>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080BDAA" w14:textId="77777777" w:rsidR="009D1581" w:rsidRPr="00BB4751" w:rsidRDefault="009D1581" w:rsidP="00292095">
            <w:pPr>
              <w:pStyle w:val="TAC"/>
              <w:rPr>
                <w:rFonts w:eastAsiaTheme="minorEastAsia"/>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65F8E18C" w14:textId="77777777" w:rsidR="009D1581" w:rsidRPr="00BB4751" w:rsidRDefault="009D1581" w:rsidP="00292095">
            <w:pPr>
              <w:pStyle w:val="TAC"/>
              <w:rPr>
                <w:rFonts w:eastAsiaTheme="minorEastAsia"/>
                <w:lang w:val="en-US" w:eastAsia="zh-CN"/>
              </w:rPr>
            </w:pPr>
          </w:p>
        </w:tc>
      </w:tr>
    </w:tbl>
    <w:p w14:paraId="2AAB8EF0" w14:textId="77777777" w:rsidR="009D1581" w:rsidRDefault="009D1581" w:rsidP="009D1581">
      <w:pPr>
        <w:pStyle w:val="FL"/>
      </w:pPr>
    </w:p>
    <w:p w14:paraId="1297659B" w14:textId="77777777" w:rsidR="009D1581" w:rsidRDefault="009D1581" w:rsidP="009D1581">
      <w:pPr>
        <w:pStyle w:val="TH"/>
        <w:rPr>
          <w:bCs/>
        </w:rPr>
      </w:pPr>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1581" w:rsidRPr="00C6620B" w14:paraId="786A84FE"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5521ABAC" w14:textId="77777777" w:rsidR="009D1581" w:rsidRPr="00C6620B" w:rsidRDefault="009D1581" w:rsidP="00292095">
            <w:pPr>
              <w:pStyle w:val="TAH"/>
              <w:rPr>
                <w:rFonts w:eastAsiaTheme="minorEastAsia"/>
                <w:lang w:eastAsia="zh-CN"/>
              </w:rPr>
            </w:pPr>
            <w:r w:rsidRPr="00C6620B">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7C3C073" w14:textId="77777777" w:rsidR="009D1581" w:rsidRPr="00C6620B" w:rsidRDefault="009D1581" w:rsidP="00292095">
            <w:pPr>
              <w:pStyle w:val="TAH"/>
              <w:rPr>
                <w:rFonts w:eastAsiaTheme="minorEastAsia"/>
                <w:lang w:val="en-US" w:eastAsia="zh-CN"/>
              </w:rPr>
            </w:pPr>
            <w:r w:rsidRPr="00C6620B">
              <w:rPr>
                <w:rFonts w:eastAsiaTheme="minorEastAsia"/>
              </w:rPr>
              <w:t>Uplink CA configuration</w:t>
            </w:r>
            <w:r w:rsidRPr="00C6620B">
              <w:rPr>
                <w:rFonts w:eastAsiaTheme="minorEastAsia" w:hint="eastAsia"/>
                <w:lang w:eastAsia="zh-CN"/>
              </w:rPr>
              <w:t xml:space="preserve"> </w:t>
            </w:r>
            <w:r w:rsidRPr="00C6620B">
              <w:rPr>
                <w:rFonts w:eastAsiaTheme="minorEastAsia"/>
              </w:rPr>
              <w:t>or single uplink carrier</w:t>
            </w:r>
            <w:r w:rsidRPr="00C6620B">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BBAC2E2" w14:textId="77777777" w:rsidR="009D1581" w:rsidRPr="00C6620B" w:rsidRDefault="009D1581" w:rsidP="00292095">
            <w:pPr>
              <w:pStyle w:val="TAH"/>
              <w:rPr>
                <w:rFonts w:eastAsiaTheme="minorEastAsia"/>
                <w:lang w:eastAsia="zh-CN"/>
              </w:rPr>
            </w:pPr>
            <w:r w:rsidRPr="00C6620B">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6D34067" w14:textId="77777777" w:rsidR="009D1581" w:rsidRPr="00C6620B" w:rsidRDefault="009D1581" w:rsidP="00292095">
            <w:pPr>
              <w:pStyle w:val="TAH"/>
              <w:rPr>
                <w:rFonts w:eastAsiaTheme="minorEastAsia" w:cs="Arial"/>
                <w:szCs w:val="18"/>
                <w:lang w:val="en-US" w:eastAsia="zh-CN" w:bidi="ar"/>
              </w:rPr>
            </w:pPr>
            <w:r w:rsidRPr="00C6620B">
              <w:rPr>
                <w:rFonts w:eastAsiaTheme="minorEastAsia" w:hint="eastAsia"/>
                <w:lang w:eastAsia="zh-CN"/>
              </w:rPr>
              <w:t>C</w:t>
            </w:r>
            <w:r w:rsidRPr="00C6620B">
              <w:rPr>
                <w:rFonts w:eastAsiaTheme="minorEastAsia"/>
                <w:lang w:eastAsia="zh-CN"/>
              </w:rPr>
              <w:t xml:space="preserve">hannel bandwidth </w:t>
            </w:r>
            <w:r w:rsidRPr="00C6620B">
              <w:rPr>
                <w:rFonts w:eastAsiaTheme="minorEastAsia" w:hint="eastAsia"/>
                <w:lang w:eastAsia="zh-CN"/>
              </w:rPr>
              <w:t>(</w:t>
            </w:r>
            <w:r w:rsidRPr="00C6620B">
              <w:rPr>
                <w:rFonts w:eastAsiaTheme="minorEastAsia"/>
                <w:lang w:eastAsia="zh-CN"/>
              </w:rPr>
              <w:t>MHz) (</w:t>
            </w:r>
            <w:r w:rsidRPr="00C6620B">
              <w:rPr>
                <w:rFonts w:eastAsiaTheme="minorEastAsia" w:hint="eastAsia"/>
                <w:lang w:eastAsia="zh-CN"/>
              </w:rPr>
              <w:t>N</w:t>
            </w:r>
            <w:r w:rsidRPr="00C6620B">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315A8344" w14:textId="77777777" w:rsidR="009D1581" w:rsidRPr="00C6620B" w:rsidRDefault="009D1581" w:rsidP="00292095">
            <w:pPr>
              <w:pStyle w:val="TAH"/>
              <w:rPr>
                <w:rFonts w:eastAsiaTheme="minorEastAsia"/>
                <w:szCs w:val="18"/>
                <w:lang w:val="en-US" w:eastAsia="zh-CN"/>
              </w:rPr>
            </w:pPr>
            <w:r w:rsidRPr="00C6620B">
              <w:rPr>
                <w:rFonts w:eastAsiaTheme="minorEastAsia"/>
              </w:rPr>
              <w:t>Bandwidth combination set</w:t>
            </w:r>
          </w:p>
        </w:tc>
      </w:tr>
      <w:tr w:rsidR="009D1581" w:rsidRPr="00C6620B" w14:paraId="1B739B58"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297CF471" w14:textId="77777777" w:rsidR="009D1581" w:rsidRPr="00C6620B" w:rsidRDefault="009D1581" w:rsidP="00292095">
            <w:pPr>
              <w:pStyle w:val="TAC"/>
              <w:rPr>
                <w:rFonts w:eastAsia="PMingLiU" w:cs="Arial"/>
                <w:szCs w:val="18"/>
                <w:lang w:eastAsia="zh-TW"/>
              </w:rPr>
            </w:pPr>
            <w:r w:rsidRPr="00C6620B">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39BA69BE" w14:textId="77777777" w:rsidR="009D1581" w:rsidRPr="00C6620B" w:rsidRDefault="009D1581" w:rsidP="00292095">
            <w:pPr>
              <w:pStyle w:val="TAC"/>
              <w:rPr>
                <w:rFonts w:eastAsia="PMingLiU" w:cs="Arial"/>
                <w:szCs w:val="18"/>
                <w:lang w:eastAsia="zh-TW"/>
              </w:rPr>
            </w:pPr>
            <w:r w:rsidRPr="00C6620B">
              <w:rPr>
                <w:rFonts w:eastAsiaTheme="minorEastAsia"/>
                <w:lang w:val="en-US" w:eastAsia="zh-CN"/>
              </w:rPr>
              <w:t>CA</w:t>
            </w:r>
            <w:r w:rsidRPr="00C6620B">
              <w:rPr>
                <w:rFonts w:eastAsiaTheme="minorEastAsia"/>
                <w:lang w:val="en-US"/>
              </w:rPr>
              <w:t>_</w:t>
            </w:r>
            <w:r w:rsidRPr="00C6620B">
              <w:rPr>
                <w:rFonts w:eastAsiaTheme="minorEastAsia"/>
                <w:lang w:val="en-US" w:eastAsia="zh-CN"/>
              </w:rPr>
              <w:t>n</w:t>
            </w:r>
            <w:r w:rsidRPr="00C6620B">
              <w:rPr>
                <w:rFonts w:eastAsiaTheme="minorEastAsia"/>
                <w:lang w:val="en-US" w:eastAsia="zh-TW"/>
              </w:rPr>
              <w:t>7</w:t>
            </w:r>
            <w:r w:rsidRPr="00C6620B">
              <w:rPr>
                <w:rFonts w:eastAsiaTheme="minorEastAsia"/>
                <w:lang w:val="sv" w:eastAsia="zh-CN"/>
              </w:rPr>
              <w:t>A-</w:t>
            </w:r>
            <w:r w:rsidRPr="00C6620B">
              <w:rPr>
                <w:rFonts w:eastAsiaTheme="minorEastAsia"/>
                <w:lang w:val="en-US" w:eastAsia="zh-CN"/>
              </w:rPr>
              <w:t>n</w:t>
            </w:r>
            <w:r w:rsidRPr="00C6620B">
              <w:rPr>
                <w:rFonts w:eastAsiaTheme="minorEastAsia"/>
                <w:lang w:val="en-US" w:eastAsia="zh-TW"/>
              </w:rPr>
              <w:t>8</w:t>
            </w:r>
            <w:r w:rsidRPr="00C6620B">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3F777DEF" w14:textId="77777777" w:rsidR="009D1581" w:rsidRPr="00C6620B" w:rsidRDefault="009D1581" w:rsidP="00292095">
            <w:pPr>
              <w:pStyle w:val="TAC"/>
              <w:rPr>
                <w:rFonts w:eastAsiaTheme="minorEastAsia" w:cs="Arial"/>
                <w:kern w:val="2"/>
                <w:szCs w:val="18"/>
                <w:lang w:val="en-US"/>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27007B"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14A538B" w14:textId="77777777" w:rsidR="009D1581" w:rsidRPr="00C6620B" w:rsidRDefault="009D1581" w:rsidP="00292095">
            <w:pPr>
              <w:pStyle w:val="TAC"/>
              <w:rPr>
                <w:rFonts w:eastAsiaTheme="minorEastAsia"/>
                <w:szCs w:val="18"/>
                <w:lang w:val="en-US" w:eastAsia="zh-CN"/>
              </w:rPr>
            </w:pPr>
            <w:r w:rsidRPr="00C6620B">
              <w:rPr>
                <w:rFonts w:eastAsiaTheme="minorEastAsia" w:hint="eastAsia"/>
                <w:szCs w:val="18"/>
                <w:lang w:val="en-US" w:eastAsia="zh-CN"/>
              </w:rPr>
              <w:t>0</w:t>
            </w:r>
          </w:p>
        </w:tc>
      </w:tr>
      <w:tr w:rsidR="009D1581" w:rsidRPr="00C6620B" w14:paraId="6F81115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3A04" w14:textId="77777777" w:rsidR="009D1581" w:rsidRPr="00C6620B" w:rsidRDefault="009D1581" w:rsidP="002920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D6F86" w14:textId="77777777" w:rsidR="009D1581" w:rsidRPr="00C6620B"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FC5586" w14:textId="77777777" w:rsidR="009D1581" w:rsidRPr="00C6620B" w:rsidRDefault="009D1581" w:rsidP="00292095">
            <w:pPr>
              <w:pStyle w:val="TAC"/>
              <w:rPr>
                <w:rFonts w:eastAsiaTheme="minorEastAsia" w:cs="Arial"/>
                <w:kern w:val="2"/>
                <w:szCs w:val="18"/>
                <w:lang w:val="en-US"/>
              </w:rPr>
            </w:pPr>
            <w:r w:rsidRPr="00C6620B">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69DA76"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EA01B" w14:textId="77777777" w:rsidR="009D1581" w:rsidRPr="00C6620B" w:rsidRDefault="009D1581" w:rsidP="00292095">
            <w:pPr>
              <w:pStyle w:val="TAC"/>
              <w:rPr>
                <w:rFonts w:eastAsiaTheme="minorEastAsia"/>
                <w:szCs w:val="18"/>
                <w:lang w:val="en-US" w:eastAsia="zh-CN"/>
              </w:rPr>
            </w:pPr>
          </w:p>
        </w:tc>
      </w:tr>
      <w:tr w:rsidR="009D1581" w:rsidRPr="00C6620B" w14:paraId="29283C4B" w14:textId="77777777" w:rsidTr="00292095">
        <w:trPr>
          <w:trHeight w:val="238"/>
        </w:trPr>
        <w:tc>
          <w:tcPr>
            <w:tcW w:w="1983" w:type="dxa"/>
            <w:tcBorders>
              <w:left w:val="single" w:sz="4" w:space="0" w:color="auto"/>
              <w:bottom w:val="nil"/>
              <w:right w:val="single" w:sz="4" w:space="0" w:color="auto"/>
            </w:tcBorders>
            <w:shd w:val="clear" w:color="auto" w:fill="auto"/>
            <w:vAlign w:val="center"/>
          </w:tcPr>
          <w:p w14:paraId="4582EECD" w14:textId="77777777" w:rsidR="009D1581" w:rsidRPr="00C6620B" w:rsidRDefault="009D1581" w:rsidP="00292095">
            <w:pPr>
              <w:pStyle w:val="TAC"/>
              <w:rPr>
                <w:rFonts w:eastAsiaTheme="minorEastAsia"/>
                <w:szCs w:val="18"/>
                <w:lang w:val="en-US" w:eastAsia="zh-TW"/>
              </w:rPr>
            </w:pPr>
            <w:r w:rsidRPr="00C6620B">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4B10114D" w14:textId="77777777" w:rsidR="009D1581" w:rsidRPr="00C6620B" w:rsidRDefault="009D1581" w:rsidP="00292095">
            <w:pPr>
              <w:pStyle w:val="TAC"/>
              <w:rPr>
                <w:rFonts w:eastAsiaTheme="minorEastAsia"/>
                <w:szCs w:val="18"/>
                <w:lang w:val="en-US" w:eastAsia="zh-TW"/>
              </w:rPr>
            </w:pPr>
            <w:r w:rsidRPr="00C6620B">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274A737"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3FC692" w14:textId="77777777" w:rsidR="009D1581" w:rsidRPr="00C6620B" w:rsidRDefault="009D1581" w:rsidP="00292095">
            <w:pPr>
              <w:pStyle w:val="TAC"/>
              <w:rPr>
                <w:lang w:val="en-US" w:eastAsia="zh-CN" w:bidi="ar"/>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9B17D7E"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26129F4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DC3EB" w14:textId="77777777" w:rsidR="009D1581" w:rsidRPr="00C6620B" w:rsidRDefault="009D1581" w:rsidP="00292095">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1CA77" w14:textId="77777777" w:rsidR="009D1581" w:rsidRPr="00C6620B" w:rsidRDefault="009D1581" w:rsidP="00292095">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0A7104A3"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CCB86AE" w14:textId="77777777" w:rsidR="009D1581" w:rsidRPr="00C6620B" w:rsidRDefault="009D1581" w:rsidP="00292095">
            <w:pPr>
              <w:pStyle w:val="TAC"/>
              <w:rPr>
                <w:lang w:val="en-US" w:eastAsia="zh-CN" w:bidi="ar"/>
              </w:rPr>
            </w:pPr>
            <w:r w:rsidRPr="00C6620B">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A9429" w14:textId="77777777" w:rsidR="009D1581" w:rsidRPr="00C6620B" w:rsidRDefault="009D1581" w:rsidP="00292095">
            <w:pPr>
              <w:pStyle w:val="TAC"/>
              <w:rPr>
                <w:rFonts w:eastAsiaTheme="minorEastAsia"/>
                <w:szCs w:val="18"/>
                <w:lang w:val="en-US" w:eastAsia="zh-CN"/>
              </w:rPr>
            </w:pPr>
          </w:p>
        </w:tc>
      </w:tr>
      <w:tr w:rsidR="009D1581" w:rsidRPr="00C6620B" w14:paraId="343B834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5D524" w14:textId="77777777" w:rsidR="009D1581" w:rsidRPr="00C6620B" w:rsidRDefault="009D1581" w:rsidP="00292095">
            <w:pPr>
              <w:pStyle w:val="TAC"/>
              <w:rPr>
                <w:rFonts w:eastAsiaTheme="minorEastAsia"/>
                <w:szCs w:val="18"/>
                <w:lang w:val="en-US" w:eastAsia="zh-TW"/>
              </w:rPr>
            </w:pPr>
            <w:bookmarkStart w:id="40" w:name="OLE_LINK20"/>
            <w:r>
              <w:rPr>
                <w:lang w:eastAsia="zh-CN"/>
              </w:rPr>
              <w:t>CA_n7A-n20A</w:t>
            </w:r>
            <w:bookmarkEnd w:id="40"/>
          </w:p>
        </w:tc>
        <w:tc>
          <w:tcPr>
            <w:tcW w:w="1690" w:type="dxa"/>
            <w:tcBorders>
              <w:top w:val="single" w:sz="4" w:space="0" w:color="auto"/>
              <w:left w:val="single" w:sz="4" w:space="0" w:color="auto"/>
              <w:bottom w:val="nil"/>
              <w:right w:val="single" w:sz="4" w:space="0" w:color="auto"/>
            </w:tcBorders>
            <w:shd w:val="clear" w:color="auto" w:fill="auto"/>
            <w:vAlign w:val="center"/>
          </w:tcPr>
          <w:p w14:paraId="4A7E9833" w14:textId="77777777" w:rsidR="009D1581" w:rsidRPr="00C6620B" w:rsidRDefault="009D1581" w:rsidP="00292095">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75A1B95C" w14:textId="77777777" w:rsidR="009D1581" w:rsidRPr="00C6620B" w:rsidRDefault="009D1581" w:rsidP="00292095">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5100A5" w14:textId="77777777" w:rsidR="009D1581" w:rsidRPr="00C6620B" w:rsidRDefault="009D1581" w:rsidP="00292095">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2AE75" w14:textId="77777777" w:rsidR="009D1581" w:rsidRPr="00C6620B" w:rsidRDefault="009D1581" w:rsidP="00292095">
            <w:pPr>
              <w:pStyle w:val="TAC"/>
              <w:rPr>
                <w:rFonts w:eastAsiaTheme="minorEastAsia"/>
                <w:szCs w:val="18"/>
                <w:lang w:val="en-US" w:eastAsia="zh-CN"/>
              </w:rPr>
            </w:pPr>
            <w:r>
              <w:rPr>
                <w:rFonts w:cs="Arial"/>
                <w:szCs w:val="18"/>
              </w:rPr>
              <w:t>4 and 5</w:t>
            </w:r>
          </w:p>
        </w:tc>
      </w:tr>
      <w:tr w:rsidR="009D1581" w:rsidRPr="00C6620B" w14:paraId="5D633D4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87DFB" w14:textId="77777777" w:rsidR="009D1581" w:rsidRPr="00C6620B" w:rsidRDefault="009D1581" w:rsidP="00292095">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5E6B1" w14:textId="77777777" w:rsidR="009D1581" w:rsidRPr="00C6620B" w:rsidRDefault="009D1581" w:rsidP="00292095">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7C1FEC57" w14:textId="77777777" w:rsidR="009D1581" w:rsidRPr="00C6620B" w:rsidRDefault="009D1581" w:rsidP="00292095">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BAAFDA" w14:textId="77777777" w:rsidR="009D1581" w:rsidRPr="00C6620B" w:rsidRDefault="009D1581" w:rsidP="00292095">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2DE9" w14:textId="77777777" w:rsidR="009D1581" w:rsidRPr="00C6620B" w:rsidRDefault="009D1581" w:rsidP="00292095">
            <w:pPr>
              <w:pStyle w:val="TAC"/>
              <w:rPr>
                <w:rFonts w:eastAsiaTheme="minorEastAsia"/>
                <w:szCs w:val="18"/>
                <w:lang w:val="en-US" w:eastAsia="zh-CN"/>
              </w:rPr>
            </w:pPr>
          </w:p>
        </w:tc>
      </w:tr>
      <w:tr w:rsidR="009D1581" w:rsidRPr="00C6620B" w14:paraId="4E3FEAD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1B8E2" w14:textId="77777777" w:rsidR="009D1581" w:rsidRPr="00C6620B" w:rsidRDefault="009D1581" w:rsidP="00292095">
            <w:pPr>
              <w:pStyle w:val="TAC"/>
              <w:rPr>
                <w:rFonts w:eastAsiaTheme="minorEastAsia"/>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EA0DF" w14:textId="77777777" w:rsidR="009D1581" w:rsidRPr="00C6620B" w:rsidRDefault="009D1581" w:rsidP="00292095">
            <w:pPr>
              <w:pStyle w:val="TAC"/>
              <w:rPr>
                <w:rFonts w:eastAsiaTheme="minorEastAsia"/>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BBE84FF" w14:textId="77777777" w:rsidR="009D1581" w:rsidRPr="00C6620B" w:rsidRDefault="009D1581" w:rsidP="00292095">
            <w:pPr>
              <w:pStyle w:val="TAC"/>
              <w:rPr>
                <w:rFonts w:eastAsiaTheme="minorEastAsia"/>
                <w:szCs w:val="18"/>
                <w:lang w:val="en-US" w:eastAsia="zh-CN"/>
              </w:rPr>
            </w:pPr>
            <w:r w:rsidRPr="00C6620B">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00F963" w14:textId="77777777" w:rsidR="009D1581" w:rsidRPr="00C6620B" w:rsidRDefault="009D1581" w:rsidP="00292095">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C2123" w14:textId="77777777" w:rsidR="009D1581" w:rsidRPr="00C6620B" w:rsidRDefault="009D1581" w:rsidP="00292095">
            <w:pPr>
              <w:pStyle w:val="TAC"/>
              <w:rPr>
                <w:rFonts w:eastAsiaTheme="minorEastAsia"/>
                <w:szCs w:val="18"/>
                <w:lang w:val="en-US" w:eastAsia="zh-CN"/>
              </w:rPr>
            </w:pPr>
            <w:r w:rsidRPr="00C6620B">
              <w:rPr>
                <w:rFonts w:eastAsiaTheme="minorEastAsia" w:hint="eastAsia"/>
                <w:szCs w:val="18"/>
                <w:lang w:val="en-US" w:eastAsia="zh-CN"/>
              </w:rPr>
              <w:t>0</w:t>
            </w:r>
          </w:p>
        </w:tc>
      </w:tr>
      <w:tr w:rsidR="009D1581" w:rsidRPr="00C6620B" w14:paraId="302AC21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143FA"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989B0" w14:textId="77777777" w:rsidR="009D1581" w:rsidRPr="00C6620B" w:rsidRDefault="009D1581" w:rsidP="00292095">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26403CD" w14:textId="77777777" w:rsidR="009D1581" w:rsidRPr="00C6620B" w:rsidRDefault="009D1581" w:rsidP="00292095">
            <w:pPr>
              <w:pStyle w:val="TAC"/>
              <w:rPr>
                <w:rFonts w:eastAsiaTheme="minorEastAsia"/>
                <w:szCs w:val="18"/>
                <w:lang w:val="en-US" w:eastAsia="zh-CN"/>
              </w:rPr>
            </w:pPr>
            <w:r w:rsidRPr="00C6620B">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F2814D" w14:textId="77777777" w:rsidR="009D1581" w:rsidRPr="00C6620B" w:rsidRDefault="009D1581" w:rsidP="00292095">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738CC" w14:textId="77777777" w:rsidR="009D1581" w:rsidRPr="00C6620B" w:rsidRDefault="009D1581" w:rsidP="00292095">
            <w:pPr>
              <w:pStyle w:val="TAC"/>
              <w:rPr>
                <w:rFonts w:eastAsiaTheme="minorEastAsia"/>
                <w:szCs w:val="18"/>
                <w:lang w:val="en-US" w:eastAsia="zh-CN"/>
              </w:rPr>
            </w:pPr>
          </w:p>
        </w:tc>
      </w:tr>
      <w:tr w:rsidR="009D1581" w:rsidRPr="00C6620B" w14:paraId="0B6DD71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4362E" w14:textId="77777777" w:rsidR="009D1581" w:rsidRPr="00C6620B" w:rsidRDefault="009D1581" w:rsidP="00292095">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F7666" w14:textId="77777777" w:rsidR="009D1581" w:rsidRPr="00C6620B" w:rsidRDefault="009D1581" w:rsidP="00292095">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42EE1247" w14:textId="77777777" w:rsidR="009D1581" w:rsidRPr="00C6620B" w:rsidRDefault="009D1581" w:rsidP="00292095">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4004DC" w14:textId="77777777" w:rsidR="009D1581" w:rsidRPr="00C6620B" w:rsidRDefault="009D1581" w:rsidP="00292095">
            <w:pPr>
              <w:pStyle w:val="TAC"/>
              <w:rPr>
                <w:rFonts w:eastAsia="Yu Mincho"/>
                <w:kern w:val="2"/>
                <w:lang w:val="en-US" w:eastAsia="ja-JP"/>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7484F"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hint="eastAsia"/>
                <w:szCs w:val="18"/>
                <w:lang w:val="en-US" w:eastAsia="zh-CN"/>
              </w:rPr>
              <w:t>0</w:t>
            </w:r>
          </w:p>
        </w:tc>
      </w:tr>
      <w:tr w:rsidR="009D1581" w:rsidRPr="00C6620B" w14:paraId="4CEB74A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25A44" w14:textId="77777777" w:rsidR="009D1581" w:rsidRPr="00C6620B" w:rsidRDefault="009D1581" w:rsidP="002920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D974D" w14:textId="77777777" w:rsidR="009D1581" w:rsidRPr="00C6620B" w:rsidRDefault="009D1581" w:rsidP="00292095">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3925272" w14:textId="77777777" w:rsidR="009D1581" w:rsidRPr="00C6620B" w:rsidRDefault="009D1581" w:rsidP="00292095">
            <w:pPr>
              <w:pStyle w:val="TAC"/>
              <w:rPr>
                <w:rFonts w:eastAsia="Yu Mincho" w:cs="Arial"/>
                <w:kern w:val="2"/>
                <w:szCs w:val="18"/>
                <w:lang w:val="en-US" w:eastAsia="ja-JP"/>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71A16C" w14:textId="77777777" w:rsidR="009D1581" w:rsidRPr="00C6620B" w:rsidRDefault="009D1581" w:rsidP="00292095">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AAD68" w14:textId="77777777" w:rsidR="009D1581" w:rsidRPr="00C6620B" w:rsidRDefault="009D1581" w:rsidP="00292095">
            <w:pPr>
              <w:pStyle w:val="TAC"/>
              <w:rPr>
                <w:rFonts w:eastAsiaTheme="minorEastAsia" w:cs="Arial"/>
                <w:szCs w:val="18"/>
                <w:lang w:val="en-US" w:eastAsia="zh-CN"/>
              </w:rPr>
            </w:pPr>
          </w:p>
        </w:tc>
      </w:tr>
      <w:tr w:rsidR="009D1581" w:rsidRPr="00C6620B" w14:paraId="4E86E61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FE80176" w14:textId="77777777" w:rsidR="009D1581" w:rsidRPr="00C6620B" w:rsidRDefault="009D1581" w:rsidP="00292095">
            <w:pPr>
              <w:pStyle w:val="TAC"/>
              <w:rPr>
                <w:rFonts w:eastAsiaTheme="minorEastAsia"/>
                <w:szCs w:val="18"/>
                <w:lang w:val="en-US" w:eastAsia="zh-CN"/>
              </w:rPr>
            </w:pPr>
            <w:r w:rsidRPr="00C6620B">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028D0C4C" w14:textId="77777777" w:rsidR="009D1581" w:rsidRPr="00C6620B" w:rsidRDefault="009D1581" w:rsidP="00292095">
            <w:pPr>
              <w:pStyle w:val="TAC"/>
              <w:rPr>
                <w:rFonts w:eastAsiaTheme="minorEastAsia"/>
                <w:szCs w:val="18"/>
                <w:lang w:val="en-US" w:eastAsia="zh-CN"/>
              </w:rPr>
            </w:pPr>
            <w:r w:rsidRPr="00C6620B">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81D7FF8" w14:textId="77777777" w:rsidR="009D1581" w:rsidRPr="00C6620B" w:rsidRDefault="009D1581" w:rsidP="00292095">
            <w:pPr>
              <w:pStyle w:val="TAC"/>
              <w:rPr>
                <w:rFonts w:eastAsiaTheme="minorEastAsia" w:cs="Arial"/>
                <w:kern w:val="2"/>
                <w:szCs w:val="18"/>
                <w:lang w:val="en-US" w:eastAsia="zh-CN"/>
              </w:rPr>
            </w:pPr>
            <w:r w:rsidRPr="00C6620B">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C34E6D" w14:textId="77777777" w:rsidR="009D1581" w:rsidRPr="00C6620B" w:rsidRDefault="009D1581" w:rsidP="00292095">
            <w:pPr>
              <w:pStyle w:val="TAC"/>
              <w:rPr>
                <w:rFonts w:eastAsiaTheme="minorEastAsia"/>
                <w:kern w:val="2"/>
                <w:lang w:val="en-US" w:eastAsia="zh-CN"/>
              </w:rPr>
            </w:pPr>
            <w:r w:rsidRPr="00C6620B">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45A4636B"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5FD0048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53774" w14:textId="77777777" w:rsidR="009D1581" w:rsidRPr="00C6620B"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D1ABC" w14:textId="77777777" w:rsidR="009D1581" w:rsidRPr="00C6620B" w:rsidRDefault="009D1581" w:rsidP="00292095">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2175D9C" w14:textId="77777777" w:rsidR="009D1581" w:rsidRPr="00C6620B" w:rsidRDefault="009D1581" w:rsidP="00292095">
            <w:pPr>
              <w:pStyle w:val="TAC"/>
              <w:rPr>
                <w:rFonts w:eastAsiaTheme="minorEastAsia" w:cs="Arial"/>
                <w:kern w:val="2"/>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6F162B" w14:textId="77777777" w:rsidR="009D1581" w:rsidRPr="00C6620B" w:rsidRDefault="009D1581" w:rsidP="00292095">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24A0F" w14:textId="77777777" w:rsidR="009D1581" w:rsidRPr="00C6620B" w:rsidRDefault="009D1581" w:rsidP="00292095">
            <w:pPr>
              <w:pStyle w:val="TAC"/>
              <w:rPr>
                <w:rFonts w:eastAsiaTheme="minorEastAsia"/>
                <w:szCs w:val="18"/>
                <w:lang w:val="en-US" w:eastAsia="zh-CN"/>
              </w:rPr>
            </w:pPr>
          </w:p>
        </w:tc>
      </w:tr>
      <w:tr w:rsidR="009D1581" w:rsidRPr="00C6620B" w14:paraId="3C858B4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9A7CC" w14:textId="77777777" w:rsidR="009D1581" w:rsidRPr="00C6620B" w:rsidRDefault="009D1581" w:rsidP="00292095">
            <w:pPr>
              <w:pStyle w:val="TAC"/>
              <w:rPr>
                <w:rFonts w:eastAsiaTheme="minorEastAsia"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71C46" w14:textId="77777777" w:rsidR="009D1581" w:rsidRPr="00C6620B" w:rsidRDefault="009D1581" w:rsidP="00292095">
            <w:pPr>
              <w:pStyle w:val="TAC"/>
              <w:rPr>
                <w:rFonts w:eastAsiaTheme="minorEastAsia"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9C450C5" w14:textId="77777777" w:rsidR="009D1581" w:rsidRPr="00C6620B" w:rsidRDefault="009D1581" w:rsidP="00292095">
            <w:pPr>
              <w:pStyle w:val="TAC"/>
              <w:rPr>
                <w:rFonts w:eastAsiaTheme="minorEastAsia"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B56E8" w14:textId="77777777" w:rsidR="009D1581" w:rsidRPr="00C6620B" w:rsidRDefault="009D1581" w:rsidP="00292095">
            <w:pPr>
              <w:pStyle w:val="TAC"/>
              <w:rPr>
                <w:rFonts w:eastAsia="Yu Mincho"/>
                <w:kern w:val="2"/>
                <w:lang w:val="en-US" w:eastAsia="ja-JP"/>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1C4BE"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szCs w:val="18"/>
                <w:lang w:val="en-US" w:eastAsia="zh-CN"/>
              </w:rPr>
              <w:t>0</w:t>
            </w:r>
          </w:p>
        </w:tc>
      </w:tr>
      <w:tr w:rsidR="009D1581" w:rsidRPr="00C6620B" w14:paraId="1D0A0CF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D3653"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A00F1"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E301E2"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CBF6E5" w14:textId="77777777" w:rsidR="009D1581" w:rsidRPr="00C6620B" w:rsidRDefault="009D1581" w:rsidP="00292095">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B8714" w14:textId="77777777" w:rsidR="009D1581" w:rsidRPr="00C6620B" w:rsidRDefault="009D1581" w:rsidP="00292095">
            <w:pPr>
              <w:pStyle w:val="TAC"/>
              <w:rPr>
                <w:rFonts w:eastAsiaTheme="minorEastAsia"/>
                <w:szCs w:val="18"/>
                <w:lang w:val="en-US" w:eastAsia="zh-CN"/>
              </w:rPr>
            </w:pPr>
          </w:p>
        </w:tc>
      </w:tr>
      <w:tr w:rsidR="009D1581" w:rsidRPr="00C6620B" w14:paraId="069D9CD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F4B00"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D037B"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D4B86A2"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78E5EC" w14:textId="77777777" w:rsidR="009D1581" w:rsidRPr="00C6620B" w:rsidRDefault="009D1581" w:rsidP="00292095">
            <w:pPr>
              <w:pStyle w:val="TAC"/>
              <w:rPr>
                <w:rFonts w:eastAsiaTheme="minorEastAsia"/>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945F6"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63810BF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615CE"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F60CC"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1273C"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0AFA52" w14:textId="77777777" w:rsidR="009D1581" w:rsidRPr="00C6620B" w:rsidRDefault="009D1581" w:rsidP="00292095">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1E73E" w14:textId="77777777" w:rsidR="009D1581" w:rsidRPr="00C6620B" w:rsidRDefault="009D1581" w:rsidP="00292095">
            <w:pPr>
              <w:pStyle w:val="TAC"/>
              <w:rPr>
                <w:rFonts w:eastAsiaTheme="minorEastAsia"/>
                <w:szCs w:val="18"/>
                <w:lang w:val="en-US" w:eastAsia="zh-CN"/>
              </w:rPr>
            </w:pPr>
          </w:p>
        </w:tc>
      </w:tr>
      <w:tr w:rsidR="009D1581" w:rsidRPr="00C6620B" w14:paraId="3494517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5DA46"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F2A60" w14:textId="77777777" w:rsidR="00747EC6" w:rsidRDefault="00747EC6" w:rsidP="00292095">
            <w:pPr>
              <w:pStyle w:val="TAC"/>
              <w:rPr>
                <w:ins w:id="41" w:author="Per Lindell" w:date="2024-05-12T17:05:00Z"/>
                <w:rFonts w:eastAsiaTheme="minorEastAsia"/>
                <w:lang w:val="en-US" w:eastAsia="zh-CN"/>
              </w:rPr>
            </w:pPr>
            <w:ins w:id="42" w:author="Per Lindell" w:date="2024-05-12T17:05:00Z">
              <w:r>
                <w:rPr>
                  <w:rFonts w:eastAsiaTheme="minorEastAsia"/>
                  <w:lang w:val="en-US" w:eastAsia="zh-CN"/>
                </w:rPr>
                <w:t>CA_n26(2A)</w:t>
              </w:r>
            </w:ins>
          </w:p>
          <w:p w14:paraId="2383A8D1" w14:textId="5156E07E"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CF0174C"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BA6904" w14:textId="77777777" w:rsidR="009D1581" w:rsidRPr="00C6620B" w:rsidRDefault="009D1581" w:rsidP="00292095">
            <w:pPr>
              <w:pStyle w:val="TAC"/>
              <w:rPr>
                <w:rFonts w:eastAsiaTheme="minorEastAsia" w:cs="Arial"/>
                <w:szCs w:val="18"/>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eastAsia="zh-CN"/>
              </w:rPr>
              <w:t xml:space="preserve">35,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BB751"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0F6416D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59D5E"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2EAE7"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A6BE4"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FA1112" w14:textId="77777777" w:rsidR="009D1581" w:rsidRPr="00C6620B" w:rsidRDefault="009D1581" w:rsidP="00292095">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DDA80" w14:textId="77777777" w:rsidR="009D1581" w:rsidRPr="00C6620B" w:rsidRDefault="009D1581" w:rsidP="00292095">
            <w:pPr>
              <w:pStyle w:val="TAC"/>
              <w:rPr>
                <w:rFonts w:eastAsiaTheme="minorEastAsia"/>
                <w:szCs w:val="18"/>
                <w:lang w:val="en-US" w:eastAsia="zh-CN"/>
              </w:rPr>
            </w:pPr>
          </w:p>
        </w:tc>
      </w:tr>
      <w:tr w:rsidR="009D1581" w:rsidRPr="00C6620B" w14:paraId="1F82AC4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C6A95"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18601"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CA_n7A-n26A</w:t>
            </w:r>
          </w:p>
          <w:p w14:paraId="7F1ED72F"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D322BF8"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CDB9B5" w14:textId="77777777" w:rsidR="009D1581" w:rsidRPr="00C6620B" w:rsidRDefault="009D1581" w:rsidP="00292095">
            <w:pPr>
              <w:pStyle w:val="TAC"/>
              <w:rPr>
                <w:rFonts w:eastAsiaTheme="minorEastAsia"/>
                <w:szCs w:val="18"/>
                <w:lang w:val="en-US" w:eastAsia="zh-CN"/>
              </w:rPr>
            </w:pPr>
            <w:r w:rsidRPr="00C6620B">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A552F"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608C177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85FE8"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43CFF"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44C3E6"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1C3069" w14:textId="77777777" w:rsidR="009D1581" w:rsidRPr="00C6620B" w:rsidRDefault="009D1581" w:rsidP="00292095">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A0E87" w14:textId="77777777" w:rsidR="009D1581" w:rsidRPr="00C6620B" w:rsidRDefault="009D1581" w:rsidP="00292095">
            <w:pPr>
              <w:pStyle w:val="TAC"/>
              <w:rPr>
                <w:rFonts w:eastAsiaTheme="minorEastAsia"/>
                <w:szCs w:val="18"/>
                <w:lang w:val="en-US" w:eastAsia="zh-CN"/>
              </w:rPr>
            </w:pPr>
          </w:p>
        </w:tc>
      </w:tr>
      <w:tr w:rsidR="009D1581" w:rsidRPr="00C6620B" w14:paraId="4AA57A9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D7344"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096D7" w14:textId="295ED5AF" w:rsidR="00412D9A" w:rsidRDefault="00637219" w:rsidP="00412D9A">
            <w:pPr>
              <w:pStyle w:val="TAC"/>
              <w:rPr>
                <w:ins w:id="43" w:author="Per Lindell" w:date="2024-05-12T17:05:00Z"/>
                <w:rFonts w:eastAsiaTheme="minorEastAsia"/>
                <w:lang w:val="en-US" w:eastAsia="zh-CN"/>
              </w:rPr>
            </w:pPr>
            <w:ins w:id="44" w:author="Per Lindell" w:date="2024-05-13T07:37:00Z">
              <w:r w:rsidRPr="00C6620B">
                <w:rPr>
                  <w:rFonts w:eastAsiaTheme="minorEastAsia"/>
                  <w:lang w:val="en-US" w:eastAsia="zh-CN"/>
                </w:rPr>
                <w:t>CA_n7B</w:t>
              </w:r>
              <w:r>
                <w:rPr>
                  <w:rFonts w:eastAsiaTheme="minorEastAsia"/>
                  <w:lang w:val="en-US" w:eastAsia="zh-CN"/>
                </w:rPr>
                <w:t xml:space="preserve"> </w:t>
              </w:r>
            </w:ins>
            <w:ins w:id="45" w:author="Per Lindell" w:date="2024-05-12T17:05:00Z">
              <w:r w:rsidR="00412D9A">
                <w:rPr>
                  <w:rFonts w:eastAsiaTheme="minorEastAsia"/>
                  <w:lang w:val="en-US" w:eastAsia="zh-CN"/>
                </w:rPr>
                <w:t>CA_n26(2A)</w:t>
              </w:r>
            </w:ins>
          </w:p>
          <w:p w14:paraId="76EBF0A2"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47B7DA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901A74" w14:textId="77777777" w:rsidR="009D1581" w:rsidRPr="00C6620B" w:rsidRDefault="009D1581" w:rsidP="00292095">
            <w:pPr>
              <w:pStyle w:val="TAC"/>
              <w:rPr>
                <w:rFonts w:eastAsiaTheme="minorEastAsia" w:cs="Arial"/>
                <w:szCs w:val="18"/>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3A31D"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2F1CF62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D7BCD"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34C1A"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B591C"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4674F0" w14:textId="77777777" w:rsidR="009D1581" w:rsidRPr="00C6620B" w:rsidRDefault="009D1581" w:rsidP="00292095">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11F5C" w14:textId="77777777" w:rsidR="009D1581" w:rsidRPr="00C6620B" w:rsidRDefault="009D1581" w:rsidP="00292095">
            <w:pPr>
              <w:pStyle w:val="TAC"/>
              <w:rPr>
                <w:rFonts w:eastAsiaTheme="minorEastAsia"/>
                <w:szCs w:val="18"/>
                <w:lang w:val="en-US" w:eastAsia="zh-CN"/>
              </w:rPr>
            </w:pPr>
          </w:p>
        </w:tc>
      </w:tr>
      <w:tr w:rsidR="009D1581" w:rsidRPr="00C6620B" w14:paraId="7B20587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BCEAC"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45F2C"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C53E7C9"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EFEAD3"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09491" w14:textId="77777777" w:rsidR="009D1581" w:rsidRPr="00C6620B" w:rsidRDefault="009D1581" w:rsidP="00292095">
            <w:pPr>
              <w:pStyle w:val="TAC"/>
              <w:rPr>
                <w:rFonts w:eastAsiaTheme="minorEastAsia"/>
                <w:szCs w:val="18"/>
                <w:lang w:val="en-US" w:eastAsia="zh-CN"/>
              </w:rPr>
            </w:pPr>
            <w:r w:rsidRPr="00C6620B">
              <w:rPr>
                <w:rFonts w:eastAsiaTheme="minorEastAsia" w:hint="eastAsia"/>
                <w:szCs w:val="18"/>
                <w:lang w:val="en-US" w:eastAsia="zh-CN"/>
              </w:rPr>
              <w:t>0</w:t>
            </w:r>
          </w:p>
        </w:tc>
      </w:tr>
      <w:tr w:rsidR="009D1581" w:rsidRPr="00C6620B" w14:paraId="3207045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DB1C2" w14:textId="77777777" w:rsidR="009D1581" w:rsidRPr="00C6620B" w:rsidRDefault="009D1581" w:rsidP="00292095">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916B4" w14:textId="77777777" w:rsidR="009D1581" w:rsidRPr="00C6620B" w:rsidRDefault="009D1581" w:rsidP="002920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78A5D9"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7F40FC"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CE482" w14:textId="77777777" w:rsidR="009D1581" w:rsidRPr="00C6620B" w:rsidRDefault="009D1581" w:rsidP="00292095">
            <w:pPr>
              <w:pStyle w:val="TAC"/>
              <w:rPr>
                <w:rFonts w:eastAsiaTheme="minorEastAsia"/>
                <w:szCs w:val="18"/>
                <w:lang w:val="en-US" w:eastAsia="zh-CN"/>
              </w:rPr>
            </w:pPr>
          </w:p>
        </w:tc>
      </w:tr>
      <w:tr w:rsidR="009D1581" w:rsidRPr="00C6620B" w14:paraId="3FB1CE7B"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523EC237" w14:textId="77777777" w:rsidR="009D1581" w:rsidRPr="00C6620B" w:rsidRDefault="009D1581" w:rsidP="00292095">
            <w:pPr>
              <w:pStyle w:val="TAC"/>
              <w:rPr>
                <w:rFonts w:eastAsiaTheme="minorEastAsia"/>
                <w:szCs w:val="18"/>
                <w:lang w:val="en-US" w:eastAsia="zh-CN"/>
              </w:rPr>
            </w:pPr>
            <w:r w:rsidRPr="00C6620B">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4CADA9CC"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CA_n7A-n28A</w:t>
            </w:r>
          </w:p>
          <w:p w14:paraId="3D57CD94"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C7671C4" w14:textId="77777777" w:rsidR="009D1581" w:rsidRPr="00C6620B" w:rsidRDefault="009D1581" w:rsidP="00292095">
            <w:pPr>
              <w:pStyle w:val="TAC"/>
              <w:rPr>
                <w:rFonts w:eastAsiaTheme="minorEastAsia"/>
                <w:szCs w:val="18"/>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F7659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C010F39" w14:textId="77777777" w:rsidR="009D1581" w:rsidRPr="00C6620B" w:rsidRDefault="009D1581" w:rsidP="00292095">
            <w:pPr>
              <w:pStyle w:val="TAC"/>
              <w:rPr>
                <w:rFonts w:eastAsiaTheme="minorEastAsia"/>
                <w:szCs w:val="18"/>
                <w:lang w:val="en-US" w:eastAsia="zh-CN"/>
              </w:rPr>
            </w:pPr>
            <w:r w:rsidRPr="00C6620B">
              <w:rPr>
                <w:rFonts w:eastAsiaTheme="minorEastAsia" w:hint="eastAsia"/>
                <w:szCs w:val="18"/>
                <w:lang w:val="en-US" w:eastAsia="zh-CN"/>
              </w:rPr>
              <w:t>0</w:t>
            </w:r>
          </w:p>
        </w:tc>
      </w:tr>
      <w:tr w:rsidR="009D1581" w:rsidRPr="00C6620B" w14:paraId="4240023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B172F"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51907" w14:textId="77777777" w:rsidR="009D1581" w:rsidRPr="00C6620B" w:rsidRDefault="009D1581" w:rsidP="00292095">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E5DE8CD" w14:textId="77777777" w:rsidR="009D1581" w:rsidRPr="00C6620B" w:rsidRDefault="009D1581" w:rsidP="00292095">
            <w:pPr>
              <w:pStyle w:val="TAC"/>
              <w:rPr>
                <w:rFonts w:eastAsiaTheme="minorEastAsia"/>
                <w:szCs w:val="18"/>
                <w:lang w:val="en-US" w:eastAsia="zh-CN"/>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8D05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DB1EF" w14:textId="77777777" w:rsidR="009D1581" w:rsidRPr="00C6620B" w:rsidRDefault="009D1581" w:rsidP="00292095">
            <w:pPr>
              <w:pStyle w:val="TAC"/>
              <w:rPr>
                <w:rFonts w:eastAsiaTheme="minorEastAsia"/>
                <w:szCs w:val="18"/>
                <w:lang w:val="en-US" w:eastAsia="zh-CN"/>
              </w:rPr>
            </w:pPr>
          </w:p>
        </w:tc>
      </w:tr>
      <w:tr w:rsidR="009D1581" w:rsidRPr="00C6620B" w14:paraId="0B0C2DA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25432" w14:textId="77777777" w:rsidR="009D1581" w:rsidRPr="00C6620B" w:rsidRDefault="009D1581" w:rsidP="00292095">
            <w:pPr>
              <w:pStyle w:val="TAC"/>
              <w:rPr>
                <w:rFonts w:eastAsiaTheme="minorEastAsia"/>
                <w:lang w:val="en-US" w:eastAsia="zh-CN"/>
              </w:rPr>
            </w:pPr>
            <w:r w:rsidRPr="00C6620B">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4D5EE" w14:textId="77777777" w:rsidR="009D1581" w:rsidRPr="00C6620B" w:rsidRDefault="009D1581" w:rsidP="00292095">
            <w:pPr>
              <w:pStyle w:val="TAC"/>
              <w:rPr>
                <w:rFonts w:eastAsiaTheme="minorEastAsia"/>
                <w:lang w:val="en-US" w:eastAsia="zh-CN"/>
              </w:rPr>
            </w:pPr>
            <w:r w:rsidRPr="00C6620B">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5100E84" w14:textId="77777777" w:rsidR="009D1581" w:rsidRPr="00C6620B" w:rsidRDefault="009D1581" w:rsidP="00292095">
            <w:pPr>
              <w:pStyle w:val="TAC"/>
              <w:rPr>
                <w:rFonts w:eastAsiaTheme="minorEastAsia"/>
                <w:lang w:val="en-US" w:eastAsia="zh-CN"/>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098584" w14:textId="77777777" w:rsidR="009D1581" w:rsidRPr="00C6620B" w:rsidRDefault="009D1581" w:rsidP="00292095">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3EF33"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1A4F5F3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F3282" w14:textId="77777777" w:rsidR="009D1581" w:rsidRPr="00C6620B"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187D5"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4D1B9"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2E436D" w14:textId="77777777" w:rsidR="009D1581" w:rsidRPr="00C6620B" w:rsidRDefault="009D1581" w:rsidP="00292095">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DA6A8" w14:textId="77777777" w:rsidR="009D1581" w:rsidRPr="00C6620B" w:rsidRDefault="009D1581" w:rsidP="00292095">
            <w:pPr>
              <w:pStyle w:val="TAC"/>
              <w:rPr>
                <w:rFonts w:eastAsiaTheme="minorEastAsia" w:cs="Arial"/>
                <w:szCs w:val="18"/>
                <w:lang w:val="en-US" w:eastAsia="zh-CN"/>
              </w:rPr>
            </w:pPr>
          </w:p>
        </w:tc>
      </w:tr>
      <w:tr w:rsidR="009D1581" w:rsidRPr="00C6620B" w14:paraId="5ADE7E8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46ED5" w14:textId="77777777" w:rsidR="009D1581" w:rsidRPr="00C6620B" w:rsidRDefault="009D1581" w:rsidP="00292095">
            <w:pPr>
              <w:pStyle w:val="TAC"/>
              <w:rPr>
                <w:rFonts w:eastAsiaTheme="minorEastAsia"/>
                <w:lang w:val="en-US" w:eastAsia="zh-CN"/>
              </w:rPr>
            </w:pPr>
            <w:r w:rsidRPr="00C6620B">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CE7E0"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2F85804" w14:textId="77777777" w:rsidR="009D1581" w:rsidRPr="00C6620B" w:rsidRDefault="009D1581" w:rsidP="00292095">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554A8D"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9C670"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5D22BF4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91FBE"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38AED"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563D6" w14:textId="77777777" w:rsidR="009D1581" w:rsidRPr="00C6620B" w:rsidRDefault="009D1581" w:rsidP="00292095">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B3FC5B"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51350" w14:textId="77777777" w:rsidR="009D1581" w:rsidRPr="00C6620B" w:rsidRDefault="009D1581" w:rsidP="00292095">
            <w:pPr>
              <w:pStyle w:val="TAC"/>
              <w:rPr>
                <w:rFonts w:eastAsiaTheme="minorEastAsia"/>
                <w:lang w:val="en-US" w:eastAsia="zh-CN"/>
              </w:rPr>
            </w:pPr>
          </w:p>
        </w:tc>
      </w:tr>
      <w:tr w:rsidR="009D1581" w:rsidRPr="00C6620B" w14:paraId="62FBC69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FD644" w14:textId="77777777" w:rsidR="009D1581" w:rsidRPr="00C6620B" w:rsidRDefault="009D1581" w:rsidP="00292095">
            <w:pPr>
              <w:pStyle w:val="TAC"/>
              <w:rPr>
                <w:rFonts w:eastAsiaTheme="minorEastAsia"/>
                <w:lang w:val="en-US" w:eastAsia="zh-CN"/>
              </w:rPr>
            </w:pPr>
            <w:r w:rsidRPr="00C6620B">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BA44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0FA0CC3" w14:textId="77777777" w:rsidR="009D1581" w:rsidRPr="00C6620B" w:rsidRDefault="009D1581" w:rsidP="00292095">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C86DED"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E1C2C"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4457193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E330B"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922F0"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E0111" w14:textId="77777777" w:rsidR="009D1581" w:rsidRPr="00C6620B" w:rsidRDefault="009D1581" w:rsidP="00292095">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3BC5A3"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9DD99" w14:textId="77777777" w:rsidR="009D1581" w:rsidRPr="00C6620B" w:rsidRDefault="009D1581" w:rsidP="00292095">
            <w:pPr>
              <w:pStyle w:val="TAC"/>
              <w:rPr>
                <w:rFonts w:eastAsiaTheme="minorEastAsia"/>
                <w:lang w:val="en-US" w:eastAsia="zh-CN"/>
              </w:rPr>
            </w:pPr>
          </w:p>
        </w:tc>
      </w:tr>
      <w:tr w:rsidR="009D1581" w:rsidRPr="00C6620B" w14:paraId="6E4334D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E21C6" w14:textId="77777777" w:rsidR="009D1581" w:rsidRPr="00C6620B" w:rsidRDefault="009D1581" w:rsidP="00292095">
            <w:pPr>
              <w:pStyle w:val="TAC"/>
              <w:rPr>
                <w:rFonts w:eastAsiaTheme="minorEastAsia"/>
                <w:lang w:val="en-US" w:eastAsia="zh-CN"/>
              </w:rPr>
            </w:pPr>
            <w:r w:rsidRPr="00C6620B">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292E2"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B99956F" w14:textId="77777777" w:rsidR="009D1581" w:rsidRPr="00C6620B" w:rsidRDefault="009D1581" w:rsidP="00292095">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06990A"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A0D0B"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2914845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FE245"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83EC4"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7CCCE8" w14:textId="77777777" w:rsidR="009D1581" w:rsidRPr="00C6620B" w:rsidRDefault="009D1581" w:rsidP="00292095">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CDA2BE"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93148" w14:textId="77777777" w:rsidR="009D1581" w:rsidRPr="00C6620B" w:rsidRDefault="009D1581" w:rsidP="00292095">
            <w:pPr>
              <w:pStyle w:val="TAC"/>
              <w:rPr>
                <w:rFonts w:eastAsiaTheme="minorEastAsia"/>
                <w:lang w:val="en-US" w:eastAsia="zh-CN"/>
              </w:rPr>
            </w:pPr>
          </w:p>
        </w:tc>
      </w:tr>
      <w:tr w:rsidR="009D1581" w:rsidRPr="00C6620B" w14:paraId="3E05E90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556F2" w14:textId="77777777" w:rsidR="009D1581" w:rsidRPr="00C6620B" w:rsidRDefault="009D1581" w:rsidP="00292095">
            <w:pPr>
              <w:pStyle w:val="TAC"/>
              <w:rPr>
                <w:rFonts w:eastAsiaTheme="minorEastAsia"/>
                <w:lang w:val="en-US" w:eastAsia="zh-CN"/>
              </w:rPr>
            </w:pPr>
            <w:r w:rsidRPr="00C6620B">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53FE2"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4F07CE6" w14:textId="77777777" w:rsidR="009D1581" w:rsidRPr="00C6620B" w:rsidRDefault="009D1581" w:rsidP="00292095">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F4351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542F0"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16CF0CA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86990"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67482"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065BC" w14:textId="77777777" w:rsidR="009D1581" w:rsidRPr="00C6620B" w:rsidRDefault="009D1581" w:rsidP="00292095">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BBB438" w14:textId="77777777" w:rsidR="009D1581" w:rsidRPr="00C6620B" w:rsidRDefault="009D1581" w:rsidP="00292095">
            <w:pPr>
              <w:pStyle w:val="TAC"/>
              <w:rPr>
                <w:rFonts w:eastAsiaTheme="minorEastAsia"/>
                <w:lang w:val="en-US" w:eastAsia="zh-CN"/>
              </w:rPr>
            </w:pPr>
            <w:r w:rsidRPr="00C6620B">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D706D" w14:textId="77777777" w:rsidR="009D1581" w:rsidRPr="00C6620B" w:rsidRDefault="009D1581" w:rsidP="00292095">
            <w:pPr>
              <w:pStyle w:val="TAC"/>
              <w:rPr>
                <w:rFonts w:eastAsiaTheme="minorEastAsia"/>
                <w:lang w:val="en-US" w:eastAsia="zh-CN"/>
              </w:rPr>
            </w:pPr>
          </w:p>
        </w:tc>
      </w:tr>
      <w:tr w:rsidR="009D1581" w:rsidRPr="00C6620B" w14:paraId="55AAF68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40675"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8700D"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418F6961"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CA931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9C5ED"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5D872D4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ABF91CD"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2491E45"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1B0AC5"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78E8E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BCEBF" w14:textId="77777777" w:rsidR="009D1581" w:rsidRPr="00C6620B" w:rsidRDefault="009D1581" w:rsidP="00292095">
            <w:pPr>
              <w:pStyle w:val="TAC"/>
              <w:rPr>
                <w:rFonts w:eastAsiaTheme="minorEastAsia"/>
                <w:lang w:val="en-US" w:eastAsia="zh-CN"/>
              </w:rPr>
            </w:pPr>
          </w:p>
        </w:tc>
      </w:tr>
      <w:tr w:rsidR="009D1581" w:rsidRPr="00C6620B" w14:paraId="53D2DEF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5E11054"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3C32F1"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7B2BE2"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4F38E5"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468115"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1</w:t>
            </w:r>
          </w:p>
        </w:tc>
      </w:tr>
      <w:tr w:rsidR="009D1581" w:rsidRPr="00C6620B" w14:paraId="3690D51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F94FF"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E57C"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47A0A2"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EA57D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8D002" w14:textId="77777777" w:rsidR="009D1581" w:rsidRPr="00C6620B" w:rsidRDefault="009D1581" w:rsidP="00292095">
            <w:pPr>
              <w:pStyle w:val="TAC"/>
              <w:rPr>
                <w:rFonts w:eastAsiaTheme="minorEastAsia"/>
                <w:lang w:val="en-US" w:eastAsia="zh-CN"/>
              </w:rPr>
            </w:pPr>
          </w:p>
        </w:tc>
      </w:tr>
      <w:tr w:rsidR="009D1581" w:rsidRPr="00C6620B" w14:paraId="3F02517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A95DC" w14:textId="77777777" w:rsidR="009D1581" w:rsidRPr="00C6620B" w:rsidRDefault="009D1581" w:rsidP="00292095">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n66(2</w:t>
            </w:r>
            <w:r w:rsidRPr="00C6620B">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40AF6" w14:textId="77777777" w:rsidR="009D1581" w:rsidRPr="00C6620B" w:rsidRDefault="009D1581" w:rsidP="00292095">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056AE3"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E2796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856B0"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7459DBC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D010D"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E24FE"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7DF2DF"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DB439B"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D6F0B" w14:textId="77777777" w:rsidR="009D1581" w:rsidRPr="00C6620B" w:rsidRDefault="009D1581" w:rsidP="00292095">
            <w:pPr>
              <w:pStyle w:val="TAC"/>
              <w:rPr>
                <w:rFonts w:eastAsiaTheme="minorEastAsia"/>
                <w:lang w:val="en-US" w:eastAsia="zh-CN"/>
              </w:rPr>
            </w:pPr>
          </w:p>
        </w:tc>
      </w:tr>
      <w:tr w:rsidR="009D1581" w:rsidRPr="00C6620B" w14:paraId="632A0E9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03E2D" w14:textId="77777777" w:rsidR="009D1581" w:rsidRPr="00C6620B" w:rsidRDefault="009D1581" w:rsidP="00292095">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E0DB4" w14:textId="77777777" w:rsidR="009D1581" w:rsidRPr="00C6620B" w:rsidRDefault="009D1581" w:rsidP="00292095">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10858F"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E0B09E"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46600"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4256E46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E11EA"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22929"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1B3A1"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0507FF"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0B0AE" w14:textId="77777777" w:rsidR="009D1581" w:rsidRPr="00C6620B" w:rsidRDefault="009D1581" w:rsidP="00292095">
            <w:pPr>
              <w:pStyle w:val="TAC"/>
              <w:rPr>
                <w:rFonts w:eastAsiaTheme="minorEastAsia"/>
                <w:lang w:val="en-US" w:eastAsia="zh-CN"/>
              </w:rPr>
            </w:pPr>
          </w:p>
        </w:tc>
      </w:tr>
      <w:tr w:rsidR="009D1581" w:rsidRPr="00C6620B" w14:paraId="6828916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4C0B9" w14:textId="77777777" w:rsidR="009D1581" w:rsidRPr="00C6620B" w:rsidRDefault="009D1581" w:rsidP="00292095">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E23E5D" w14:textId="77777777" w:rsidR="009D1581" w:rsidRPr="00C6620B" w:rsidRDefault="009D1581" w:rsidP="00292095">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F7F68BA"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E173A0"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D829D"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B15E4D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02557"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56887"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7C881"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3BEF4"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15210" w14:textId="77777777" w:rsidR="009D1581" w:rsidRPr="00C6620B" w:rsidRDefault="009D1581" w:rsidP="00292095">
            <w:pPr>
              <w:pStyle w:val="TAC"/>
              <w:rPr>
                <w:rFonts w:eastAsiaTheme="minorEastAsia"/>
                <w:lang w:val="en-US" w:eastAsia="zh-CN"/>
              </w:rPr>
            </w:pPr>
          </w:p>
        </w:tc>
      </w:tr>
      <w:tr w:rsidR="009D1581" w:rsidRPr="00C6620B" w14:paraId="4E0E879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9BCD7"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E53AD"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6D104E"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174EF0" w14:textId="77777777" w:rsidR="009D1581" w:rsidRPr="00C6620B" w:rsidRDefault="009D1581" w:rsidP="00292095">
            <w:pPr>
              <w:pStyle w:val="TAC"/>
              <w:rPr>
                <w:rFonts w:eastAsiaTheme="minorEastAsia"/>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C156B"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0C09AD0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E752811"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8ED717"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DE48B2"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B97CF78" w14:textId="77777777" w:rsidR="009D1581" w:rsidRPr="00C6620B" w:rsidRDefault="009D1581" w:rsidP="00292095">
            <w:pPr>
              <w:pStyle w:val="TAC"/>
              <w:rPr>
                <w:rFonts w:eastAsiaTheme="minorEastAsia"/>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F23B5" w14:textId="77777777" w:rsidR="009D1581" w:rsidRPr="00C6620B" w:rsidRDefault="009D1581" w:rsidP="00292095">
            <w:pPr>
              <w:pStyle w:val="TAC"/>
              <w:rPr>
                <w:rFonts w:eastAsiaTheme="minorEastAsia"/>
                <w:szCs w:val="18"/>
                <w:lang w:val="en-US" w:eastAsia="zh-CN"/>
              </w:rPr>
            </w:pPr>
          </w:p>
        </w:tc>
      </w:tr>
      <w:tr w:rsidR="009D1581" w:rsidRPr="00C6620B" w14:paraId="0354BFA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A3E8F19"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049176"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D64D6" w14:textId="77777777" w:rsidR="009D1581" w:rsidRPr="00C6620B" w:rsidRDefault="009D1581" w:rsidP="00292095">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224115" w14:textId="77777777" w:rsidR="009D1581" w:rsidRPr="00C6620B" w:rsidRDefault="009D1581" w:rsidP="00292095">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78637" w14:textId="77777777" w:rsidR="009D1581" w:rsidRPr="00C6620B" w:rsidRDefault="009D1581" w:rsidP="00292095">
            <w:pPr>
              <w:pStyle w:val="TAC"/>
              <w:rPr>
                <w:rFonts w:eastAsiaTheme="minorEastAsia"/>
                <w:szCs w:val="18"/>
                <w:lang w:val="en-US" w:eastAsia="zh-CN"/>
              </w:rPr>
            </w:pPr>
            <w:r>
              <w:rPr>
                <w:lang w:val="en-US" w:eastAsia="zh-CN"/>
              </w:rPr>
              <w:t>4 and 5</w:t>
            </w:r>
          </w:p>
        </w:tc>
      </w:tr>
      <w:tr w:rsidR="009D1581" w:rsidRPr="00C6620B" w14:paraId="05CD9B5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A2590"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FFDB9"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58F13" w14:textId="77777777" w:rsidR="009D1581" w:rsidRPr="00C6620B" w:rsidRDefault="009D1581" w:rsidP="00292095">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4EC92F" w14:textId="77777777" w:rsidR="009D1581" w:rsidRPr="00C6620B" w:rsidRDefault="009D1581" w:rsidP="00292095">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8DE87" w14:textId="77777777" w:rsidR="009D1581" w:rsidRPr="00C6620B" w:rsidRDefault="009D1581" w:rsidP="00292095">
            <w:pPr>
              <w:pStyle w:val="TAC"/>
              <w:rPr>
                <w:rFonts w:eastAsiaTheme="minorEastAsia"/>
                <w:szCs w:val="18"/>
                <w:lang w:val="en-US" w:eastAsia="zh-CN"/>
              </w:rPr>
            </w:pPr>
          </w:p>
        </w:tc>
      </w:tr>
      <w:tr w:rsidR="009D1581" w:rsidRPr="00C6620B" w14:paraId="2B0BE74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D1838"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6FE5A"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F88CA6"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38A0DC"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FE89F"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szCs w:val="18"/>
                <w:lang w:val="en-US" w:eastAsia="zh-CN"/>
              </w:rPr>
              <w:t>0</w:t>
            </w:r>
          </w:p>
        </w:tc>
      </w:tr>
      <w:tr w:rsidR="009D1581" w:rsidRPr="00C6620B" w14:paraId="5282C33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2B4DF53" w14:textId="77777777" w:rsidR="009D1581" w:rsidRPr="00C6620B" w:rsidRDefault="009D1581" w:rsidP="00292095">
            <w:pPr>
              <w:pStyle w:val="TAC"/>
              <w:rPr>
                <w:rFonts w:eastAsiaTheme="minorEastAsia"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E813AB" w14:textId="77777777" w:rsidR="009D1581" w:rsidRPr="00C6620B" w:rsidRDefault="009D1581" w:rsidP="00292095">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780E2"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282EF4"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DF9BF" w14:textId="77777777" w:rsidR="009D1581" w:rsidRPr="00C6620B" w:rsidRDefault="009D1581" w:rsidP="00292095">
            <w:pPr>
              <w:pStyle w:val="TAC"/>
              <w:rPr>
                <w:rFonts w:eastAsiaTheme="minorEastAsia" w:cs="Arial"/>
                <w:szCs w:val="18"/>
                <w:lang w:val="en-US" w:eastAsia="zh-CN"/>
              </w:rPr>
            </w:pPr>
          </w:p>
        </w:tc>
      </w:tr>
      <w:tr w:rsidR="009D1581" w:rsidRPr="00C6620B" w14:paraId="2312E37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D8802F9" w14:textId="77777777" w:rsidR="009D1581" w:rsidRPr="00C6620B" w:rsidRDefault="009D1581" w:rsidP="00292095">
            <w:pPr>
              <w:pStyle w:val="TAC"/>
              <w:rPr>
                <w:rFonts w:eastAsiaTheme="minorEastAsia"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E6FD2C" w14:textId="77777777" w:rsidR="009D1581" w:rsidRPr="00C6620B" w:rsidRDefault="009D1581" w:rsidP="00292095">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B5E6B" w14:textId="77777777" w:rsidR="009D1581" w:rsidRPr="00C6620B" w:rsidRDefault="009D1581" w:rsidP="00292095">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B21C1E" w14:textId="77777777" w:rsidR="009D1581" w:rsidRPr="00C6620B" w:rsidRDefault="009D1581" w:rsidP="00292095">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7E4C" w14:textId="77777777" w:rsidR="009D1581" w:rsidRPr="00C6620B" w:rsidRDefault="009D1581" w:rsidP="00292095">
            <w:pPr>
              <w:pStyle w:val="TAC"/>
              <w:rPr>
                <w:rFonts w:eastAsiaTheme="minorEastAsia" w:cs="Arial"/>
                <w:szCs w:val="18"/>
                <w:lang w:val="en-US" w:eastAsia="zh-CN"/>
              </w:rPr>
            </w:pPr>
            <w:r>
              <w:rPr>
                <w:lang w:val="en-US" w:eastAsia="zh-CN"/>
              </w:rPr>
              <w:t>4 and 5</w:t>
            </w:r>
          </w:p>
        </w:tc>
      </w:tr>
      <w:tr w:rsidR="009D1581" w:rsidRPr="00C6620B" w14:paraId="2E9E4C8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CBBAC" w14:textId="77777777" w:rsidR="009D1581" w:rsidRPr="00C6620B" w:rsidRDefault="009D1581" w:rsidP="00292095">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889DA" w14:textId="77777777" w:rsidR="009D1581" w:rsidRPr="00C6620B" w:rsidRDefault="009D1581" w:rsidP="00292095">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D5E44" w14:textId="77777777" w:rsidR="009D1581" w:rsidRPr="00C6620B" w:rsidRDefault="009D1581" w:rsidP="00292095">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D62A06" w14:textId="77777777" w:rsidR="009D1581" w:rsidRPr="00C6620B" w:rsidRDefault="009D1581" w:rsidP="00292095">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7016C" w14:textId="77777777" w:rsidR="009D1581" w:rsidRPr="00C6620B" w:rsidRDefault="009D1581" w:rsidP="00292095">
            <w:pPr>
              <w:pStyle w:val="TAC"/>
              <w:rPr>
                <w:rFonts w:eastAsiaTheme="minorEastAsia" w:cs="Arial"/>
                <w:szCs w:val="18"/>
                <w:lang w:val="en-US" w:eastAsia="zh-CN"/>
              </w:rPr>
            </w:pPr>
          </w:p>
        </w:tc>
      </w:tr>
      <w:tr w:rsidR="009D1581" w:rsidRPr="00C6620B" w14:paraId="25757B6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A84AE" w14:textId="77777777" w:rsidR="009D1581" w:rsidRPr="00C6620B" w:rsidRDefault="009D1581" w:rsidP="00292095">
            <w:pPr>
              <w:pStyle w:val="TAC"/>
              <w:rPr>
                <w:rFonts w:eastAsiaTheme="minorEastAsia"/>
                <w:lang w:val="en-US" w:eastAsia="zh-CN"/>
              </w:rPr>
            </w:pPr>
            <w:r w:rsidRPr="00C6620B">
              <w:rPr>
                <w:rFonts w:eastAsiaTheme="minorEastAsia"/>
                <w:lang w:eastAsia="zh-CN"/>
              </w:rPr>
              <w:t>CA</w:t>
            </w:r>
            <w:r w:rsidRPr="00C6620B">
              <w:rPr>
                <w:rFonts w:eastAsiaTheme="minorEastAsia"/>
              </w:rPr>
              <w:t>_</w:t>
            </w:r>
            <w:r w:rsidRPr="00C6620B">
              <w:rPr>
                <w:rFonts w:eastAsiaTheme="minorEastAsia"/>
                <w:lang w:val="en-US" w:eastAsia="zh-CN"/>
              </w:rPr>
              <w:t>n7</w:t>
            </w:r>
            <w:r w:rsidRPr="00C6620B">
              <w:rPr>
                <w:rFonts w:eastAsiaTheme="minorEastAsia"/>
                <w:lang w:val="sv-SE" w:eastAsia="ja-JP"/>
              </w:rPr>
              <w:t>A-</w:t>
            </w:r>
            <w:r w:rsidRPr="00C6620B">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0AC14"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063CD5" w14:textId="77777777" w:rsidR="009D1581" w:rsidRPr="00C6620B" w:rsidRDefault="009D1581" w:rsidP="00292095">
            <w:pPr>
              <w:pStyle w:val="TAC"/>
              <w:rPr>
                <w:rFonts w:eastAsiaTheme="minorEastAsia"/>
                <w:szCs w:val="18"/>
              </w:rPr>
            </w:pPr>
            <w:r w:rsidRPr="00C6620B">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586862"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94980"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0F820D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70D1330" w14:textId="77777777" w:rsidR="009D1581" w:rsidRPr="00C6620B"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BA5E551" w14:textId="77777777" w:rsidR="009D1581" w:rsidRPr="00C6620B" w:rsidRDefault="009D1581" w:rsidP="00292095">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5B15D6" w14:textId="77777777" w:rsidR="009D1581" w:rsidRPr="00C6620B" w:rsidRDefault="009D1581" w:rsidP="00292095">
            <w:pPr>
              <w:pStyle w:val="TAC"/>
              <w:rPr>
                <w:rFonts w:eastAsiaTheme="minorEastAsia"/>
                <w:szCs w:val="18"/>
              </w:rPr>
            </w:pPr>
            <w:r w:rsidRPr="00C6620B">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F61A289"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53BE8" w14:textId="77777777" w:rsidR="009D1581" w:rsidRPr="00C6620B" w:rsidRDefault="009D1581" w:rsidP="00292095">
            <w:pPr>
              <w:pStyle w:val="TAC"/>
              <w:rPr>
                <w:rFonts w:eastAsiaTheme="minorEastAsia"/>
                <w:lang w:val="en-US" w:eastAsia="zh-CN"/>
              </w:rPr>
            </w:pPr>
          </w:p>
        </w:tc>
      </w:tr>
      <w:tr w:rsidR="009D1581" w:rsidRPr="00C6620B" w14:paraId="06EE6EB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A102E12" w14:textId="77777777" w:rsidR="009D1581" w:rsidRPr="00C6620B"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9C44634" w14:textId="77777777" w:rsidR="009D1581" w:rsidRPr="00C6620B" w:rsidRDefault="009D1581" w:rsidP="00292095">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9C5EE51" w14:textId="77777777" w:rsidR="009D1581" w:rsidRPr="00C6620B" w:rsidRDefault="009D1581" w:rsidP="00292095">
            <w:pPr>
              <w:pStyle w:val="TAC"/>
              <w:rPr>
                <w:rFonts w:eastAsiaTheme="minorEastAsia"/>
                <w:szCs w:val="18"/>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546075"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549D7" w14:textId="77777777" w:rsidR="009D1581" w:rsidRPr="00C6620B" w:rsidRDefault="009D1581" w:rsidP="00292095">
            <w:pPr>
              <w:pStyle w:val="TAC"/>
              <w:rPr>
                <w:rFonts w:eastAsiaTheme="minorEastAsia"/>
                <w:lang w:val="en-US" w:eastAsia="zh-CN"/>
              </w:rPr>
            </w:pPr>
            <w:r w:rsidRPr="00C6620B">
              <w:rPr>
                <w:rFonts w:eastAsiaTheme="minorEastAsia" w:cs="Arial"/>
                <w:szCs w:val="18"/>
              </w:rPr>
              <w:t>4 and 5</w:t>
            </w:r>
          </w:p>
        </w:tc>
      </w:tr>
      <w:tr w:rsidR="009D1581" w:rsidRPr="00C6620B" w14:paraId="373DBCD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9F90A" w14:textId="77777777" w:rsidR="009D1581" w:rsidRPr="00C6620B"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39B98" w14:textId="77777777" w:rsidR="009D1581" w:rsidRPr="00C6620B" w:rsidRDefault="009D1581" w:rsidP="00292095">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5250171" w14:textId="77777777" w:rsidR="009D1581" w:rsidRPr="00C6620B" w:rsidRDefault="009D1581" w:rsidP="00292095">
            <w:pPr>
              <w:pStyle w:val="TAC"/>
              <w:rPr>
                <w:rFonts w:eastAsiaTheme="minorEastAsia"/>
                <w:szCs w:val="18"/>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B52331"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3F228" w14:textId="77777777" w:rsidR="009D1581" w:rsidRPr="00C6620B" w:rsidRDefault="009D1581" w:rsidP="00292095">
            <w:pPr>
              <w:pStyle w:val="TAC"/>
              <w:rPr>
                <w:rFonts w:eastAsiaTheme="minorEastAsia"/>
                <w:lang w:val="en-US" w:eastAsia="zh-CN"/>
              </w:rPr>
            </w:pPr>
          </w:p>
        </w:tc>
      </w:tr>
      <w:tr w:rsidR="009D1581" w:rsidRPr="00C6620B" w14:paraId="24F473E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1D1C1" w14:textId="77777777" w:rsidR="009D1581" w:rsidRPr="00C6620B" w:rsidRDefault="009D1581" w:rsidP="00292095">
            <w:pPr>
              <w:pStyle w:val="TAC"/>
              <w:rPr>
                <w:rFonts w:eastAsiaTheme="minorEastAsia"/>
                <w:lang w:val="en-US" w:eastAsia="zh-CN"/>
              </w:rPr>
            </w:pPr>
            <w:r w:rsidRPr="00C6620B">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8B08E" w14:textId="77777777" w:rsidR="009D1581" w:rsidRPr="004B443C" w:rsidRDefault="009D1581" w:rsidP="00292095">
            <w:pPr>
              <w:pStyle w:val="TAC"/>
              <w:rPr>
                <w:vertAlign w:val="superscript"/>
                <w:lang w:val="en-US" w:eastAsia="zh-CN"/>
              </w:rPr>
            </w:pPr>
            <w:r w:rsidRPr="004B443C">
              <w:rPr>
                <w:lang w:val="en-US" w:eastAsia="en-GB"/>
              </w:rPr>
              <w:t>n77</w:t>
            </w:r>
            <w:r w:rsidRPr="004B443C">
              <w:rPr>
                <w:vertAlign w:val="superscript"/>
                <w:lang w:val="en-US" w:eastAsia="zh-CN"/>
              </w:rPr>
              <w:t>8,9</w:t>
            </w:r>
          </w:p>
          <w:p w14:paraId="5E7A1073" w14:textId="77777777" w:rsidR="009D1581" w:rsidRPr="00C6620B" w:rsidRDefault="009D1581" w:rsidP="00292095">
            <w:pPr>
              <w:pStyle w:val="TAC"/>
              <w:rPr>
                <w:rFonts w:eastAsiaTheme="minorEastAsia"/>
                <w:lang w:val="en-US" w:eastAsia="zh-CN"/>
              </w:rPr>
            </w:pPr>
            <w:r w:rsidRPr="004B443C">
              <w:t>CA_n7A-n77A</w:t>
            </w:r>
            <w:r w:rsidRPr="004B443C">
              <w:rPr>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BD5F5F4" w14:textId="77777777" w:rsidR="009D1581" w:rsidRPr="00C6620B" w:rsidRDefault="009D1581" w:rsidP="00292095">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4953E1" w14:textId="77777777" w:rsidR="009D1581" w:rsidRPr="00C6620B" w:rsidRDefault="009D1581" w:rsidP="00292095">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3A81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0</w:t>
            </w:r>
          </w:p>
        </w:tc>
      </w:tr>
      <w:tr w:rsidR="009D1581" w:rsidRPr="00C6620B" w14:paraId="415B627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EBD21"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A89E2"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87659" w14:textId="77777777" w:rsidR="009D1581" w:rsidRPr="00C6620B" w:rsidRDefault="009D1581" w:rsidP="00292095">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B1069A" w14:textId="77777777" w:rsidR="009D1581" w:rsidRPr="00C6620B" w:rsidRDefault="009D1581" w:rsidP="00292095">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72CB9" w14:textId="77777777" w:rsidR="009D1581" w:rsidRPr="00C6620B" w:rsidRDefault="009D1581" w:rsidP="00292095">
            <w:pPr>
              <w:pStyle w:val="TAC"/>
              <w:rPr>
                <w:rFonts w:eastAsiaTheme="minorEastAsia"/>
                <w:lang w:val="en-US" w:eastAsia="zh-CN"/>
              </w:rPr>
            </w:pPr>
          </w:p>
        </w:tc>
      </w:tr>
      <w:tr w:rsidR="009D1581" w:rsidRPr="00C6620B" w14:paraId="742B940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D3DFA" w14:textId="77777777" w:rsidR="009D1581" w:rsidRPr="00C6620B" w:rsidRDefault="009D1581" w:rsidP="00292095">
            <w:pPr>
              <w:pStyle w:val="TAC"/>
              <w:rPr>
                <w:rFonts w:eastAsiaTheme="minorEastAsia"/>
                <w:lang w:val="en-US" w:eastAsia="zh-CN"/>
              </w:rPr>
            </w:pPr>
            <w:r w:rsidRPr="00C6620B">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F9C59" w14:textId="77777777" w:rsidR="009D1581" w:rsidRPr="004B443C" w:rsidRDefault="009D1581" w:rsidP="00292095">
            <w:pPr>
              <w:pStyle w:val="TAC"/>
              <w:rPr>
                <w:vertAlign w:val="superscript"/>
                <w:lang w:val="en-US" w:eastAsia="zh-CN"/>
              </w:rPr>
            </w:pPr>
            <w:r w:rsidRPr="004B443C">
              <w:rPr>
                <w:lang w:val="en-US" w:eastAsia="en-GB"/>
              </w:rPr>
              <w:t>n77</w:t>
            </w:r>
            <w:r w:rsidRPr="004B443C">
              <w:rPr>
                <w:vertAlign w:val="superscript"/>
                <w:lang w:val="en-US" w:eastAsia="zh-CN"/>
              </w:rPr>
              <w:t>8,9</w:t>
            </w:r>
          </w:p>
          <w:p w14:paraId="713DFE30" w14:textId="77777777" w:rsidR="009D1581" w:rsidRPr="00C6620B" w:rsidRDefault="009D1581" w:rsidP="00292095">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4D5AF1" w14:textId="77777777" w:rsidR="009D1581" w:rsidRPr="00C6620B" w:rsidRDefault="009D1581" w:rsidP="00292095">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A6B1C9" w14:textId="77777777" w:rsidR="009D1581" w:rsidRPr="00C6620B" w:rsidRDefault="009D1581" w:rsidP="00292095">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F249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0</w:t>
            </w:r>
          </w:p>
        </w:tc>
      </w:tr>
      <w:tr w:rsidR="009D1581" w:rsidRPr="00C6620B" w14:paraId="0BE0C57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A2B27"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65EF2"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53359" w14:textId="77777777" w:rsidR="009D1581" w:rsidRPr="00C6620B" w:rsidRDefault="009D1581" w:rsidP="00292095">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6F911C" w14:textId="77777777" w:rsidR="009D1581" w:rsidRPr="00C6620B" w:rsidRDefault="009D1581" w:rsidP="00292095">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EA65B" w14:textId="77777777" w:rsidR="009D1581" w:rsidRPr="00C6620B" w:rsidRDefault="009D1581" w:rsidP="00292095">
            <w:pPr>
              <w:pStyle w:val="TAC"/>
              <w:rPr>
                <w:rFonts w:eastAsiaTheme="minorEastAsia"/>
                <w:lang w:val="en-US" w:eastAsia="zh-CN"/>
              </w:rPr>
            </w:pPr>
          </w:p>
        </w:tc>
      </w:tr>
      <w:tr w:rsidR="009D1581" w:rsidRPr="00C6620B" w14:paraId="33795C0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4449A" w14:textId="77777777" w:rsidR="009D1581" w:rsidRPr="00C6620B" w:rsidRDefault="009D1581" w:rsidP="00292095">
            <w:pPr>
              <w:pStyle w:val="TAC"/>
              <w:rPr>
                <w:rFonts w:eastAsiaTheme="minorEastAsia"/>
                <w:lang w:val="en-US" w:eastAsia="zh-CN"/>
              </w:rPr>
            </w:pPr>
            <w:r w:rsidRPr="00C6620B">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8AC63" w14:textId="77777777" w:rsidR="009D1581" w:rsidRPr="004B443C" w:rsidRDefault="009D1581" w:rsidP="00292095">
            <w:pPr>
              <w:pStyle w:val="TAC"/>
              <w:rPr>
                <w:vertAlign w:val="superscript"/>
                <w:lang w:val="en-US" w:eastAsia="zh-CN"/>
              </w:rPr>
            </w:pPr>
            <w:r w:rsidRPr="004B443C">
              <w:rPr>
                <w:lang w:val="en-US" w:eastAsia="en-GB"/>
              </w:rPr>
              <w:t>n77</w:t>
            </w:r>
            <w:r w:rsidRPr="004B443C">
              <w:rPr>
                <w:vertAlign w:val="superscript"/>
                <w:lang w:val="en-US" w:eastAsia="zh-CN"/>
              </w:rPr>
              <w:t>8,9</w:t>
            </w:r>
          </w:p>
          <w:p w14:paraId="048A2B6F" w14:textId="77777777" w:rsidR="009D1581" w:rsidRPr="004B443C" w:rsidRDefault="009D1581" w:rsidP="00292095">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43B0F028" w14:textId="77777777" w:rsidR="009D1581" w:rsidRPr="00C6620B" w:rsidRDefault="009D1581" w:rsidP="00292095">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F9F629" w14:textId="77777777" w:rsidR="009D1581" w:rsidRPr="00C6620B" w:rsidRDefault="009D1581" w:rsidP="00292095">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65759D" w14:textId="77777777" w:rsidR="009D1581" w:rsidRPr="00C6620B" w:rsidRDefault="009D1581" w:rsidP="00292095">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DBF1B"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0</w:t>
            </w:r>
          </w:p>
        </w:tc>
      </w:tr>
      <w:tr w:rsidR="009D1581" w:rsidRPr="00C6620B" w14:paraId="5ABAEE4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1CD58A1"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CE06A2"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E14F23" w14:textId="77777777" w:rsidR="009D1581" w:rsidRPr="00C6620B" w:rsidRDefault="009D1581" w:rsidP="00292095">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A5ED33" w14:textId="77777777" w:rsidR="009D1581" w:rsidRPr="00C6620B" w:rsidRDefault="009D1581" w:rsidP="00292095">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97E30" w14:textId="77777777" w:rsidR="009D1581" w:rsidRPr="00C6620B" w:rsidRDefault="009D1581" w:rsidP="00292095">
            <w:pPr>
              <w:pStyle w:val="TAC"/>
              <w:rPr>
                <w:rFonts w:eastAsiaTheme="minorEastAsia"/>
                <w:lang w:val="en-US" w:eastAsia="zh-CN"/>
              </w:rPr>
            </w:pPr>
          </w:p>
        </w:tc>
      </w:tr>
      <w:tr w:rsidR="009D1581" w:rsidRPr="00C6620B" w14:paraId="305CA3F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053D06A"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6F5C4F"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50875" w14:textId="77777777" w:rsidR="009D1581" w:rsidRPr="00C6620B" w:rsidRDefault="009D1581" w:rsidP="00292095">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924E77" w14:textId="77777777" w:rsidR="009D1581" w:rsidRPr="00C6620B" w:rsidRDefault="009D1581" w:rsidP="00292095">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8FC87" w14:textId="77777777" w:rsidR="009D1581" w:rsidRPr="00C6620B" w:rsidRDefault="009D1581" w:rsidP="00292095">
            <w:pPr>
              <w:pStyle w:val="TAC"/>
              <w:rPr>
                <w:rFonts w:eastAsiaTheme="minorEastAsia"/>
                <w:lang w:val="en-US" w:eastAsia="zh-CN"/>
              </w:rPr>
            </w:pPr>
            <w:r>
              <w:rPr>
                <w:rFonts w:eastAsiaTheme="minorEastAsia" w:hint="eastAsia"/>
                <w:lang w:val="en-US" w:eastAsia="zh-CN"/>
              </w:rPr>
              <w:t>1</w:t>
            </w:r>
          </w:p>
        </w:tc>
      </w:tr>
      <w:tr w:rsidR="009D1581" w:rsidRPr="00C6620B" w14:paraId="11EBC50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AAA78"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AADD6"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2BC87A" w14:textId="77777777" w:rsidR="009D1581" w:rsidRPr="00C6620B" w:rsidRDefault="009D1581" w:rsidP="00292095">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B6D314" w14:textId="77777777" w:rsidR="009D1581" w:rsidRPr="00C6620B" w:rsidRDefault="009D1581" w:rsidP="00292095">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C692D" w14:textId="77777777" w:rsidR="009D1581" w:rsidRPr="00C6620B" w:rsidRDefault="009D1581" w:rsidP="00292095">
            <w:pPr>
              <w:pStyle w:val="TAC"/>
              <w:rPr>
                <w:rFonts w:eastAsiaTheme="minorEastAsia"/>
                <w:lang w:val="en-US" w:eastAsia="zh-CN"/>
              </w:rPr>
            </w:pPr>
          </w:p>
        </w:tc>
      </w:tr>
      <w:tr w:rsidR="009D1581" w:rsidRPr="00C6620B" w14:paraId="23166F4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37E88" w14:textId="77777777" w:rsidR="009D1581" w:rsidRPr="00C6620B" w:rsidRDefault="009D1581" w:rsidP="00292095">
            <w:pPr>
              <w:pStyle w:val="TAC"/>
              <w:rPr>
                <w:rFonts w:eastAsiaTheme="minorEastAsia"/>
                <w:lang w:val="en-US" w:eastAsia="zh-CN"/>
              </w:rPr>
            </w:pPr>
            <w:r w:rsidRPr="00C6620B">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9F615" w14:textId="77777777" w:rsidR="009D1581" w:rsidRPr="004B443C" w:rsidRDefault="009D1581" w:rsidP="00292095">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647252D4" w14:textId="77777777" w:rsidR="009D1581" w:rsidRPr="00C6620B" w:rsidRDefault="009D1581" w:rsidP="00292095">
            <w:pPr>
              <w:pStyle w:val="TAC"/>
              <w:rPr>
                <w:rFonts w:eastAsiaTheme="minorEastAsia"/>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E068A2" w14:textId="77777777" w:rsidR="009D1581" w:rsidRPr="00C6620B" w:rsidRDefault="009D1581" w:rsidP="00292095">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1ACB9F" w14:textId="77777777" w:rsidR="009D1581" w:rsidRPr="00C6620B" w:rsidRDefault="009D1581" w:rsidP="00292095">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2522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0</w:t>
            </w:r>
          </w:p>
        </w:tc>
      </w:tr>
      <w:tr w:rsidR="009D1581" w:rsidRPr="00C6620B" w14:paraId="6F6F6D1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78076"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7F2E7"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E5F10" w14:textId="77777777" w:rsidR="009D1581" w:rsidRPr="00C6620B" w:rsidRDefault="009D1581" w:rsidP="00292095">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51A5CE" w14:textId="77777777" w:rsidR="009D1581" w:rsidRPr="00C6620B" w:rsidRDefault="009D1581" w:rsidP="00292095">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2A422" w14:textId="77777777" w:rsidR="009D1581" w:rsidRPr="00C6620B" w:rsidRDefault="009D1581" w:rsidP="00292095">
            <w:pPr>
              <w:pStyle w:val="TAC"/>
              <w:rPr>
                <w:rFonts w:eastAsiaTheme="minorEastAsia"/>
                <w:lang w:val="en-US" w:eastAsia="zh-CN"/>
              </w:rPr>
            </w:pPr>
          </w:p>
        </w:tc>
      </w:tr>
      <w:tr w:rsidR="009D1581" w:rsidRPr="00C6620B" w14:paraId="593639D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8E2CD" w14:textId="77777777" w:rsidR="009D1581" w:rsidRPr="00C6620B" w:rsidRDefault="009D1581" w:rsidP="00292095">
            <w:pPr>
              <w:pStyle w:val="TAC"/>
              <w:rPr>
                <w:rFonts w:eastAsiaTheme="minorEastAsia"/>
                <w:lang w:val="en-US"/>
              </w:rPr>
            </w:pPr>
            <w:r w:rsidRPr="00C6620B">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1850C" w14:textId="77777777" w:rsidR="009D1581" w:rsidRPr="00B10ABD" w:rsidRDefault="009D1581" w:rsidP="00292095">
            <w:pPr>
              <w:pStyle w:val="TAC"/>
              <w:rPr>
                <w:vertAlign w:val="superscript"/>
                <w:lang w:val="en-US" w:eastAsia="zh-CN"/>
              </w:rPr>
            </w:pPr>
            <w:r w:rsidRPr="00B10ABD">
              <w:rPr>
                <w:lang w:val="en-US" w:eastAsia="en-GB"/>
              </w:rPr>
              <w:t>n77</w:t>
            </w:r>
            <w:r w:rsidRPr="00B10ABD">
              <w:rPr>
                <w:vertAlign w:val="superscript"/>
                <w:lang w:val="en-US" w:eastAsia="zh-CN"/>
              </w:rPr>
              <w:t>8,9</w:t>
            </w:r>
          </w:p>
          <w:p w14:paraId="39BA0E80" w14:textId="77777777" w:rsidR="009D1581" w:rsidRPr="00B10ABD" w:rsidRDefault="009D1581" w:rsidP="00292095">
            <w:pPr>
              <w:pStyle w:val="TAC"/>
              <w:rPr>
                <w:bCs/>
                <w:lang w:val="en-US" w:eastAsia="en-GB"/>
              </w:rPr>
            </w:pPr>
            <w:r w:rsidRPr="00B10ABD">
              <w:rPr>
                <w:bCs/>
                <w:lang w:val="en-US" w:eastAsia="en-GB"/>
              </w:rPr>
              <w:t>CA_n77(2A)</w:t>
            </w:r>
            <w:r w:rsidRPr="00B10ABD">
              <w:rPr>
                <w:bCs/>
                <w:vertAlign w:val="superscript"/>
                <w:lang w:val="en-US" w:eastAsia="en-GB"/>
              </w:rPr>
              <w:t>8</w:t>
            </w:r>
          </w:p>
          <w:p w14:paraId="31CB2921" w14:textId="77777777" w:rsidR="009D1581" w:rsidRPr="00C6620B" w:rsidRDefault="009D1581" w:rsidP="00292095">
            <w:pPr>
              <w:pStyle w:val="TAC"/>
              <w:rPr>
                <w:rFonts w:eastAsiaTheme="minorEastAsia"/>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F5AEA7"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3A2A70"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AE87F" w14:textId="77777777" w:rsidR="009D1581" w:rsidRPr="00C6620B" w:rsidRDefault="009D1581" w:rsidP="00292095">
            <w:pPr>
              <w:pStyle w:val="TAC"/>
              <w:rPr>
                <w:rFonts w:eastAsiaTheme="minorEastAsia"/>
                <w:lang w:val="en-US"/>
              </w:rPr>
            </w:pPr>
            <w:r w:rsidRPr="00C6620B">
              <w:rPr>
                <w:rFonts w:eastAsiaTheme="minorEastAsia"/>
                <w:lang w:val="en-US"/>
              </w:rPr>
              <w:t>0</w:t>
            </w:r>
          </w:p>
        </w:tc>
      </w:tr>
      <w:tr w:rsidR="009D1581" w:rsidRPr="00C6620B" w14:paraId="20AFA56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69227"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1A4DA" w14:textId="77777777" w:rsidR="009D1581" w:rsidRPr="00C6620B" w:rsidRDefault="009D1581" w:rsidP="00292095">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8E325C" w14:textId="77777777" w:rsidR="009D1581" w:rsidRPr="00C6620B" w:rsidRDefault="009D1581" w:rsidP="00292095">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2ED43A" w14:textId="77777777" w:rsidR="009D1581" w:rsidRPr="00C6620B" w:rsidRDefault="009D1581" w:rsidP="00292095">
            <w:pPr>
              <w:pStyle w:val="TAC"/>
              <w:rPr>
                <w:rFonts w:eastAsiaTheme="minorEastAsia"/>
                <w:lang w:val="en-US"/>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0A8FC" w14:textId="77777777" w:rsidR="009D1581" w:rsidRPr="00C6620B" w:rsidRDefault="009D1581" w:rsidP="00292095">
            <w:pPr>
              <w:pStyle w:val="TAC"/>
              <w:rPr>
                <w:rFonts w:eastAsiaTheme="minorEastAsia"/>
                <w:lang w:val="en-US"/>
              </w:rPr>
            </w:pPr>
          </w:p>
        </w:tc>
      </w:tr>
      <w:tr w:rsidR="009D1581" w:rsidRPr="00C6620B" w14:paraId="66BA66C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898A4" w14:textId="77777777" w:rsidR="009D1581" w:rsidRPr="00C6620B" w:rsidRDefault="009D1581" w:rsidP="00292095">
            <w:pPr>
              <w:pStyle w:val="TAC"/>
              <w:rPr>
                <w:rFonts w:eastAsiaTheme="minorEastAsia"/>
                <w:lang w:val="en-US" w:eastAsia="zh-CN"/>
              </w:rPr>
            </w:pPr>
            <w:r w:rsidRPr="00C6620B">
              <w:rPr>
                <w:rFonts w:eastAsiaTheme="minorEastAsia"/>
                <w:lang w:val="en-US"/>
              </w:rPr>
              <w:lastRenderedPageBreak/>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47E9C" w14:textId="77777777" w:rsidR="009D1581" w:rsidRPr="00B10ABD" w:rsidRDefault="009D1581" w:rsidP="00292095">
            <w:pPr>
              <w:pStyle w:val="TAC"/>
              <w:rPr>
                <w:vertAlign w:val="superscript"/>
                <w:lang w:val="en-US" w:eastAsia="zh-CN"/>
              </w:rPr>
            </w:pPr>
            <w:r w:rsidRPr="00B10ABD">
              <w:rPr>
                <w:lang w:val="en-US" w:eastAsia="en-GB"/>
              </w:rPr>
              <w:t>n77</w:t>
            </w:r>
            <w:r w:rsidRPr="00B10ABD">
              <w:rPr>
                <w:vertAlign w:val="superscript"/>
                <w:lang w:val="en-US" w:eastAsia="zh-CN"/>
              </w:rPr>
              <w:t>8,9</w:t>
            </w:r>
          </w:p>
          <w:p w14:paraId="2769CE89" w14:textId="77777777" w:rsidR="009D1581" w:rsidRPr="00B10ABD" w:rsidRDefault="009D1581" w:rsidP="00292095">
            <w:pPr>
              <w:pStyle w:val="TAC"/>
              <w:rPr>
                <w:bCs/>
                <w:lang w:val="en-US" w:eastAsia="en-GB"/>
              </w:rPr>
            </w:pPr>
            <w:r w:rsidRPr="00B10ABD">
              <w:rPr>
                <w:bCs/>
                <w:lang w:val="en-US" w:eastAsia="en-GB"/>
              </w:rPr>
              <w:t>CA_n77(2A)</w:t>
            </w:r>
            <w:r w:rsidRPr="00B10ABD">
              <w:rPr>
                <w:bCs/>
                <w:vertAlign w:val="superscript"/>
                <w:lang w:val="en-US" w:eastAsia="en-GB"/>
              </w:rPr>
              <w:t>8</w:t>
            </w:r>
          </w:p>
          <w:p w14:paraId="21252987" w14:textId="77777777" w:rsidR="009D1581" w:rsidRPr="00C6620B" w:rsidRDefault="009D1581" w:rsidP="00292095">
            <w:pPr>
              <w:pStyle w:val="TAC"/>
              <w:rPr>
                <w:rFonts w:eastAsiaTheme="minorEastAsia"/>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B6D129"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82DB0F" w14:textId="77777777" w:rsidR="009D1581" w:rsidRPr="00C6620B" w:rsidRDefault="009D1581" w:rsidP="00292095">
            <w:pPr>
              <w:pStyle w:val="TAC"/>
              <w:rPr>
                <w:rFonts w:eastAsiaTheme="minorEastAsia"/>
                <w:lang w:val="en-US" w:eastAsia="zh-CN"/>
              </w:rPr>
            </w:pPr>
            <w:r w:rsidRPr="00C6620B">
              <w:rPr>
                <w:rFonts w:eastAsiaTheme="minorEastAsia"/>
                <w:lang w:val="en-US"/>
              </w:rPr>
              <w:t>CA_n7(2A)</w:t>
            </w:r>
            <w:r w:rsidRPr="00C6620B">
              <w:rPr>
                <w:rFonts w:eastAsiaTheme="minorEastAsia" w:hint="eastAsia"/>
                <w:lang w:val="en-US" w:eastAsia="zh-CN"/>
              </w:rPr>
              <w:t>_BCS</w:t>
            </w:r>
            <w:r w:rsidRPr="00C6620B">
              <w:rPr>
                <w:rFonts w:eastAsiaTheme="minorEastAsia"/>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AC9BE"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0A5B8B9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059139"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102A3" w14:textId="77777777" w:rsidR="009D1581" w:rsidRPr="00C6620B" w:rsidRDefault="009D1581" w:rsidP="00292095">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EF344" w14:textId="77777777" w:rsidR="009D1581" w:rsidRPr="00C6620B" w:rsidRDefault="009D1581" w:rsidP="00292095">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F75F8E" w14:textId="77777777" w:rsidR="009D1581" w:rsidRPr="00C6620B" w:rsidRDefault="009D1581" w:rsidP="00292095">
            <w:pPr>
              <w:pStyle w:val="TAC"/>
              <w:rPr>
                <w:rFonts w:eastAsiaTheme="minorEastAsia"/>
                <w:lang w:val="en-US" w:eastAsia="zh-CN"/>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99AFB" w14:textId="77777777" w:rsidR="009D1581" w:rsidRPr="00C6620B" w:rsidRDefault="009D1581" w:rsidP="00292095">
            <w:pPr>
              <w:pStyle w:val="TAC"/>
              <w:rPr>
                <w:rFonts w:eastAsiaTheme="minorEastAsia"/>
                <w:lang w:val="en-US" w:eastAsia="zh-CN"/>
              </w:rPr>
            </w:pPr>
          </w:p>
        </w:tc>
      </w:tr>
      <w:tr w:rsidR="009D1581" w:rsidRPr="00C6620B" w14:paraId="58C5B59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6013B"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A202F" w14:textId="77777777" w:rsidR="009D1581" w:rsidRPr="00C6620B" w:rsidRDefault="009D1581" w:rsidP="00292095">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3C616658" w14:textId="77777777" w:rsidR="009D1581" w:rsidRPr="00C6620B" w:rsidRDefault="009D1581" w:rsidP="00292095">
            <w:pPr>
              <w:pStyle w:val="TAC"/>
              <w:rPr>
                <w:rFonts w:eastAsiaTheme="minorEastAsia"/>
                <w:lang w:val="en-US"/>
              </w:rPr>
            </w:pPr>
            <w:r w:rsidRPr="00C6620B">
              <w:rPr>
                <w:rFonts w:eastAsiaTheme="minorEastAsia"/>
                <w:lang w:val="en-US" w:eastAsia="zh-CN"/>
              </w:rPr>
              <w:t>CA_n7A-n78A</w:t>
            </w:r>
            <w:r w:rsidRPr="00C6620B">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A00B72"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E3FE3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C49BC"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11B2C0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3D56636"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CBEEA1B"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27C208"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4B9DE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55718" w14:textId="77777777" w:rsidR="009D1581" w:rsidRPr="00C6620B" w:rsidRDefault="009D1581" w:rsidP="00292095">
            <w:pPr>
              <w:pStyle w:val="TAC"/>
              <w:rPr>
                <w:rFonts w:eastAsiaTheme="minorEastAsia"/>
                <w:lang w:val="en-US" w:eastAsia="zh-CN"/>
              </w:rPr>
            </w:pPr>
          </w:p>
        </w:tc>
      </w:tr>
      <w:tr w:rsidR="009D1581" w:rsidRPr="00C6620B" w14:paraId="3729304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A75E42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7BDDE65"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098DD9"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93B0C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167D5"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1</w:t>
            </w:r>
          </w:p>
        </w:tc>
      </w:tr>
      <w:tr w:rsidR="009D1581" w:rsidRPr="00C6620B" w14:paraId="2E32FDD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22E85E3"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DD32ABD"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B3CE5"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FC0BCA"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FBC1" w14:textId="77777777" w:rsidR="009D1581" w:rsidRPr="00C6620B" w:rsidRDefault="009D1581" w:rsidP="00292095">
            <w:pPr>
              <w:pStyle w:val="TAC"/>
              <w:rPr>
                <w:rFonts w:eastAsiaTheme="minorEastAsia"/>
                <w:lang w:val="en-US" w:eastAsia="zh-CN"/>
              </w:rPr>
            </w:pPr>
          </w:p>
        </w:tc>
      </w:tr>
      <w:tr w:rsidR="009D1581" w:rsidRPr="00C6620B" w14:paraId="16A1ACC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542171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37BFD30"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ACC06D" w14:textId="77777777" w:rsidR="009D1581" w:rsidRPr="00C6620B" w:rsidRDefault="009D1581" w:rsidP="00292095">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5EF2F5"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B8749" w14:textId="77777777" w:rsidR="009D1581" w:rsidRPr="00C6620B" w:rsidRDefault="009D1581" w:rsidP="00292095">
            <w:pPr>
              <w:pStyle w:val="TAC"/>
              <w:rPr>
                <w:rFonts w:eastAsiaTheme="minorEastAsia"/>
                <w:lang w:val="en-US" w:eastAsia="zh-CN"/>
              </w:rPr>
            </w:pPr>
            <w:r w:rsidRPr="00C6620B">
              <w:rPr>
                <w:rFonts w:eastAsiaTheme="minorEastAsia" w:cs="Arial"/>
                <w:szCs w:val="18"/>
              </w:rPr>
              <w:t>4 and 5</w:t>
            </w:r>
          </w:p>
        </w:tc>
      </w:tr>
      <w:tr w:rsidR="009D1581" w:rsidRPr="00C6620B" w14:paraId="71D8CA8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D0230"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9CD5F"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48787F" w14:textId="77777777" w:rsidR="009D1581" w:rsidRPr="00C6620B" w:rsidRDefault="009D1581" w:rsidP="00292095">
            <w:pPr>
              <w:pStyle w:val="TAC"/>
              <w:rPr>
                <w:rFonts w:eastAsiaTheme="minorEastAsia"/>
                <w:lang w:val="en-US" w:eastAsia="zh-CN"/>
              </w:rPr>
            </w:pPr>
            <w:r w:rsidRPr="00C6620B">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388D0"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463E3" w14:textId="77777777" w:rsidR="009D1581" w:rsidRPr="00C6620B" w:rsidRDefault="009D1581" w:rsidP="00292095">
            <w:pPr>
              <w:pStyle w:val="TAC"/>
              <w:rPr>
                <w:rFonts w:eastAsiaTheme="minorEastAsia"/>
                <w:lang w:val="en-US" w:eastAsia="zh-CN"/>
              </w:rPr>
            </w:pPr>
          </w:p>
        </w:tc>
      </w:tr>
      <w:tr w:rsidR="009D1581" w:rsidRPr="00C6620B" w14:paraId="1E20A01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DF5A2"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CA_n7A-n78</w:t>
            </w:r>
            <w:r w:rsidRPr="00C6620B">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50D02" w14:textId="77777777" w:rsidR="009D1581" w:rsidRPr="00B10ABD" w:rsidRDefault="009D1581" w:rsidP="00292095">
            <w:pPr>
              <w:pStyle w:val="TAC"/>
              <w:rPr>
                <w:vertAlign w:val="superscript"/>
                <w:lang w:val="en-US" w:eastAsia="zh-CN"/>
              </w:rPr>
            </w:pPr>
            <w:r w:rsidRPr="00B10ABD">
              <w:rPr>
                <w:lang w:val="en-US" w:eastAsia="en-GB"/>
              </w:rPr>
              <w:t>n78</w:t>
            </w:r>
            <w:r w:rsidRPr="00B10ABD">
              <w:rPr>
                <w:vertAlign w:val="superscript"/>
                <w:lang w:val="en-US" w:eastAsia="zh-CN"/>
              </w:rPr>
              <w:t>8,9</w:t>
            </w:r>
          </w:p>
          <w:p w14:paraId="1270F8AB" w14:textId="5465F3A1" w:rsidR="009D1581" w:rsidRPr="00C6620B" w:rsidRDefault="005F1361" w:rsidP="00292095">
            <w:pPr>
              <w:pStyle w:val="TAC"/>
              <w:rPr>
                <w:rFonts w:eastAsiaTheme="minorEastAsia"/>
                <w:lang w:val="en-US" w:eastAsia="zh-CN"/>
              </w:rPr>
            </w:pPr>
            <w:ins w:id="46" w:author="Per Lindell" w:date="2024-05-10T09:17:00Z">
              <w:r w:rsidRPr="00AE7AE4">
                <w:rPr>
                  <w:lang w:val="en-US" w:eastAsia="zh-CN"/>
                </w:rPr>
                <w:t xml:space="preserve">CA_n78C </w:t>
              </w:r>
            </w:ins>
            <w:r w:rsidR="009D1581" w:rsidRPr="00B10ABD">
              <w:rPr>
                <w:lang w:val="en-US" w:eastAsia="zh-CN"/>
              </w:rPr>
              <w:t>CA_n7A-n78A</w:t>
            </w:r>
            <w:r w:rsidR="009D1581"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00842D"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DB73D6" w14:textId="77777777" w:rsidR="009D1581" w:rsidRPr="00C6620B" w:rsidRDefault="009D1581" w:rsidP="00292095">
            <w:pPr>
              <w:pStyle w:val="TAC"/>
              <w:rPr>
                <w:rFonts w:eastAsiaTheme="minorEastAsia"/>
                <w:lang w:val="en-US" w:eastAsia="zh-CN"/>
              </w:rPr>
            </w:pPr>
            <w:r w:rsidRPr="00C6620B">
              <w:rPr>
                <w:rFonts w:eastAsiaTheme="minorEastAsia" w:cs="Arial"/>
                <w:szCs w:val="18"/>
              </w:rPr>
              <w:t>5</w:t>
            </w:r>
            <w:r w:rsidRPr="00C6620B">
              <w:rPr>
                <w:rFonts w:eastAsiaTheme="minorEastAsia" w:cs="Arial" w:hint="eastAsia"/>
                <w:szCs w:val="18"/>
                <w:lang w:val="en-US" w:eastAsia="zh-CN"/>
              </w:rPr>
              <w:t xml:space="preserve">, </w:t>
            </w:r>
            <w:r w:rsidRPr="00C6620B">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7A925"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0D992A9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AAA6A3"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7A6F7"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D0CD9"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C2C6BE" w14:textId="77777777" w:rsidR="009D1581" w:rsidRPr="00C6620B" w:rsidRDefault="009D1581" w:rsidP="00292095">
            <w:pPr>
              <w:pStyle w:val="TAC"/>
              <w:rPr>
                <w:rFonts w:eastAsiaTheme="minorEastAsia"/>
                <w:lang w:val="en-US" w:eastAsia="zh-CN"/>
              </w:rPr>
            </w:pPr>
            <w:r w:rsidRPr="00C6620B">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F0C56" w14:textId="77777777" w:rsidR="009D1581" w:rsidRPr="00C6620B" w:rsidRDefault="009D1581" w:rsidP="00292095">
            <w:pPr>
              <w:pStyle w:val="TAC"/>
              <w:rPr>
                <w:rFonts w:eastAsiaTheme="minorEastAsia"/>
                <w:lang w:val="en-US" w:eastAsia="zh-CN"/>
              </w:rPr>
            </w:pPr>
          </w:p>
        </w:tc>
      </w:tr>
      <w:tr w:rsidR="009D1581" w:rsidRPr="00C6620B" w14:paraId="3DF8DDE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4AE0A" w14:textId="77777777" w:rsidR="009D1581" w:rsidRPr="00C6620B" w:rsidRDefault="009D1581" w:rsidP="00292095">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589C6" w14:textId="77777777" w:rsidR="009D1581" w:rsidRPr="00C6620B" w:rsidRDefault="009D1581" w:rsidP="00292095">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p>
          <w:p w14:paraId="61D37075"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CA_n7A-n78A</w:t>
            </w:r>
            <w:r w:rsidRPr="00C6620B">
              <w:rPr>
                <w:rFonts w:eastAsiaTheme="minorEastAsia" w:hint="eastAsia"/>
                <w:vertAlign w:val="superscript"/>
                <w:lang w:val="en-US" w:eastAsia="zh-CN"/>
              </w:rPr>
              <w:t>8</w:t>
            </w:r>
          </w:p>
          <w:p w14:paraId="078E1857"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148814B" w14:textId="77777777" w:rsidR="009D1581" w:rsidRPr="00C6620B" w:rsidRDefault="009D1581" w:rsidP="00292095">
            <w:pPr>
              <w:pStyle w:val="TAC"/>
              <w:rPr>
                <w:rFonts w:eastAsiaTheme="minorEastAsia"/>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950339"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9679E" w14:textId="77777777" w:rsidR="009D1581" w:rsidRPr="00C6620B" w:rsidRDefault="009D1581" w:rsidP="00292095">
            <w:pPr>
              <w:pStyle w:val="TAC"/>
              <w:rPr>
                <w:rFonts w:eastAsiaTheme="minorEastAsia"/>
                <w:lang w:val="en-US" w:eastAsia="zh-CN"/>
              </w:rPr>
            </w:pPr>
            <w:r w:rsidRPr="00C6620B">
              <w:rPr>
                <w:rFonts w:eastAsiaTheme="minorEastAsia" w:hint="eastAsia"/>
                <w:szCs w:val="18"/>
                <w:lang w:val="en-US" w:eastAsia="zh-CN"/>
              </w:rPr>
              <w:t>0</w:t>
            </w:r>
          </w:p>
        </w:tc>
      </w:tr>
      <w:tr w:rsidR="009D1581" w:rsidRPr="00C6620B" w14:paraId="16F4403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F66E2E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1AAF65"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C7B7D8"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4A093"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10FB5" w14:textId="77777777" w:rsidR="009D1581" w:rsidRPr="00C6620B" w:rsidRDefault="009D1581" w:rsidP="00292095">
            <w:pPr>
              <w:pStyle w:val="TAC"/>
              <w:rPr>
                <w:rFonts w:eastAsiaTheme="minorEastAsia"/>
                <w:lang w:val="en-US" w:eastAsia="zh-CN"/>
              </w:rPr>
            </w:pPr>
          </w:p>
        </w:tc>
      </w:tr>
      <w:tr w:rsidR="009D1581" w:rsidRPr="00C6620B" w14:paraId="6CE8C7A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3512174"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7D28F2"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8A288" w14:textId="77777777" w:rsidR="009D1581" w:rsidRPr="00C6620B" w:rsidRDefault="009D1581" w:rsidP="00292095">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A0145A" w14:textId="77777777" w:rsidR="009D1581" w:rsidRPr="00C6620B" w:rsidRDefault="009D1581" w:rsidP="00292095">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9651D" w14:textId="77777777" w:rsidR="009D1581" w:rsidRPr="00C6620B" w:rsidRDefault="009D1581" w:rsidP="00292095">
            <w:pPr>
              <w:pStyle w:val="TAC"/>
              <w:rPr>
                <w:rFonts w:eastAsiaTheme="minorEastAsia"/>
                <w:lang w:val="en-US" w:eastAsia="zh-CN"/>
              </w:rPr>
            </w:pPr>
            <w:r>
              <w:rPr>
                <w:rFonts w:cs="Arial"/>
                <w:szCs w:val="18"/>
              </w:rPr>
              <w:t>4 and 5</w:t>
            </w:r>
          </w:p>
        </w:tc>
      </w:tr>
      <w:tr w:rsidR="009D1581" w:rsidRPr="00C6620B" w14:paraId="0D5FE11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026E6"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123E3"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AAF9B" w14:textId="77777777" w:rsidR="009D1581" w:rsidRPr="00C6620B" w:rsidRDefault="009D1581" w:rsidP="00292095">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DF95C4" w14:textId="77777777" w:rsidR="009D1581" w:rsidRPr="00C6620B" w:rsidRDefault="009D1581" w:rsidP="00292095">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14C7B" w14:textId="77777777" w:rsidR="009D1581" w:rsidRPr="00C6620B" w:rsidRDefault="009D1581" w:rsidP="00292095">
            <w:pPr>
              <w:pStyle w:val="TAC"/>
              <w:rPr>
                <w:rFonts w:eastAsiaTheme="minorEastAsia"/>
                <w:lang w:val="en-US" w:eastAsia="zh-CN"/>
              </w:rPr>
            </w:pPr>
          </w:p>
        </w:tc>
      </w:tr>
      <w:tr w:rsidR="009D1581" w:rsidRPr="00C6620B" w14:paraId="4D1AD45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A804D" w14:textId="77777777" w:rsidR="009D1581" w:rsidRPr="00C6620B" w:rsidRDefault="009D1581" w:rsidP="00292095">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8E11D" w14:textId="77777777" w:rsidR="009D1581" w:rsidRPr="00C6620B" w:rsidRDefault="009D1581" w:rsidP="00292095">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A</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p w14:paraId="0E50F8E5" w14:textId="77777777" w:rsidR="009D1581" w:rsidRPr="00C6620B" w:rsidRDefault="009D1581" w:rsidP="00292095">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3691745"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AEA71C"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D860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5CE0AD3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95107BE"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A2BA58"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3B64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03D838"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AB8CE" w14:textId="77777777" w:rsidR="009D1581" w:rsidRPr="00C6620B" w:rsidRDefault="009D1581" w:rsidP="00292095">
            <w:pPr>
              <w:pStyle w:val="TAC"/>
              <w:rPr>
                <w:rFonts w:eastAsiaTheme="minorEastAsia"/>
                <w:lang w:val="en-US" w:eastAsia="zh-CN"/>
              </w:rPr>
            </w:pPr>
          </w:p>
        </w:tc>
      </w:tr>
      <w:tr w:rsidR="009D1581" w:rsidRPr="00C6620B" w14:paraId="55571DE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2623D3F"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D4760C"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1943B" w14:textId="77777777" w:rsidR="009D1581" w:rsidRPr="00C6620B" w:rsidRDefault="009D1581" w:rsidP="00292095">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608E99" w14:textId="77777777" w:rsidR="009D1581" w:rsidRPr="00C6620B" w:rsidRDefault="009D1581" w:rsidP="00292095">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B6464" w14:textId="77777777" w:rsidR="009D1581" w:rsidRPr="00C6620B" w:rsidRDefault="009D1581" w:rsidP="00292095">
            <w:pPr>
              <w:pStyle w:val="TAC"/>
              <w:rPr>
                <w:rFonts w:eastAsiaTheme="minorEastAsia"/>
                <w:lang w:val="en-US" w:eastAsia="zh-CN"/>
              </w:rPr>
            </w:pPr>
            <w:r>
              <w:rPr>
                <w:rFonts w:cs="Arial"/>
                <w:szCs w:val="18"/>
              </w:rPr>
              <w:t>4 and 5</w:t>
            </w:r>
          </w:p>
        </w:tc>
      </w:tr>
      <w:tr w:rsidR="009D1581" w:rsidRPr="00C6620B" w14:paraId="26A4FD1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21A82"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F9191"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04530" w14:textId="77777777" w:rsidR="009D1581" w:rsidRPr="00C6620B" w:rsidRDefault="009D1581" w:rsidP="00292095">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4B104B" w14:textId="77777777" w:rsidR="009D1581" w:rsidRPr="00C6620B" w:rsidRDefault="009D1581" w:rsidP="00292095">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CB629" w14:textId="77777777" w:rsidR="009D1581" w:rsidRPr="00C6620B" w:rsidRDefault="009D1581" w:rsidP="00292095">
            <w:pPr>
              <w:pStyle w:val="TAC"/>
              <w:rPr>
                <w:rFonts w:eastAsiaTheme="minorEastAsia"/>
                <w:lang w:val="en-US" w:eastAsia="zh-CN"/>
              </w:rPr>
            </w:pPr>
          </w:p>
        </w:tc>
      </w:tr>
      <w:tr w:rsidR="003B1602" w:rsidRPr="00C6620B" w14:paraId="0D6A3689" w14:textId="77777777" w:rsidTr="00292095">
        <w:trPr>
          <w:trHeight w:val="187"/>
          <w:ins w:id="47" w:author="Per Lindell" w:date="2024-05-10T09:18:00Z"/>
        </w:trPr>
        <w:tc>
          <w:tcPr>
            <w:tcW w:w="1983" w:type="dxa"/>
            <w:tcBorders>
              <w:top w:val="single" w:sz="4" w:space="0" w:color="auto"/>
              <w:left w:val="single" w:sz="4" w:space="0" w:color="auto"/>
              <w:bottom w:val="nil"/>
              <w:right w:val="single" w:sz="4" w:space="0" w:color="auto"/>
            </w:tcBorders>
            <w:shd w:val="clear" w:color="auto" w:fill="auto"/>
            <w:vAlign w:val="center"/>
          </w:tcPr>
          <w:p w14:paraId="3C8D1342" w14:textId="77777777" w:rsidR="003B1602" w:rsidRPr="00C6620B" w:rsidRDefault="003B1602" w:rsidP="00292095">
            <w:pPr>
              <w:pStyle w:val="TAC"/>
              <w:rPr>
                <w:ins w:id="48" w:author="Per Lindell" w:date="2024-05-10T09:18:00Z"/>
                <w:rFonts w:eastAsiaTheme="minorEastAsia"/>
                <w:lang w:val="en-US" w:eastAsia="zh-CN"/>
              </w:rPr>
            </w:pPr>
            <w:ins w:id="49" w:author="Per Lindell" w:date="2024-05-10T09:18:00Z">
              <w:r w:rsidRPr="00C6620B">
                <w:rPr>
                  <w:rFonts w:eastAsiaTheme="minorEastAsia" w:hint="eastAsia"/>
                  <w:lang w:val="en-US" w:eastAsia="zh-CN"/>
                </w:rPr>
                <w:t>CA_n7</w:t>
              </w:r>
              <w:r>
                <w:rPr>
                  <w:rFonts w:eastAsiaTheme="minorEastAsia"/>
                  <w:lang w:val="en-US" w:eastAsia="zh-CN"/>
                </w:rPr>
                <w:t>B</w:t>
              </w:r>
              <w:r w:rsidRPr="00C6620B">
                <w:rPr>
                  <w:rFonts w:eastAsiaTheme="minorEastAsia" w:hint="eastAsia"/>
                  <w:lang w:val="en-US" w:eastAsia="zh-CN"/>
                </w:rPr>
                <w:t>-n78</w:t>
              </w:r>
              <w:r w:rsidRPr="00C6620B">
                <w:rPr>
                  <w:rFonts w:eastAsiaTheme="minorEastAsia"/>
                  <w:lang w:val="en-US" w:eastAsia="zh-CN"/>
                </w:rPr>
                <w:t>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B28ADA9" w14:textId="77777777" w:rsidR="003B1602" w:rsidRPr="002C652B" w:rsidRDefault="003B1602" w:rsidP="00292095">
            <w:pPr>
              <w:pStyle w:val="TAC"/>
              <w:rPr>
                <w:ins w:id="50" w:author="Per Lindell" w:date="2024-05-10T09:18:00Z"/>
                <w:lang w:val="en-US" w:eastAsia="en-GB"/>
              </w:rPr>
            </w:pPr>
            <w:ins w:id="51" w:author="Per Lindell" w:date="2024-05-10T09:18:00Z">
              <w:r>
                <w:rPr>
                  <w:lang w:val="en-US" w:eastAsia="en-GB"/>
                </w:rPr>
                <w:t>C</w:t>
              </w:r>
              <w:r w:rsidRPr="002C652B">
                <w:rPr>
                  <w:lang w:val="en-US" w:eastAsia="en-GB"/>
                </w:rPr>
                <w:t>A_n7B</w:t>
              </w:r>
            </w:ins>
          </w:p>
          <w:p w14:paraId="329AE857" w14:textId="77777777" w:rsidR="003B1602" w:rsidRPr="002C652B" w:rsidRDefault="003B1602" w:rsidP="00292095">
            <w:pPr>
              <w:pStyle w:val="TAC"/>
              <w:rPr>
                <w:ins w:id="52" w:author="Per Lindell" w:date="2024-05-10T09:18:00Z"/>
                <w:lang w:val="en-US" w:eastAsia="en-GB"/>
              </w:rPr>
            </w:pPr>
            <w:ins w:id="53" w:author="Per Lindell" w:date="2024-05-10T09:18:00Z">
              <w:r w:rsidRPr="002C652B">
                <w:rPr>
                  <w:lang w:val="en-US" w:eastAsia="en-GB"/>
                </w:rPr>
                <w:t>CA_n78C</w:t>
              </w:r>
            </w:ins>
          </w:p>
          <w:p w14:paraId="7BD01111" w14:textId="77777777" w:rsidR="003B1602" w:rsidRPr="00C6620B" w:rsidRDefault="003B1602" w:rsidP="00292095">
            <w:pPr>
              <w:pStyle w:val="TAC"/>
              <w:rPr>
                <w:ins w:id="54" w:author="Per Lindell" w:date="2024-05-10T09:18:00Z"/>
                <w:rFonts w:eastAsiaTheme="minorEastAsia"/>
                <w:lang w:val="en-US" w:eastAsia="zh-CN"/>
              </w:rPr>
            </w:pPr>
            <w:ins w:id="55" w:author="Per Lindell" w:date="2024-05-10T09:18:00Z">
              <w:r w:rsidRPr="002C652B">
                <w:rPr>
                  <w:lang w:val="en-US" w:eastAsia="en-GB"/>
                </w:rPr>
                <w:t>CA_n7A-n78A</w:t>
              </w:r>
            </w:ins>
          </w:p>
        </w:tc>
        <w:tc>
          <w:tcPr>
            <w:tcW w:w="730" w:type="dxa"/>
            <w:tcBorders>
              <w:top w:val="single" w:sz="4" w:space="0" w:color="auto"/>
              <w:left w:val="single" w:sz="4" w:space="0" w:color="auto"/>
              <w:bottom w:val="single" w:sz="4" w:space="0" w:color="auto"/>
              <w:right w:val="single" w:sz="4" w:space="0" w:color="auto"/>
            </w:tcBorders>
            <w:vAlign w:val="center"/>
          </w:tcPr>
          <w:p w14:paraId="782BB39B" w14:textId="77777777" w:rsidR="003B1602" w:rsidRPr="00C6620B" w:rsidRDefault="003B1602" w:rsidP="00292095">
            <w:pPr>
              <w:pStyle w:val="TAC"/>
              <w:rPr>
                <w:ins w:id="56" w:author="Per Lindell" w:date="2024-05-10T09:18:00Z"/>
                <w:rFonts w:eastAsiaTheme="minorEastAsia"/>
                <w:lang w:val="en-US" w:eastAsia="zh-CN"/>
              </w:rPr>
            </w:pPr>
            <w:ins w:id="57" w:author="Per Lindell" w:date="2024-05-10T09:18:00Z">
              <w:r w:rsidRPr="00C6620B">
                <w:rPr>
                  <w:rFonts w:eastAsiaTheme="minorEastAsia"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F963A05" w14:textId="77777777" w:rsidR="003B1602" w:rsidRPr="00C6620B" w:rsidRDefault="003B1602" w:rsidP="00292095">
            <w:pPr>
              <w:pStyle w:val="TAC"/>
              <w:rPr>
                <w:ins w:id="58" w:author="Per Lindell" w:date="2024-05-10T09:18:00Z"/>
                <w:rFonts w:eastAsiaTheme="minorEastAsia"/>
                <w:lang w:val="en-US" w:eastAsia="zh-CN"/>
              </w:rPr>
            </w:pPr>
            <w:ins w:id="59" w:author="Per Lindell" w:date="2024-05-10T09:18:00Z">
              <w:r w:rsidRPr="00C6620B">
                <w:rPr>
                  <w:rFonts w:eastAsiaTheme="minorEastAsia"/>
                  <w:lang w:val="en-US" w:eastAsia="zh-CN" w:bidi="ar"/>
                </w:rPr>
                <w:t>CA_n7B_BCS0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13C9D46" w14:textId="77777777" w:rsidR="003B1602" w:rsidRPr="00C6620B" w:rsidRDefault="003B1602" w:rsidP="00292095">
            <w:pPr>
              <w:pStyle w:val="TAC"/>
              <w:rPr>
                <w:ins w:id="60" w:author="Per Lindell" w:date="2024-05-10T09:18:00Z"/>
                <w:rFonts w:eastAsiaTheme="minorEastAsia"/>
                <w:lang w:val="en-US" w:eastAsia="zh-CN"/>
              </w:rPr>
            </w:pPr>
            <w:ins w:id="61" w:author="Per Lindell" w:date="2024-05-10T09:18:00Z">
              <w:r w:rsidRPr="00C6620B">
                <w:rPr>
                  <w:rFonts w:eastAsiaTheme="minorEastAsia" w:hint="eastAsia"/>
                  <w:lang w:val="en-US" w:eastAsia="zh-CN"/>
                </w:rPr>
                <w:t>0</w:t>
              </w:r>
            </w:ins>
          </w:p>
        </w:tc>
      </w:tr>
      <w:tr w:rsidR="003B1602" w:rsidRPr="00C6620B" w14:paraId="54EC63FD" w14:textId="77777777" w:rsidTr="00292095">
        <w:trPr>
          <w:trHeight w:val="187"/>
          <w:ins w:id="62" w:author="Per Lindell" w:date="2024-05-10T09:18:00Z"/>
        </w:trPr>
        <w:tc>
          <w:tcPr>
            <w:tcW w:w="1983" w:type="dxa"/>
            <w:tcBorders>
              <w:top w:val="nil"/>
              <w:left w:val="single" w:sz="4" w:space="0" w:color="auto"/>
              <w:bottom w:val="single" w:sz="4" w:space="0" w:color="auto"/>
              <w:right w:val="single" w:sz="4" w:space="0" w:color="auto"/>
            </w:tcBorders>
            <w:shd w:val="clear" w:color="auto" w:fill="auto"/>
            <w:vAlign w:val="center"/>
          </w:tcPr>
          <w:p w14:paraId="3EBAF0C6" w14:textId="77777777" w:rsidR="003B1602" w:rsidRPr="00C6620B" w:rsidRDefault="003B1602" w:rsidP="00292095">
            <w:pPr>
              <w:pStyle w:val="TAC"/>
              <w:rPr>
                <w:ins w:id="63" w:author="Per Lindell" w:date="2024-05-10T09:18: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3BA74" w14:textId="77777777" w:rsidR="003B1602" w:rsidRPr="00C6620B" w:rsidRDefault="003B1602" w:rsidP="00292095">
            <w:pPr>
              <w:pStyle w:val="TAC"/>
              <w:rPr>
                <w:ins w:id="64" w:author="Per Lindell" w:date="2024-05-10T09:18:00Z"/>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4C01F" w14:textId="77777777" w:rsidR="003B1602" w:rsidRPr="00C6620B" w:rsidRDefault="003B1602" w:rsidP="00292095">
            <w:pPr>
              <w:pStyle w:val="TAC"/>
              <w:rPr>
                <w:ins w:id="65" w:author="Per Lindell" w:date="2024-05-10T09:18:00Z"/>
                <w:rFonts w:eastAsiaTheme="minorEastAsia"/>
                <w:lang w:val="en-US" w:eastAsia="zh-CN"/>
              </w:rPr>
            </w:pPr>
            <w:ins w:id="66" w:author="Per Lindell" w:date="2024-05-10T09:18:00Z">
              <w:r w:rsidRPr="00C6620B">
                <w:rPr>
                  <w:rFonts w:eastAsiaTheme="minorEastAsia"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74B1FC8" w14:textId="0EC9F867" w:rsidR="003B1602" w:rsidRPr="00C6620B" w:rsidRDefault="003B1602" w:rsidP="00292095">
            <w:pPr>
              <w:pStyle w:val="TAC"/>
              <w:rPr>
                <w:ins w:id="67" w:author="Per Lindell" w:date="2024-05-10T09:18:00Z"/>
                <w:rFonts w:eastAsiaTheme="minorEastAsia"/>
                <w:lang w:val="en-US" w:eastAsia="zh-CN"/>
              </w:rPr>
            </w:pPr>
            <w:ins w:id="68" w:author="Per Lindell" w:date="2024-05-10T09:18:00Z">
              <w:r w:rsidRPr="00C6620B">
                <w:rPr>
                  <w:rFonts w:eastAsiaTheme="minorEastAsia" w:cs="Arial"/>
                  <w:szCs w:val="18"/>
                </w:rPr>
                <w:t>CA_n78C_BCS</w:t>
              </w:r>
            </w:ins>
            <w:ins w:id="69" w:author="Per Lindell" w:date="2024-05-10T09:22:00Z">
              <w:r w:rsidR="004949DC">
                <w:rPr>
                  <w:rFonts w:eastAsiaTheme="minorEastAsia" w:cs="Arial"/>
                  <w:szCs w:val="18"/>
                </w:rPr>
                <w:t>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0F102D" w14:textId="77777777" w:rsidR="003B1602" w:rsidRPr="00C6620B" w:rsidRDefault="003B1602" w:rsidP="00292095">
            <w:pPr>
              <w:pStyle w:val="TAC"/>
              <w:rPr>
                <w:ins w:id="70" w:author="Per Lindell" w:date="2024-05-10T09:18:00Z"/>
                <w:rFonts w:eastAsiaTheme="minorEastAsia"/>
                <w:lang w:val="en-US" w:eastAsia="zh-CN"/>
              </w:rPr>
            </w:pPr>
          </w:p>
        </w:tc>
      </w:tr>
      <w:tr w:rsidR="009D1581" w:rsidRPr="00C6620B" w14:paraId="2EC6DEB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F378D" w14:textId="77777777" w:rsidR="009D1581" w:rsidRPr="00C6620B" w:rsidRDefault="009D1581" w:rsidP="00292095">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2D2EB" w14:textId="77777777" w:rsidR="009D1581" w:rsidRPr="00C6620B" w:rsidRDefault="009D1581" w:rsidP="00292095">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p>
          <w:p w14:paraId="63727223" w14:textId="77777777" w:rsidR="009D1581" w:rsidRDefault="009D1581" w:rsidP="00292095">
            <w:pPr>
              <w:pStyle w:val="TAC"/>
              <w:rPr>
                <w:rFonts w:eastAsiaTheme="minorEastAsia" w:cs="Arial"/>
                <w:szCs w:val="18"/>
                <w:vertAlign w:val="superscript"/>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3B1602">
              <w:rPr>
                <w:rFonts w:eastAsiaTheme="minorEastAsia"/>
                <w:lang w:val="en-US" w:eastAsia="ja-JP"/>
              </w:rPr>
              <w:t>A-</w:t>
            </w:r>
            <w:r w:rsidRPr="00C6620B">
              <w:rPr>
                <w:rFonts w:eastAsiaTheme="minorEastAsia" w:hint="eastAsia"/>
                <w:lang w:val="en-US" w:eastAsia="zh-CN"/>
              </w:rPr>
              <w:t>n7</w:t>
            </w:r>
            <w:r w:rsidRPr="00C6620B">
              <w:rPr>
                <w:rFonts w:eastAsiaTheme="minorEastAsia"/>
                <w:lang w:val="en-US" w:eastAsia="zh-CN"/>
              </w:rPr>
              <w:t>8</w:t>
            </w:r>
            <w:r w:rsidRPr="00B65285">
              <w:rPr>
                <w:rFonts w:eastAsiaTheme="minorEastAsia"/>
                <w:lang w:val="en-US" w:eastAsia="ja-JP"/>
              </w:rPr>
              <w:t>A</w:t>
            </w:r>
            <w:r w:rsidRPr="00C6620B">
              <w:rPr>
                <w:rFonts w:eastAsiaTheme="minorEastAsia" w:cs="Arial"/>
                <w:szCs w:val="18"/>
                <w:vertAlign w:val="superscript"/>
                <w:lang w:val="en-US" w:eastAsia="zh-CN"/>
              </w:rPr>
              <w:t>8</w:t>
            </w:r>
          </w:p>
          <w:p w14:paraId="389190CB" w14:textId="77777777" w:rsidR="009D1581" w:rsidRPr="00C6620B" w:rsidRDefault="009D1581" w:rsidP="00292095">
            <w:pPr>
              <w:pStyle w:val="TAC"/>
              <w:rPr>
                <w:rFonts w:eastAsiaTheme="minorEastAsia"/>
                <w:lang w:val="en-US"/>
              </w:rPr>
            </w:pPr>
            <w:r w:rsidRPr="00C6620B">
              <w:rPr>
                <w:lang w:val="en-US"/>
              </w:rPr>
              <w:t>CA_n78(2A)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6C7AB0" w14:textId="77777777" w:rsidR="009D1581" w:rsidRPr="00C6620B" w:rsidRDefault="009D1581" w:rsidP="00292095">
            <w:pPr>
              <w:pStyle w:val="TAC"/>
              <w:rPr>
                <w:rFonts w:eastAsiaTheme="minorEastAsia"/>
                <w:lang w:val="en-US"/>
              </w:rPr>
            </w:pPr>
            <w:r w:rsidRPr="00C6620B">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AB7B98"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13EE6"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4DAAB03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E5BC2B1"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148C576"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CC0C72"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063D50"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B2656" w14:textId="77777777" w:rsidR="009D1581" w:rsidRPr="00C6620B" w:rsidRDefault="009D1581" w:rsidP="00292095">
            <w:pPr>
              <w:pStyle w:val="TAC"/>
              <w:rPr>
                <w:rFonts w:eastAsiaTheme="minorEastAsia"/>
                <w:lang w:val="en-US" w:eastAsia="zh-CN"/>
              </w:rPr>
            </w:pPr>
          </w:p>
        </w:tc>
      </w:tr>
      <w:tr w:rsidR="009D1581" w:rsidRPr="00C6620B" w14:paraId="10FF3CD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838363B"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F854B01"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B297A"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92E511"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C6A9C69"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1</w:t>
            </w:r>
          </w:p>
        </w:tc>
      </w:tr>
      <w:tr w:rsidR="009D1581" w:rsidRPr="00C6620B" w14:paraId="25B16F3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ACCDB25"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FFFDD48"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D8C787" w14:textId="77777777" w:rsidR="009D1581" w:rsidRPr="00C6620B" w:rsidRDefault="009D1581" w:rsidP="00292095">
            <w:pPr>
              <w:pStyle w:val="TAC"/>
              <w:rPr>
                <w:rFonts w:eastAsiaTheme="minorEastAsia"/>
                <w:lang w:val="en-US" w:eastAsia="zh-CN"/>
              </w:rPr>
            </w:pPr>
            <w:r w:rsidRPr="00C6620B">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6B84F9" w14:textId="77777777" w:rsidR="009D1581" w:rsidRPr="00C6620B" w:rsidRDefault="009D1581" w:rsidP="00292095">
            <w:pPr>
              <w:pStyle w:val="TAC"/>
              <w:rPr>
                <w:rFonts w:eastAsiaTheme="minorEastAsia"/>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912C1" w14:textId="77777777" w:rsidR="009D1581" w:rsidRPr="00C6620B" w:rsidRDefault="009D1581" w:rsidP="00292095">
            <w:pPr>
              <w:pStyle w:val="TAC"/>
              <w:rPr>
                <w:rFonts w:eastAsiaTheme="minorEastAsia"/>
                <w:lang w:val="en-US" w:eastAsia="zh-CN"/>
              </w:rPr>
            </w:pPr>
          </w:p>
        </w:tc>
      </w:tr>
      <w:tr w:rsidR="009D1581" w:rsidRPr="00C6620B" w14:paraId="61AB177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303BF63"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1D1F3DB"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850FEB" w14:textId="77777777" w:rsidR="009D1581" w:rsidRPr="00C6620B" w:rsidRDefault="009D1581" w:rsidP="00292095">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C091C5"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525E2"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D1581" w:rsidRPr="00C6620B" w14:paraId="121FFF4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0B55A"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A3E92"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AF5111" w14:textId="77777777" w:rsidR="009D1581" w:rsidRPr="00C6620B" w:rsidRDefault="009D1581" w:rsidP="00292095">
            <w:pPr>
              <w:pStyle w:val="TAC"/>
              <w:rPr>
                <w:rFonts w:eastAsiaTheme="minorEastAsia"/>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C5AD79"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CF2EC" w14:textId="77777777" w:rsidR="009D1581" w:rsidRPr="00C6620B" w:rsidRDefault="009D1581" w:rsidP="00292095">
            <w:pPr>
              <w:pStyle w:val="TAC"/>
              <w:rPr>
                <w:rFonts w:eastAsiaTheme="minorEastAsia"/>
                <w:lang w:val="en-US" w:eastAsia="zh-CN"/>
              </w:rPr>
            </w:pPr>
          </w:p>
        </w:tc>
      </w:tr>
      <w:tr w:rsidR="009D1581" w:rsidRPr="00C6620B" w14:paraId="43977E25"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7090514E" w14:textId="77777777" w:rsidR="009D1581" w:rsidRPr="00C6620B" w:rsidRDefault="009D1581" w:rsidP="00292095">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B8BFE5E" w14:textId="77777777" w:rsidR="009D1581" w:rsidRPr="002B0F32" w:rsidRDefault="009D1581" w:rsidP="00292095">
            <w:pPr>
              <w:pStyle w:val="TAC"/>
              <w:rPr>
                <w:vertAlign w:val="superscript"/>
                <w:lang w:val="en-US" w:eastAsia="zh-CN"/>
              </w:rPr>
            </w:pPr>
            <w:r w:rsidRPr="002B0F32">
              <w:rPr>
                <w:lang w:val="en-US" w:eastAsia="en-GB"/>
              </w:rPr>
              <w:t>n78</w:t>
            </w:r>
            <w:r w:rsidRPr="002B0F32">
              <w:rPr>
                <w:vertAlign w:val="superscript"/>
                <w:lang w:val="en-US" w:eastAsia="zh-CN"/>
              </w:rPr>
              <w:t>8,9</w:t>
            </w:r>
          </w:p>
          <w:p w14:paraId="74AA3EAD" w14:textId="77777777" w:rsidR="009D1581" w:rsidRPr="00C6620B" w:rsidRDefault="009D1581" w:rsidP="00292095">
            <w:pPr>
              <w:pStyle w:val="TAC"/>
              <w:rPr>
                <w:rFonts w:eastAsiaTheme="minorEastAsia"/>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336DA8"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0294C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01292D2"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0679D9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5CF34F3"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F0A26"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CA50C4D"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D5BE2A"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D2313" w14:textId="77777777" w:rsidR="009D1581" w:rsidRPr="00C6620B" w:rsidRDefault="009D1581" w:rsidP="00292095">
            <w:pPr>
              <w:pStyle w:val="TAC"/>
              <w:rPr>
                <w:rFonts w:eastAsiaTheme="minorEastAsia"/>
                <w:lang w:val="en-US" w:eastAsia="zh-CN"/>
              </w:rPr>
            </w:pPr>
          </w:p>
        </w:tc>
      </w:tr>
      <w:tr w:rsidR="009D1581" w:rsidRPr="00C6620B" w14:paraId="400A699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2159648"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32F543"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F7F28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1F905E"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21487"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1</w:t>
            </w:r>
          </w:p>
        </w:tc>
      </w:tr>
      <w:tr w:rsidR="009D1581" w:rsidRPr="00C6620B" w14:paraId="62573E92"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6A81AB15"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8D2DAF"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1E390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7E08E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82D1B" w14:textId="77777777" w:rsidR="009D1581" w:rsidRPr="00C6620B" w:rsidRDefault="009D1581" w:rsidP="00292095">
            <w:pPr>
              <w:pStyle w:val="TAC"/>
              <w:rPr>
                <w:rFonts w:eastAsiaTheme="minorEastAsia"/>
                <w:lang w:val="en-US" w:eastAsia="zh-CN"/>
              </w:rPr>
            </w:pPr>
          </w:p>
        </w:tc>
      </w:tr>
      <w:tr w:rsidR="009D1581" w:rsidRPr="00C6620B" w14:paraId="05DABE9A"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4808581B"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28E153"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258D4A4" w14:textId="77777777" w:rsidR="009D1581" w:rsidRPr="00C6620B" w:rsidRDefault="009D1581" w:rsidP="00292095">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E266DB"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0B0C7"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D1581" w:rsidRPr="00C6620B" w14:paraId="04617187"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CEDA9C"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56326"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D95F6D"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2EC266"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488D0" w14:textId="77777777" w:rsidR="009D1581" w:rsidRPr="00C6620B" w:rsidRDefault="009D1581" w:rsidP="00292095">
            <w:pPr>
              <w:pStyle w:val="TAC"/>
              <w:rPr>
                <w:rFonts w:eastAsiaTheme="minorEastAsia"/>
                <w:lang w:val="en-US" w:eastAsia="zh-CN"/>
              </w:rPr>
            </w:pPr>
          </w:p>
        </w:tc>
      </w:tr>
      <w:tr w:rsidR="009D1581" w:rsidRPr="00C6620B" w14:paraId="2163D91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CF2FB" w14:textId="77777777" w:rsidR="009D1581" w:rsidRPr="00C6620B" w:rsidRDefault="009D1581" w:rsidP="00292095">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23DBC" w14:textId="77777777" w:rsidR="009D1581" w:rsidRPr="002B0F32" w:rsidRDefault="009D1581" w:rsidP="00292095">
            <w:pPr>
              <w:pStyle w:val="TAC"/>
              <w:rPr>
                <w:vertAlign w:val="superscript"/>
                <w:lang w:val="en-US" w:eastAsia="zh-CN"/>
              </w:rPr>
            </w:pPr>
            <w:r w:rsidRPr="002B0F32">
              <w:rPr>
                <w:lang w:val="en-US" w:eastAsia="en-GB"/>
              </w:rPr>
              <w:t>n78</w:t>
            </w:r>
            <w:r w:rsidRPr="002B0F32">
              <w:rPr>
                <w:vertAlign w:val="superscript"/>
                <w:lang w:val="en-US" w:eastAsia="zh-CN"/>
              </w:rPr>
              <w:t>8,9</w:t>
            </w:r>
          </w:p>
          <w:p w14:paraId="3ED711C4" w14:textId="77777777" w:rsidR="009D1581" w:rsidRPr="00B65285" w:rsidRDefault="009D1581" w:rsidP="00292095">
            <w:pPr>
              <w:pStyle w:val="TAC"/>
              <w:rPr>
                <w:lang w:val="en-US"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B65285">
              <w:rPr>
                <w:lang w:val="en-US" w:eastAsia="ja-JP"/>
              </w:rPr>
              <w:t>A-</w:t>
            </w:r>
            <w:r w:rsidRPr="002B0F32">
              <w:rPr>
                <w:rFonts w:hint="eastAsia"/>
                <w:lang w:val="en-US" w:eastAsia="zh-CN"/>
              </w:rPr>
              <w:t>n7</w:t>
            </w:r>
            <w:r w:rsidRPr="002B0F32">
              <w:rPr>
                <w:lang w:val="en-US" w:eastAsia="zh-CN"/>
              </w:rPr>
              <w:t>8</w:t>
            </w:r>
            <w:r w:rsidRPr="00B65285">
              <w:rPr>
                <w:lang w:val="en-US" w:eastAsia="ja-JP"/>
              </w:rPr>
              <w:t>A</w:t>
            </w:r>
            <w:r w:rsidRPr="002B0F32">
              <w:rPr>
                <w:vertAlign w:val="superscript"/>
                <w:lang w:val="en-US" w:eastAsia="zh-CN"/>
              </w:rPr>
              <w:t>8</w:t>
            </w:r>
          </w:p>
          <w:p w14:paraId="5BD15615" w14:textId="77777777" w:rsidR="009D1581" w:rsidRPr="00C6620B" w:rsidRDefault="009D1581" w:rsidP="00292095">
            <w:pPr>
              <w:pStyle w:val="TAC"/>
              <w:rPr>
                <w:rFonts w:eastAsiaTheme="minorEastAsia"/>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8E04138"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32AFCD"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F16A1"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1F31880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E8BD61F"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A20E6C"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010B0"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5D066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B8EC8" w14:textId="77777777" w:rsidR="009D1581" w:rsidRPr="00C6620B" w:rsidRDefault="009D1581" w:rsidP="00292095">
            <w:pPr>
              <w:pStyle w:val="TAC"/>
              <w:rPr>
                <w:rFonts w:eastAsiaTheme="minorEastAsia"/>
                <w:lang w:val="en-US" w:eastAsia="zh-CN"/>
              </w:rPr>
            </w:pPr>
          </w:p>
        </w:tc>
      </w:tr>
      <w:tr w:rsidR="009D1581" w:rsidRPr="00C6620B" w14:paraId="43A86DA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A3CCB5D"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527F8F"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4637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97E5BB"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4FE30"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1</w:t>
            </w:r>
          </w:p>
        </w:tc>
      </w:tr>
      <w:tr w:rsidR="009D1581" w:rsidRPr="00C6620B" w14:paraId="125A9B0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F845174"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358D2F"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606D5"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F11383"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67C48" w14:textId="77777777" w:rsidR="009D1581" w:rsidRPr="00C6620B" w:rsidRDefault="009D1581" w:rsidP="00292095">
            <w:pPr>
              <w:pStyle w:val="TAC"/>
              <w:rPr>
                <w:rFonts w:eastAsiaTheme="minorEastAsia"/>
                <w:lang w:val="en-US" w:eastAsia="zh-CN"/>
              </w:rPr>
            </w:pPr>
          </w:p>
        </w:tc>
      </w:tr>
      <w:tr w:rsidR="009D1581" w:rsidRPr="00C6620B" w14:paraId="2A791CC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8F9BF85"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352DB4"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72ACE" w14:textId="77777777" w:rsidR="009D1581" w:rsidRPr="00C6620B" w:rsidRDefault="009D1581" w:rsidP="00292095">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A20790"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8FA5A"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D1581" w:rsidRPr="00C6620B" w14:paraId="407B71C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195C0"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A949B"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3DE72" w14:textId="77777777" w:rsidR="009D1581" w:rsidRPr="00C6620B" w:rsidRDefault="009D1581" w:rsidP="00292095">
            <w:pPr>
              <w:pStyle w:val="TAC"/>
              <w:rPr>
                <w:rFonts w:eastAsiaTheme="minorEastAsia"/>
                <w:lang w:val="en-US" w:eastAsia="zh-CN"/>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89879E"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487D3" w14:textId="77777777" w:rsidR="009D1581" w:rsidRPr="00C6620B" w:rsidRDefault="009D1581" w:rsidP="00292095">
            <w:pPr>
              <w:pStyle w:val="TAC"/>
              <w:rPr>
                <w:rFonts w:eastAsiaTheme="minorEastAsia"/>
                <w:lang w:val="en-US" w:eastAsia="zh-CN"/>
              </w:rPr>
            </w:pPr>
          </w:p>
        </w:tc>
      </w:tr>
      <w:tr w:rsidR="009D1581" w:rsidRPr="00C6620B" w14:paraId="140E1B1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tcPr>
          <w:p w14:paraId="5AC9E8F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EFB329C"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D14D35" w14:textId="77777777" w:rsidR="009D1581" w:rsidRPr="00C6620B" w:rsidRDefault="009D1581" w:rsidP="00292095">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8BCF7B"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38ABB"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B3218FE" w14:textId="77777777" w:rsidTr="00292095">
        <w:trPr>
          <w:trHeight w:val="187"/>
        </w:trPr>
        <w:tc>
          <w:tcPr>
            <w:tcW w:w="1983" w:type="dxa"/>
            <w:tcBorders>
              <w:top w:val="nil"/>
              <w:left w:val="single" w:sz="4" w:space="0" w:color="auto"/>
              <w:bottom w:val="nil"/>
              <w:right w:val="single" w:sz="4" w:space="0" w:color="auto"/>
            </w:tcBorders>
            <w:shd w:val="clear" w:color="auto" w:fill="auto"/>
          </w:tcPr>
          <w:p w14:paraId="7C326EE3"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35D4EE61"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9D914"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99A5F1"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FC194" w14:textId="77777777" w:rsidR="009D1581" w:rsidRPr="00C6620B" w:rsidRDefault="009D1581" w:rsidP="00292095">
            <w:pPr>
              <w:pStyle w:val="TAC"/>
              <w:rPr>
                <w:rFonts w:eastAsiaTheme="minorEastAsia"/>
                <w:lang w:val="en-US" w:eastAsia="zh-CN"/>
              </w:rPr>
            </w:pPr>
          </w:p>
        </w:tc>
      </w:tr>
      <w:tr w:rsidR="009D1581" w:rsidRPr="00C6620B" w14:paraId="346D3371" w14:textId="77777777" w:rsidTr="00292095">
        <w:trPr>
          <w:trHeight w:val="187"/>
        </w:trPr>
        <w:tc>
          <w:tcPr>
            <w:tcW w:w="1983" w:type="dxa"/>
            <w:tcBorders>
              <w:top w:val="nil"/>
              <w:left w:val="single" w:sz="4" w:space="0" w:color="auto"/>
              <w:bottom w:val="nil"/>
              <w:right w:val="single" w:sz="4" w:space="0" w:color="auto"/>
            </w:tcBorders>
            <w:shd w:val="clear" w:color="auto" w:fill="auto"/>
          </w:tcPr>
          <w:p w14:paraId="0BF59408"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73C9C85"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4D7B34" w14:textId="77777777" w:rsidR="009D1581" w:rsidRPr="00C6620B" w:rsidRDefault="009D1581" w:rsidP="00292095">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7C280D"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92A00" w14:textId="77777777" w:rsidR="009D1581" w:rsidRPr="00C6620B" w:rsidRDefault="009D1581" w:rsidP="00292095">
            <w:pPr>
              <w:pStyle w:val="TAC"/>
              <w:rPr>
                <w:rFonts w:eastAsiaTheme="minorEastAsia"/>
                <w:lang w:val="en-US" w:eastAsia="zh-CN"/>
              </w:rPr>
            </w:pPr>
            <w:r w:rsidRPr="00C6620B">
              <w:rPr>
                <w:rFonts w:eastAsiaTheme="minorEastAsia" w:cs="Arial"/>
                <w:szCs w:val="18"/>
              </w:rPr>
              <w:t>4 and 5</w:t>
            </w:r>
          </w:p>
        </w:tc>
      </w:tr>
      <w:tr w:rsidR="009D1581" w:rsidRPr="00C6620B" w14:paraId="2E54E0E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tcPr>
          <w:p w14:paraId="5C5B500A"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1A6F3E"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A6EAC" w14:textId="77777777" w:rsidR="009D1581" w:rsidRPr="00C6620B" w:rsidRDefault="009D1581" w:rsidP="00292095">
            <w:pPr>
              <w:pStyle w:val="TAC"/>
              <w:rPr>
                <w:rFonts w:eastAsiaTheme="minorEastAsia"/>
                <w:lang w:val="en-US" w:eastAsia="zh-CN"/>
              </w:rPr>
            </w:pPr>
            <w:r w:rsidRPr="00C6620B">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48B76"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6F294" w14:textId="77777777" w:rsidR="009D1581" w:rsidRPr="00C6620B" w:rsidRDefault="009D1581" w:rsidP="00292095">
            <w:pPr>
              <w:pStyle w:val="TAC"/>
              <w:rPr>
                <w:rFonts w:eastAsiaTheme="minorEastAsia"/>
                <w:lang w:val="en-US" w:eastAsia="zh-CN"/>
              </w:rPr>
            </w:pPr>
          </w:p>
        </w:tc>
      </w:tr>
      <w:tr w:rsidR="009D1581" w:rsidRPr="00C6620B" w14:paraId="08E02DF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tcPr>
          <w:p w14:paraId="094495D3"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73470F5"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DE2E6A" w14:textId="77777777" w:rsidR="009D1581" w:rsidRPr="00C6620B" w:rsidRDefault="009D1581" w:rsidP="00292095">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A74FF4"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32D5E"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C35C132" w14:textId="77777777" w:rsidTr="00292095">
        <w:trPr>
          <w:trHeight w:val="187"/>
        </w:trPr>
        <w:tc>
          <w:tcPr>
            <w:tcW w:w="1983" w:type="dxa"/>
            <w:tcBorders>
              <w:top w:val="nil"/>
              <w:left w:val="single" w:sz="4" w:space="0" w:color="auto"/>
              <w:bottom w:val="nil"/>
              <w:right w:val="single" w:sz="4" w:space="0" w:color="auto"/>
            </w:tcBorders>
            <w:shd w:val="clear" w:color="auto" w:fill="auto"/>
          </w:tcPr>
          <w:p w14:paraId="1B4F3245"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84851FD"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E3758"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1DFC0B"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CA_n7</w:t>
            </w:r>
            <w:r w:rsidRPr="00C6620B">
              <w:rPr>
                <w:rFonts w:eastAsiaTheme="minorEastAsia" w:hint="eastAsia"/>
                <w:lang w:val="en-US" w:eastAsia="zh-CN" w:bidi="ar"/>
              </w:rPr>
              <w:t>9C</w:t>
            </w:r>
            <w:r w:rsidRPr="00C6620B">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AFA01" w14:textId="77777777" w:rsidR="009D1581" w:rsidRPr="00C6620B" w:rsidRDefault="009D1581" w:rsidP="00292095">
            <w:pPr>
              <w:pStyle w:val="TAC"/>
              <w:rPr>
                <w:rFonts w:eastAsiaTheme="minorEastAsia"/>
                <w:lang w:val="en-US" w:eastAsia="zh-CN"/>
              </w:rPr>
            </w:pPr>
          </w:p>
        </w:tc>
      </w:tr>
      <w:tr w:rsidR="009D1581" w:rsidRPr="00C6620B" w14:paraId="50150CAB" w14:textId="77777777" w:rsidTr="00292095">
        <w:trPr>
          <w:trHeight w:val="187"/>
        </w:trPr>
        <w:tc>
          <w:tcPr>
            <w:tcW w:w="1983" w:type="dxa"/>
            <w:tcBorders>
              <w:top w:val="nil"/>
              <w:left w:val="single" w:sz="4" w:space="0" w:color="auto"/>
              <w:bottom w:val="nil"/>
              <w:right w:val="single" w:sz="4" w:space="0" w:color="auto"/>
            </w:tcBorders>
            <w:shd w:val="clear" w:color="auto" w:fill="auto"/>
          </w:tcPr>
          <w:p w14:paraId="754163EB"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8A31685"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A3D8BD" w14:textId="77777777" w:rsidR="009D1581" w:rsidRPr="00C6620B" w:rsidRDefault="009D1581" w:rsidP="00292095">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BE9E21"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53F2A" w14:textId="77777777" w:rsidR="009D1581" w:rsidRPr="00C6620B" w:rsidRDefault="009D1581" w:rsidP="00292095">
            <w:pPr>
              <w:pStyle w:val="TAC"/>
              <w:rPr>
                <w:rFonts w:eastAsiaTheme="minorEastAsia"/>
                <w:lang w:val="en-US" w:eastAsia="zh-CN"/>
              </w:rPr>
            </w:pPr>
            <w:r w:rsidRPr="00C6620B">
              <w:rPr>
                <w:rFonts w:eastAsiaTheme="minorEastAsia" w:cs="Arial"/>
                <w:szCs w:val="18"/>
              </w:rPr>
              <w:t>4 and 5</w:t>
            </w:r>
          </w:p>
        </w:tc>
      </w:tr>
      <w:tr w:rsidR="009D1581" w:rsidRPr="00C6620B" w14:paraId="0963EC3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tcPr>
          <w:p w14:paraId="5293D0DD"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BC098D6"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40874"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B54B9D"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CA_n7</w:t>
            </w:r>
            <w:r w:rsidRPr="00C6620B">
              <w:rPr>
                <w:rFonts w:eastAsiaTheme="minorEastAsia" w:cs="Arial" w:hint="eastAsia"/>
                <w:szCs w:val="18"/>
                <w:lang w:val="en-US" w:eastAsia="zh-CN"/>
              </w:rPr>
              <w:t>9</w:t>
            </w:r>
            <w:r w:rsidRPr="00C6620B">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2C172" w14:textId="77777777" w:rsidR="009D1581" w:rsidRPr="00C6620B" w:rsidRDefault="009D1581" w:rsidP="00292095">
            <w:pPr>
              <w:pStyle w:val="TAC"/>
              <w:rPr>
                <w:rFonts w:eastAsiaTheme="minorEastAsia"/>
                <w:lang w:val="en-US" w:eastAsia="zh-CN"/>
              </w:rPr>
            </w:pPr>
          </w:p>
        </w:tc>
      </w:tr>
      <w:tr w:rsidR="009D1581" w:rsidRPr="00C6620B" w14:paraId="43A0C87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8A2A3" w14:textId="77777777" w:rsidR="009D1581" w:rsidRPr="00C6620B" w:rsidRDefault="009D1581" w:rsidP="00292095">
            <w:pPr>
              <w:pStyle w:val="TAC"/>
              <w:rPr>
                <w:rFonts w:eastAsiaTheme="minorEastAsia"/>
                <w:lang w:val="en-US"/>
              </w:rPr>
            </w:pPr>
            <w:r w:rsidRPr="00C6620B">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41FB5" w14:textId="77777777" w:rsidR="009D1581" w:rsidRPr="00C6620B" w:rsidRDefault="009D1581" w:rsidP="00292095">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0B12A16"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A864D6" w14:textId="77777777" w:rsidR="009D1581" w:rsidRPr="00C6620B" w:rsidRDefault="009D1581" w:rsidP="00292095">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12D39"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1C18E17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822A7"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61FD6"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500CF0" w14:textId="77777777" w:rsidR="009D1581" w:rsidRPr="00C6620B" w:rsidRDefault="009D1581" w:rsidP="00292095">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0D35DE" w14:textId="77777777" w:rsidR="009D1581" w:rsidRPr="00C6620B" w:rsidRDefault="009D1581" w:rsidP="00292095">
            <w:pPr>
              <w:pStyle w:val="TAC"/>
              <w:rPr>
                <w:rFonts w:eastAsiaTheme="minorEastAsia"/>
                <w:color w:val="000000"/>
                <w:lang w:val="en-US" w:eastAsia="zh-CN"/>
              </w:rPr>
            </w:pPr>
            <w:r w:rsidRPr="00C6620B">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867F5" w14:textId="77777777" w:rsidR="009D1581" w:rsidRPr="00C6620B" w:rsidRDefault="009D1581" w:rsidP="00292095">
            <w:pPr>
              <w:pStyle w:val="TAC"/>
              <w:rPr>
                <w:rFonts w:eastAsiaTheme="minorEastAsia"/>
                <w:lang w:val="en-US" w:eastAsia="zh-CN"/>
              </w:rPr>
            </w:pPr>
          </w:p>
        </w:tc>
      </w:tr>
      <w:tr w:rsidR="009D1581" w:rsidRPr="00C6620B" w14:paraId="59A8333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E8CAB" w14:textId="77777777" w:rsidR="009D1581" w:rsidRPr="00C6620B" w:rsidRDefault="009D1581" w:rsidP="00292095">
            <w:pPr>
              <w:pStyle w:val="TAC"/>
              <w:rPr>
                <w:rFonts w:eastAsiaTheme="minorEastAsia"/>
                <w:lang w:val="en-US"/>
              </w:rPr>
            </w:pPr>
            <w:r w:rsidRPr="00C6620B">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727F4" w14:textId="77777777" w:rsidR="009D1581" w:rsidRPr="00C6620B" w:rsidRDefault="009D1581" w:rsidP="00292095">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1849F73"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E5BB9F" w14:textId="77777777" w:rsidR="009D1581" w:rsidRPr="00C6620B" w:rsidRDefault="009D1581" w:rsidP="00292095">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B891F"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10E1ABC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2A838"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C25E3"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06627B" w14:textId="77777777" w:rsidR="009D1581" w:rsidRPr="00C6620B" w:rsidRDefault="009D1581" w:rsidP="00292095">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FD13E7" w14:textId="77777777" w:rsidR="009D1581" w:rsidRPr="00C6620B" w:rsidRDefault="009D1581" w:rsidP="00292095">
            <w:pPr>
              <w:pStyle w:val="TAC"/>
              <w:rPr>
                <w:rFonts w:eastAsiaTheme="minorEastAsia"/>
                <w:color w:val="000000"/>
                <w:lang w:val="en-US" w:eastAsia="zh-CN"/>
              </w:rPr>
            </w:pPr>
            <w:r w:rsidRPr="00C6620B">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14B47" w14:textId="77777777" w:rsidR="009D1581" w:rsidRPr="00C6620B" w:rsidRDefault="009D1581" w:rsidP="00292095">
            <w:pPr>
              <w:pStyle w:val="TAC"/>
              <w:rPr>
                <w:rFonts w:eastAsiaTheme="minorEastAsia"/>
                <w:lang w:val="en-US" w:eastAsia="zh-CN"/>
              </w:rPr>
            </w:pPr>
          </w:p>
        </w:tc>
      </w:tr>
      <w:tr w:rsidR="009D1581" w:rsidRPr="00C6620B" w14:paraId="2FE688F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7A19F" w14:textId="77777777" w:rsidR="009D1581" w:rsidRPr="00C6620B" w:rsidRDefault="009D1581" w:rsidP="00292095">
            <w:pPr>
              <w:pStyle w:val="TAC"/>
              <w:rPr>
                <w:rFonts w:eastAsiaTheme="minorEastAsia"/>
                <w:lang w:val="en-US"/>
              </w:rPr>
            </w:pPr>
            <w:r w:rsidRPr="00C6620B">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030AC" w14:textId="77777777" w:rsidR="009D1581" w:rsidRDefault="009D1581" w:rsidP="00292095">
            <w:pPr>
              <w:pStyle w:val="TAC"/>
              <w:rPr>
                <w:rFonts w:eastAsiaTheme="minorEastAsia"/>
                <w:lang w:val="en-US"/>
              </w:rPr>
            </w:pPr>
            <w:r>
              <w:rPr>
                <w:rFonts w:eastAsiaTheme="minorEastAsia"/>
                <w:lang w:val="en-US"/>
              </w:rPr>
              <w:t>CA_n7A-n102A</w:t>
            </w:r>
          </w:p>
          <w:p w14:paraId="3167FD25" w14:textId="77777777" w:rsidR="009D1581" w:rsidRPr="00C6620B" w:rsidRDefault="009D1581" w:rsidP="00292095">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7D6732EE"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19C107" w14:textId="77777777" w:rsidR="009D1581" w:rsidRPr="00C6620B" w:rsidRDefault="009D1581" w:rsidP="00292095">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F3164"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00E7115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0678F"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1A2E8"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435C78" w14:textId="77777777" w:rsidR="009D1581" w:rsidRPr="00C6620B" w:rsidRDefault="009D1581" w:rsidP="00292095">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3F5EA7" w14:textId="77777777" w:rsidR="009D1581" w:rsidRPr="00C6620B" w:rsidRDefault="009D1581" w:rsidP="00292095">
            <w:pPr>
              <w:pStyle w:val="TAC"/>
              <w:rPr>
                <w:rFonts w:eastAsiaTheme="minorEastAsia"/>
                <w:color w:val="000000"/>
                <w:lang w:val="en-US" w:eastAsia="zh-CN"/>
              </w:rPr>
            </w:pPr>
            <w:r w:rsidRPr="00C6620B">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F1EA2" w14:textId="77777777" w:rsidR="009D1581" w:rsidRPr="00C6620B" w:rsidRDefault="009D1581" w:rsidP="00292095">
            <w:pPr>
              <w:pStyle w:val="TAC"/>
              <w:rPr>
                <w:rFonts w:eastAsiaTheme="minorEastAsia"/>
                <w:lang w:val="en-US" w:eastAsia="zh-CN"/>
              </w:rPr>
            </w:pPr>
          </w:p>
        </w:tc>
      </w:tr>
      <w:tr w:rsidR="009D1581" w:rsidRPr="00C6620B" w14:paraId="7D5BBBB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0B3AF" w14:textId="77777777" w:rsidR="009D1581" w:rsidRPr="00C6620B" w:rsidRDefault="009D1581" w:rsidP="00292095">
            <w:pPr>
              <w:pStyle w:val="TAC"/>
              <w:rPr>
                <w:rFonts w:eastAsiaTheme="minorEastAsia"/>
                <w:lang w:val="en-US"/>
              </w:rPr>
            </w:pPr>
            <w:r w:rsidRPr="00C6620B">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A1731" w14:textId="77777777" w:rsidR="009D1581" w:rsidRDefault="009D1581" w:rsidP="00292095">
            <w:pPr>
              <w:pStyle w:val="TAC"/>
              <w:rPr>
                <w:rFonts w:eastAsiaTheme="minorEastAsia"/>
                <w:lang w:val="en-US"/>
              </w:rPr>
            </w:pPr>
            <w:r>
              <w:rPr>
                <w:rFonts w:eastAsiaTheme="minorEastAsia"/>
                <w:lang w:val="en-US"/>
              </w:rPr>
              <w:t>CA_n7A-n102A</w:t>
            </w:r>
          </w:p>
          <w:p w14:paraId="6A689734" w14:textId="77777777" w:rsidR="009D1581" w:rsidRPr="00C6620B" w:rsidRDefault="009D1581" w:rsidP="00292095">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97D8F04"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E46038" w14:textId="77777777" w:rsidR="009D1581" w:rsidRPr="00C6620B" w:rsidRDefault="009D1581" w:rsidP="00292095">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C4766"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6B4E3FE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C5283"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643ED"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D8E138" w14:textId="77777777" w:rsidR="009D1581" w:rsidRPr="00C6620B" w:rsidRDefault="009D1581" w:rsidP="00292095">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450094" w14:textId="77777777" w:rsidR="009D1581" w:rsidRPr="00C6620B" w:rsidRDefault="009D1581" w:rsidP="00292095">
            <w:pPr>
              <w:pStyle w:val="TAC"/>
              <w:rPr>
                <w:rFonts w:eastAsiaTheme="minorEastAsia"/>
                <w:color w:val="000000"/>
                <w:lang w:val="en-US" w:eastAsia="zh-CN"/>
              </w:rPr>
            </w:pPr>
            <w:r w:rsidRPr="00C6620B">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4026F" w14:textId="77777777" w:rsidR="009D1581" w:rsidRPr="00C6620B" w:rsidRDefault="009D1581" w:rsidP="00292095">
            <w:pPr>
              <w:pStyle w:val="TAC"/>
              <w:rPr>
                <w:rFonts w:eastAsiaTheme="minorEastAsia"/>
                <w:lang w:val="en-US" w:eastAsia="zh-CN"/>
              </w:rPr>
            </w:pPr>
          </w:p>
        </w:tc>
      </w:tr>
      <w:tr w:rsidR="009D1581" w:rsidRPr="00C6620B" w14:paraId="4ED4066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66A1E" w14:textId="77777777" w:rsidR="009D1581" w:rsidRPr="00C6620B" w:rsidRDefault="009D1581" w:rsidP="00292095">
            <w:pPr>
              <w:pStyle w:val="TAC"/>
              <w:rPr>
                <w:rFonts w:eastAsiaTheme="minorEastAsia"/>
                <w:lang w:val="en-US"/>
              </w:rPr>
            </w:pPr>
            <w:r w:rsidRPr="00C6620B">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1DBA4" w14:textId="77777777" w:rsidR="009D1581" w:rsidRPr="00C6620B" w:rsidRDefault="009D1581" w:rsidP="00292095">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263D4C7"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E6CAF4" w14:textId="77777777" w:rsidR="009D1581" w:rsidRPr="00C6620B" w:rsidRDefault="009D1581" w:rsidP="00292095">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4EBB9"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2977956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764DB"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4F68F"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638CFE" w14:textId="77777777" w:rsidR="009D1581" w:rsidRPr="00C6620B" w:rsidRDefault="009D1581" w:rsidP="00292095">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2492DD" w14:textId="77777777" w:rsidR="009D1581" w:rsidRPr="00C6620B" w:rsidRDefault="009D1581" w:rsidP="00292095">
            <w:pPr>
              <w:pStyle w:val="TAC"/>
              <w:rPr>
                <w:rFonts w:eastAsiaTheme="minorEastAsia"/>
                <w:color w:val="000000"/>
                <w:lang w:val="en-US" w:eastAsia="zh-CN"/>
              </w:rPr>
            </w:pPr>
            <w:r w:rsidRPr="00C6620B">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2F0AA" w14:textId="77777777" w:rsidR="009D1581" w:rsidRPr="00C6620B" w:rsidRDefault="009D1581" w:rsidP="00292095">
            <w:pPr>
              <w:pStyle w:val="TAC"/>
              <w:rPr>
                <w:rFonts w:eastAsiaTheme="minorEastAsia"/>
                <w:lang w:val="en-US" w:eastAsia="zh-CN"/>
              </w:rPr>
            </w:pPr>
          </w:p>
        </w:tc>
      </w:tr>
      <w:tr w:rsidR="009D1581" w:rsidRPr="00C6620B" w14:paraId="539919DA"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BAC778C" w14:textId="77777777" w:rsidR="009D1581" w:rsidRPr="00C6620B" w:rsidRDefault="009D1581" w:rsidP="00292095">
            <w:pPr>
              <w:pStyle w:val="TAC"/>
              <w:rPr>
                <w:rFonts w:eastAsiaTheme="minorEastAsia"/>
                <w:lang w:val="en-US"/>
              </w:rPr>
            </w:pPr>
            <w:r w:rsidRPr="00C6620B">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326DA" w14:textId="77777777" w:rsidR="009D1581" w:rsidRPr="00C6620B" w:rsidRDefault="009D1581" w:rsidP="00292095">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6A64FBD"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4DD7A1" w14:textId="77777777" w:rsidR="009D1581" w:rsidRPr="00C6620B" w:rsidRDefault="009D1581" w:rsidP="00292095">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630C1"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7DFE132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1B3D0" w14:textId="77777777" w:rsidR="009D1581" w:rsidRPr="00C6620B" w:rsidRDefault="009D1581" w:rsidP="00292095">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BF075" w14:textId="77777777" w:rsidR="009D1581" w:rsidRPr="00C6620B" w:rsidRDefault="009D1581" w:rsidP="00292095">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46D54" w14:textId="77777777" w:rsidR="009D1581" w:rsidRPr="00C6620B" w:rsidRDefault="009D1581" w:rsidP="00292095">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030B87" w14:textId="77777777" w:rsidR="009D1581" w:rsidRPr="00C6620B" w:rsidRDefault="009D1581" w:rsidP="00292095">
            <w:pPr>
              <w:pStyle w:val="TAC"/>
              <w:rPr>
                <w:rFonts w:eastAsiaTheme="minorEastAsia"/>
                <w:color w:val="000000"/>
                <w:lang w:val="en-US" w:eastAsia="zh-CN"/>
              </w:rPr>
            </w:pPr>
            <w:r w:rsidRPr="00C6620B">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E15FB" w14:textId="77777777" w:rsidR="009D1581" w:rsidRPr="00C6620B" w:rsidRDefault="009D1581" w:rsidP="00292095">
            <w:pPr>
              <w:pStyle w:val="TAC"/>
              <w:rPr>
                <w:rFonts w:eastAsiaTheme="minorEastAsia"/>
                <w:lang w:val="en-US" w:eastAsia="zh-CN"/>
              </w:rPr>
            </w:pPr>
          </w:p>
        </w:tc>
      </w:tr>
      <w:tr w:rsidR="009D1581" w:rsidRPr="00C6620B" w14:paraId="76A24E2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19843" w14:textId="77777777" w:rsidR="009D1581" w:rsidRPr="00C6620B" w:rsidRDefault="009D1581" w:rsidP="00292095">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AF4C4" w14:textId="77777777" w:rsidR="009D1581" w:rsidRPr="00C6620B" w:rsidRDefault="009D1581" w:rsidP="00292095">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D7CE669" w14:textId="77777777" w:rsidR="009D1581" w:rsidRPr="00C6620B" w:rsidRDefault="009D1581" w:rsidP="00292095">
            <w:pPr>
              <w:pStyle w:val="TAC"/>
              <w:rPr>
                <w:rFonts w:eastAsiaTheme="minorEastAsia" w:cs="Arial"/>
                <w:color w:val="000000"/>
                <w:szCs w:val="18"/>
                <w:lang w:val="en-US"/>
              </w:rPr>
            </w:pPr>
            <w:r w:rsidRPr="00C6620B">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A01081" w14:textId="77777777" w:rsidR="009D1581" w:rsidRPr="00C6620B" w:rsidRDefault="009D1581" w:rsidP="00292095">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5EDD9"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szCs w:val="18"/>
                <w:lang w:val="en-US"/>
              </w:rPr>
              <w:t>0</w:t>
            </w:r>
          </w:p>
        </w:tc>
      </w:tr>
      <w:tr w:rsidR="009D1581" w:rsidRPr="00C6620B" w14:paraId="00ED766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D5ACD" w14:textId="77777777" w:rsidR="009D1581" w:rsidRPr="00C6620B" w:rsidRDefault="009D1581" w:rsidP="00292095">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1577E" w14:textId="77777777" w:rsidR="009D1581" w:rsidRPr="00C6620B" w:rsidRDefault="009D1581" w:rsidP="00292095">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7661A1" w14:textId="77777777" w:rsidR="009D1581" w:rsidRPr="00C6620B" w:rsidRDefault="009D1581" w:rsidP="00292095">
            <w:pPr>
              <w:pStyle w:val="TAC"/>
              <w:rPr>
                <w:rFonts w:eastAsiaTheme="minorEastAsia" w:cs="Arial"/>
                <w:color w:val="000000"/>
                <w:szCs w:val="18"/>
                <w:lang w:val="en-US"/>
              </w:rPr>
            </w:pPr>
            <w:r w:rsidRPr="00C6620B">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C8C23D8" w14:textId="77777777" w:rsidR="009D1581" w:rsidRPr="00C6620B" w:rsidRDefault="009D1581" w:rsidP="00292095">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804D0" w14:textId="77777777" w:rsidR="009D1581" w:rsidRPr="00C6620B" w:rsidRDefault="009D1581" w:rsidP="00292095">
            <w:pPr>
              <w:pStyle w:val="TAC"/>
              <w:rPr>
                <w:rFonts w:eastAsiaTheme="minorEastAsia" w:cs="Arial"/>
                <w:szCs w:val="18"/>
                <w:lang w:val="en-US" w:eastAsia="zh-CN"/>
              </w:rPr>
            </w:pPr>
          </w:p>
        </w:tc>
      </w:tr>
      <w:tr w:rsidR="009D1581" w:rsidRPr="00C6620B" w14:paraId="240B6F6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43B44" w14:textId="77777777" w:rsidR="009D1581" w:rsidRPr="00C6620B" w:rsidRDefault="009D1581" w:rsidP="00292095">
            <w:pPr>
              <w:pStyle w:val="TAC"/>
              <w:rPr>
                <w:rFonts w:eastAsiaTheme="minorEastAsia"/>
                <w:lang w:eastAsia="zh-CN"/>
              </w:rPr>
            </w:pPr>
            <w:r w:rsidRPr="00C6620B">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25E1F" w14:textId="77777777" w:rsidR="009D1581" w:rsidRPr="00C6620B" w:rsidRDefault="009D1581" w:rsidP="00292095">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41A19601" w14:textId="77777777" w:rsidR="009D1581" w:rsidRPr="00C6620B" w:rsidRDefault="009D1581" w:rsidP="00292095">
            <w:pPr>
              <w:pStyle w:val="TAC"/>
              <w:rPr>
                <w:rFonts w:eastAsiaTheme="minorEastAsia"/>
                <w:lang w:val="en-US" w:eastAsia="zh-CN"/>
              </w:rPr>
            </w:pPr>
            <w:r w:rsidRPr="00C6620B">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47223" w14:textId="77777777" w:rsidR="009D1581" w:rsidRPr="00C6620B" w:rsidRDefault="009D1581" w:rsidP="00292095">
            <w:pPr>
              <w:pStyle w:val="TAC"/>
              <w:rPr>
                <w:rFonts w:eastAsiaTheme="minorEastAsia"/>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B9763"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0</w:t>
            </w:r>
          </w:p>
        </w:tc>
      </w:tr>
      <w:tr w:rsidR="009D1581" w:rsidRPr="00C6620B" w14:paraId="5F163DD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CC1D7" w14:textId="77777777" w:rsidR="009D1581" w:rsidRPr="00C6620B"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53AA3" w14:textId="77777777" w:rsidR="009D1581" w:rsidRPr="00C6620B"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73769" w14:textId="77777777" w:rsidR="009D1581" w:rsidRPr="00C6620B" w:rsidRDefault="009D1581" w:rsidP="00292095">
            <w:pPr>
              <w:pStyle w:val="TAC"/>
              <w:rPr>
                <w:rFonts w:eastAsiaTheme="minorEastAsia"/>
                <w:lang w:val="en-US" w:eastAsia="zh-CN"/>
              </w:rPr>
            </w:pPr>
            <w:r w:rsidRPr="00C6620B">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6599D3" w14:textId="77777777" w:rsidR="009D1581" w:rsidRPr="00C6620B" w:rsidRDefault="009D1581" w:rsidP="00292095">
            <w:pPr>
              <w:pStyle w:val="TAC"/>
              <w:rPr>
                <w:rFonts w:eastAsiaTheme="minorEastAsia"/>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B15F5" w14:textId="77777777" w:rsidR="009D1581" w:rsidRPr="00C6620B" w:rsidRDefault="009D1581" w:rsidP="00292095">
            <w:pPr>
              <w:pStyle w:val="TAC"/>
              <w:rPr>
                <w:rFonts w:eastAsiaTheme="minorEastAsia"/>
                <w:lang w:val="en-US" w:eastAsia="zh-CN"/>
              </w:rPr>
            </w:pPr>
          </w:p>
        </w:tc>
      </w:tr>
      <w:tr w:rsidR="009D1581" w:rsidRPr="00C6620B" w14:paraId="72F9CF4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EE872" w14:textId="77777777" w:rsidR="009D1581" w:rsidRPr="00C6620B" w:rsidRDefault="009D1581" w:rsidP="00292095">
            <w:pPr>
              <w:pStyle w:val="TAC"/>
              <w:rPr>
                <w:rFonts w:eastAsiaTheme="minorEastAsia"/>
                <w:lang w:val="en-US" w:eastAsia="zh-CN"/>
              </w:rPr>
            </w:pPr>
            <w:r w:rsidRPr="00C6620B">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855FA" w14:textId="77777777" w:rsidR="009D1581" w:rsidRPr="00C6620B" w:rsidRDefault="009D1581" w:rsidP="00292095">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4D47155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0A62F4"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2F4E6"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70891F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490D730"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9C3FE6"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C574F"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BE5C2D"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2E218" w14:textId="77777777" w:rsidR="009D1581" w:rsidRPr="00C6620B" w:rsidRDefault="009D1581" w:rsidP="00292095">
            <w:pPr>
              <w:pStyle w:val="TAC"/>
              <w:rPr>
                <w:rFonts w:eastAsiaTheme="minorEastAsia"/>
                <w:lang w:val="en-US" w:eastAsia="zh-CN"/>
              </w:rPr>
            </w:pPr>
          </w:p>
        </w:tc>
      </w:tr>
      <w:tr w:rsidR="009D1581" w:rsidRPr="00C6620B" w14:paraId="15FDFD56" w14:textId="77777777" w:rsidTr="00292095">
        <w:trPr>
          <w:trHeight w:val="187"/>
        </w:trPr>
        <w:tc>
          <w:tcPr>
            <w:tcW w:w="1983" w:type="dxa"/>
            <w:tcBorders>
              <w:top w:val="nil"/>
              <w:left w:val="single" w:sz="4" w:space="0" w:color="auto"/>
              <w:bottom w:val="nil"/>
              <w:right w:val="single" w:sz="4" w:space="0" w:color="auto"/>
            </w:tcBorders>
            <w:vAlign w:val="center"/>
          </w:tcPr>
          <w:p w14:paraId="5ED4124F"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08CF4448"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7B40FF" w14:textId="77777777" w:rsidR="009D1581" w:rsidRPr="00C6620B" w:rsidRDefault="009D1581" w:rsidP="00292095">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792B04" w14:textId="77777777" w:rsidR="009D1581" w:rsidRPr="00C6620B" w:rsidRDefault="009D1581" w:rsidP="00292095">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4C73EAA8" w14:textId="77777777" w:rsidR="009D1581" w:rsidRPr="00C6620B" w:rsidRDefault="009D1581" w:rsidP="00292095">
            <w:pPr>
              <w:pStyle w:val="TAC"/>
              <w:rPr>
                <w:rFonts w:eastAsiaTheme="minorEastAsia"/>
                <w:lang w:val="en-US" w:eastAsia="zh-CN"/>
              </w:rPr>
            </w:pPr>
            <w:r>
              <w:rPr>
                <w:lang w:val="en-US" w:eastAsia="zh-CN"/>
              </w:rPr>
              <w:t>1</w:t>
            </w:r>
          </w:p>
        </w:tc>
      </w:tr>
      <w:tr w:rsidR="009D1581" w:rsidRPr="00C6620B" w14:paraId="7E36953C" w14:textId="77777777" w:rsidTr="00292095">
        <w:trPr>
          <w:trHeight w:val="187"/>
        </w:trPr>
        <w:tc>
          <w:tcPr>
            <w:tcW w:w="1983" w:type="dxa"/>
            <w:tcBorders>
              <w:top w:val="nil"/>
              <w:left w:val="single" w:sz="4" w:space="0" w:color="auto"/>
              <w:bottom w:val="single" w:sz="4" w:space="0" w:color="auto"/>
              <w:right w:val="single" w:sz="4" w:space="0" w:color="auto"/>
            </w:tcBorders>
            <w:vAlign w:val="center"/>
          </w:tcPr>
          <w:p w14:paraId="4BEC7899"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49DB73CD"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F660BC" w14:textId="77777777" w:rsidR="009D1581" w:rsidRPr="00C6620B" w:rsidRDefault="009D1581" w:rsidP="00292095">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9B6EE" w14:textId="77777777" w:rsidR="009D1581" w:rsidRPr="00C6620B" w:rsidRDefault="009D1581" w:rsidP="00292095">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11BAFDD" w14:textId="77777777" w:rsidR="009D1581" w:rsidRPr="00C6620B" w:rsidRDefault="009D1581" w:rsidP="00292095">
            <w:pPr>
              <w:pStyle w:val="TAC"/>
              <w:rPr>
                <w:rFonts w:eastAsiaTheme="minorEastAsia"/>
                <w:lang w:val="en-US" w:eastAsia="zh-CN"/>
              </w:rPr>
            </w:pPr>
          </w:p>
        </w:tc>
      </w:tr>
      <w:tr w:rsidR="009D1581" w:rsidRPr="00C6620B" w14:paraId="427A063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82AD7" w14:textId="77777777" w:rsidR="009D1581" w:rsidRPr="00C6620B" w:rsidRDefault="009D1581" w:rsidP="00292095">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04050" w14:textId="77777777" w:rsidR="009D1581" w:rsidRDefault="009D1581" w:rsidP="00292095">
            <w:pPr>
              <w:pStyle w:val="TAC"/>
              <w:rPr>
                <w:rFonts w:eastAsiaTheme="minorEastAsia"/>
                <w:lang w:eastAsia="zh-CN"/>
              </w:rPr>
            </w:pPr>
            <w:r>
              <w:rPr>
                <w:rFonts w:eastAsiaTheme="minorEastAsia" w:hint="eastAsia"/>
                <w:lang w:val="en-US" w:eastAsia="zh-CN"/>
              </w:rPr>
              <w:t>n8</w:t>
            </w:r>
            <w:r w:rsidRPr="004E2B25">
              <w:rPr>
                <w:rFonts w:eastAsiaTheme="minorEastAsia"/>
                <w:vertAlign w:val="superscript"/>
                <w:lang w:val="en-US" w:eastAsia="zh-CN"/>
              </w:rPr>
              <w:t>8</w:t>
            </w:r>
          </w:p>
          <w:p w14:paraId="52901E78" w14:textId="77777777" w:rsidR="009D1581" w:rsidRPr="00244AB8" w:rsidRDefault="009D1581" w:rsidP="00292095">
            <w:pPr>
              <w:keepNext/>
              <w:keepLines/>
              <w:spacing w:after="0"/>
              <w:jc w:val="center"/>
              <w:rPr>
                <w:rFonts w:ascii="Arial" w:eastAsiaTheme="minorEastAsia" w:hAnsi="Arial" w:cs="Arial"/>
                <w:sz w:val="18"/>
                <w:szCs w:val="18"/>
                <w:lang w:eastAsia="zh-CN"/>
              </w:rPr>
            </w:pPr>
            <w:r w:rsidRPr="00244AB8">
              <w:rPr>
                <w:rFonts w:ascii="Arial" w:eastAsiaTheme="minorEastAsia" w:hAnsi="Arial" w:cs="Arial" w:hint="eastAsia"/>
                <w:sz w:val="18"/>
                <w:szCs w:val="18"/>
                <w:lang w:eastAsia="zh-CN"/>
              </w:rPr>
              <w:t>n</w:t>
            </w:r>
            <w:r w:rsidRPr="00244AB8">
              <w:rPr>
                <w:rFonts w:ascii="Arial" w:eastAsiaTheme="minorEastAsia" w:hAnsi="Arial" w:cs="Arial"/>
                <w:sz w:val="18"/>
                <w:szCs w:val="18"/>
                <w:lang w:eastAsia="zh-CN"/>
              </w:rPr>
              <w:t>34</w:t>
            </w:r>
            <w:r w:rsidRPr="00244AB8">
              <w:rPr>
                <w:rFonts w:ascii="Arial" w:eastAsiaTheme="minorEastAsia" w:hAnsi="Arial" w:hint="eastAsia"/>
                <w:sz w:val="18"/>
                <w:szCs w:val="18"/>
                <w:vertAlign w:val="superscript"/>
                <w:lang w:val="en-US" w:eastAsia="zh-CN"/>
              </w:rPr>
              <w:t>8</w:t>
            </w:r>
            <w:r w:rsidRPr="00244AB8">
              <w:rPr>
                <w:rFonts w:ascii="Arial" w:eastAsiaTheme="minorEastAsia" w:hAnsi="Arial"/>
                <w:sz w:val="18"/>
                <w:szCs w:val="18"/>
                <w:vertAlign w:val="superscript"/>
                <w:lang w:val="en-US" w:eastAsia="zh-CN"/>
              </w:rPr>
              <w:t>,9</w:t>
            </w:r>
          </w:p>
          <w:p w14:paraId="7DEDC086" w14:textId="77777777" w:rsidR="009D1581" w:rsidRPr="00C6620B" w:rsidRDefault="009D1581" w:rsidP="00292095">
            <w:pPr>
              <w:pStyle w:val="TAC"/>
              <w:rPr>
                <w:rFonts w:eastAsiaTheme="minorEastAsia"/>
                <w:lang w:val="en-US" w:eastAsia="zh-CN"/>
              </w:rPr>
            </w:pPr>
            <w:r w:rsidRPr="00244AB8">
              <w:rPr>
                <w:rFonts w:eastAsiaTheme="minorEastAsia"/>
                <w:lang w:eastAsia="zh-CN"/>
              </w:rPr>
              <w:t>CA</w:t>
            </w:r>
            <w:r w:rsidRPr="00244AB8">
              <w:rPr>
                <w:rFonts w:eastAsiaTheme="minorEastAsia"/>
              </w:rPr>
              <w:t>_</w:t>
            </w:r>
            <w:r w:rsidRPr="00244AB8">
              <w:rPr>
                <w:rFonts w:eastAsiaTheme="minorEastAsia"/>
                <w:lang w:val="en-US" w:eastAsia="zh-CN"/>
              </w:rPr>
              <w:t>n</w:t>
            </w:r>
            <w:r w:rsidRPr="00244AB8">
              <w:rPr>
                <w:rFonts w:eastAsiaTheme="minorEastAsia" w:hint="eastAsia"/>
                <w:lang w:val="en-US" w:eastAsia="zh-CN"/>
              </w:rPr>
              <w:t>8</w:t>
            </w:r>
            <w:r w:rsidRPr="00244AB8">
              <w:rPr>
                <w:rFonts w:eastAsiaTheme="minorEastAsia"/>
                <w:lang w:val="sv-SE" w:eastAsia="ja-JP"/>
              </w:rPr>
              <w:t>A-</w:t>
            </w:r>
            <w:r w:rsidRPr="00244AB8">
              <w:rPr>
                <w:rFonts w:eastAsiaTheme="minorEastAsia"/>
                <w:lang w:val="en-US" w:eastAsia="zh-CN"/>
              </w:rPr>
              <w:t>n</w:t>
            </w:r>
            <w:r w:rsidRPr="00244AB8">
              <w:rPr>
                <w:rFonts w:eastAsiaTheme="minorEastAsia" w:hint="eastAsia"/>
                <w:lang w:val="en-US" w:eastAsia="zh-CN"/>
              </w:rPr>
              <w:t>34</w:t>
            </w:r>
            <w:r w:rsidRPr="00244AB8">
              <w:rPr>
                <w:rFonts w:eastAsiaTheme="minorEastAsia"/>
                <w:lang w:val="sv-SE" w:eastAsia="ja-JP"/>
              </w:rPr>
              <w:t>A</w:t>
            </w:r>
            <w:r w:rsidRPr="00244AB8">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FFDA34" w14:textId="77777777" w:rsidR="009D1581" w:rsidRPr="00C6620B" w:rsidRDefault="009D1581" w:rsidP="00292095">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62CABF"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8AA4D" w14:textId="77777777" w:rsidR="009D1581" w:rsidRPr="00C6620B" w:rsidRDefault="009D1581" w:rsidP="00292095">
            <w:pPr>
              <w:pStyle w:val="TAC"/>
              <w:rPr>
                <w:rFonts w:eastAsiaTheme="minorEastAsia"/>
                <w:lang w:val="en-US" w:eastAsia="zh-CN"/>
              </w:rPr>
            </w:pPr>
            <w:r w:rsidRPr="00C6620B">
              <w:rPr>
                <w:rFonts w:eastAsiaTheme="minorEastAsia" w:cs="Arial"/>
                <w:szCs w:val="18"/>
                <w:lang w:val="en-US" w:eastAsia="zh-CN"/>
              </w:rPr>
              <w:t>0</w:t>
            </w:r>
          </w:p>
        </w:tc>
      </w:tr>
      <w:tr w:rsidR="009D1581" w:rsidRPr="00C6620B" w14:paraId="6954F86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C64CF"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43F54"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BE4319" w14:textId="77777777" w:rsidR="009D1581" w:rsidRPr="00C6620B" w:rsidRDefault="009D1581" w:rsidP="00292095">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020D7CB"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7036C0D" w14:textId="77777777" w:rsidR="009D1581" w:rsidRPr="00C6620B" w:rsidRDefault="009D1581" w:rsidP="00292095">
            <w:pPr>
              <w:pStyle w:val="TAC"/>
              <w:rPr>
                <w:rFonts w:eastAsiaTheme="minorEastAsia"/>
                <w:lang w:val="en-US" w:eastAsia="zh-CN"/>
              </w:rPr>
            </w:pPr>
          </w:p>
        </w:tc>
      </w:tr>
      <w:tr w:rsidR="009D1581" w:rsidRPr="00C6620B" w14:paraId="56F6770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969EA" w14:textId="77777777" w:rsidR="009D1581" w:rsidRPr="00C6620B" w:rsidRDefault="009D1581" w:rsidP="00292095">
            <w:pPr>
              <w:pStyle w:val="TAC"/>
              <w:rPr>
                <w:rFonts w:eastAsiaTheme="minorEastAsia" w:cs="Arial"/>
                <w:szCs w:val="18"/>
                <w:lang w:val="en-US" w:eastAsia="zh-CN"/>
              </w:rPr>
            </w:pPr>
            <w:r w:rsidRPr="00C6620B">
              <w:rPr>
                <w:rFonts w:eastAsia="MS Mincho" w:cs="Arial"/>
                <w:bCs/>
                <w:szCs w:val="18"/>
                <w:lang w:val="en-US"/>
              </w:rPr>
              <w:t>CA_n8</w:t>
            </w:r>
            <w:r w:rsidRPr="00C6620B">
              <w:rPr>
                <w:rFonts w:eastAsiaTheme="minorEastAsia" w:cs="Arial" w:hint="eastAsia"/>
                <w:bCs/>
                <w:szCs w:val="18"/>
                <w:lang w:val="en-US" w:eastAsia="zh-CN"/>
              </w:rPr>
              <w:t>A</w:t>
            </w:r>
            <w:r w:rsidRPr="00C6620B">
              <w:rPr>
                <w:rFonts w:eastAsia="MS Mincho" w:cs="Arial"/>
                <w:bCs/>
                <w:szCs w:val="18"/>
                <w:lang w:val="en-US"/>
              </w:rPr>
              <w:t>-n38</w:t>
            </w:r>
            <w:r w:rsidRPr="00C6620B">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13D8D"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9D33AB0" w14:textId="77777777" w:rsidR="009D1581" w:rsidRPr="00C6620B" w:rsidRDefault="009D1581" w:rsidP="00292095">
            <w:pPr>
              <w:pStyle w:val="TAC"/>
              <w:rPr>
                <w:rFonts w:eastAsia="Yu Mincho" w:cs="Arial"/>
                <w:szCs w:val="18"/>
                <w:lang w:val="en-US" w:eastAsia="zh-CN"/>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7F6481" w14:textId="77777777" w:rsidR="009D1581" w:rsidRPr="00C6620B" w:rsidRDefault="009D1581" w:rsidP="00292095">
            <w:pPr>
              <w:pStyle w:val="TAC"/>
              <w:rPr>
                <w:rFonts w:eastAsiaTheme="minorEastAsia"/>
                <w:kern w:val="2"/>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F784A"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75FB6DC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19166" w14:textId="77777777" w:rsidR="009D1581" w:rsidRPr="00C6620B" w:rsidRDefault="009D1581" w:rsidP="00292095">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3DCEF" w14:textId="77777777" w:rsidR="009D1581" w:rsidRPr="00C6620B" w:rsidRDefault="009D1581" w:rsidP="00292095">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F7F5C" w14:textId="77777777" w:rsidR="009D1581" w:rsidRPr="00C6620B" w:rsidRDefault="009D1581" w:rsidP="00292095">
            <w:pPr>
              <w:pStyle w:val="TAC"/>
              <w:rPr>
                <w:rFonts w:eastAsia="Yu Mincho" w:cs="Arial"/>
                <w:szCs w:val="18"/>
                <w:lang w:val="en-US" w:eastAsia="zh-CN"/>
              </w:rPr>
            </w:pPr>
            <w:r w:rsidRPr="00C6620B">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F5D1A5" w14:textId="77777777" w:rsidR="009D1581" w:rsidRPr="00C6620B" w:rsidRDefault="009D1581" w:rsidP="00292095">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8B66F" w14:textId="77777777" w:rsidR="009D1581" w:rsidRPr="00C6620B" w:rsidRDefault="009D1581" w:rsidP="00292095">
            <w:pPr>
              <w:pStyle w:val="TAC"/>
              <w:rPr>
                <w:rFonts w:eastAsiaTheme="minorEastAsia"/>
                <w:szCs w:val="18"/>
                <w:lang w:val="en-US" w:eastAsia="zh-CN"/>
              </w:rPr>
            </w:pPr>
          </w:p>
        </w:tc>
      </w:tr>
      <w:tr w:rsidR="009D1581" w:rsidRPr="00C6620B" w14:paraId="3B020D0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05B7E"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2BABB" w14:textId="77777777" w:rsidR="009D1581" w:rsidRDefault="009D1581" w:rsidP="00292095">
            <w:pPr>
              <w:pStyle w:val="TAC"/>
              <w:rPr>
                <w:rFonts w:eastAsiaTheme="minorEastAsia" w:cs="Arial"/>
                <w:szCs w:val="18"/>
                <w:lang w:eastAsia="zh-CN"/>
              </w:rPr>
            </w:pPr>
            <w:r>
              <w:rPr>
                <w:rFonts w:eastAsiaTheme="minorEastAsia" w:hint="eastAsia"/>
                <w:lang w:val="en-US" w:eastAsia="zh-CN"/>
              </w:rPr>
              <w:t>n8</w:t>
            </w:r>
            <w:r w:rsidRPr="004E2B25">
              <w:rPr>
                <w:rFonts w:eastAsiaTheme="minorEastAsia"/>
                <w:vertAlign w:val="superscript"/>
                <w:lang w:val="en-US" w:eastAsia="zh-CN"/>
              </w:rPr>
              <w:t>8</w:t>
            </w:r>
          </w:p>
          <w:p w14:paraId="1CB25620" w14:textId="77777777" w:rsidR="009D1581" w:rsidRPr="00244AB8" w:rsidRDefault="009D1581" w:rsidP="00292095">
            <w:pPr>
              <w:keepNext/>
              <w:keepLines/>
              <w:spacing w:after="0"/>
              <w:jc w:val="center"/>
              <w:rPr>
                <w:rFonts w:ascii="Arial" w:eastAsiaTheme="minorEastAsia" w:hAnsi="Arial" w:cs="Arial"/>
                <w:sz w:val="18"/>
                <w:szCs w:val="18"/>
                <w:lang w:eastAsia="zh-CN"/>
              </w:rPr>
            </w:pPr>
            <w:r w:rsidRPr="00244AB8">
              <w:rPr>
                <w:rFonts w:ascii="Arial" w:eastAsiaTheme="minorEastAsia" w:hAnsi="Arial" w:cs="Arial" w:hint="eastAsia"/>
                <w:sz w:val="18"/>
                <w:szCs w:val="18"/>
                <w:lang w:eastAsia="zh-CN"/>
              </w:rPr>
              <w:t>n</w:t>
            </w:r>
            <w:r w:rsidRPr="00244AB8">
              <w:rPr>
                <w:rFonts w:ascii="Arial" w:eastAsiaTheme="minorEastAsia" w:hAnsi="Arial" w:cs="Arial"/>
                <w:sz w:val="18"/>
                <w:szCs w:val="18"/>
                <w:lang w:eastAsia="zh-CN"/>
              </w:rPr>
              <w:t>39</w:t>
            </w:r>
            <w:r w:rsidRPr="00244AB8">
              <w:rPr>
                <w:rFonts w:ascii="Arial" w:eastAsiaTheme="minorEastAsia" w:hAnsi="Arial" w:hint="eastAsia"/>
                <w:sz w:val="18"/>
                <w:szCs w:val="18"/>
                <w:vertAlign w:val="superscript"/>
                <w:lang w:val="en-US" w:eastAsia="zh-CN"/>
              </w:rPr>
              <w:t>8</w:t>
            </w:r>
            <w:r w:rsidRPr="00244AB8">
              <w:rPr>
                <w:rFonts w:ascii="Arial" w:eastAsiaTheme="minorEastAsia" w:hAnsi="Arial"/>
                <w:sz w:val="18"/>
                <w:szCs w:val="18"/>
                <w:vertAlign w:val="superscript"/>
                <w:lang w:val="en-US" w:eastAsia="zh-CN"/>
              </w:rPr>
              <w:t>,9</w:t>
            </w:r>
          </w:p>
          <w:p w14:paraId="009EDA54" w14:textId="77777777" w:rsidR="009D1581" w:rsidRPr="00C6620B" w:rsidRDefault="009D1581" w:rsidP="00292095">
            <w:pPr>
              <w:pStyle w:val="TAC"/>
              <w:rPr>
                <w:rFonts w:eastAsiaTheme="minorEastAsia"/>
                <w:lang w:val="en-US"/>
              </w:rPr>
            </w:pPr>
            <w:r w:rsidRPr="00244AB8">
              <w:rPr>
                <w:rFonts w:eastAsiaTheme="minorEastAsia" w:hint="eastAsia"/>
                <w:lang w:val="en-US" w:eastAsia="zh-CN"/>
              </w:rPr>
              <w:t>CA_n8A-n39A</w:t>
            </w:r>
            <w:r w:rsidRPr="00244AB8">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2A6DAE"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BE89A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377A6"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4E12FFF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B550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90ACA"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DFB1C9"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EB4540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82227" w14:textId="77777777" w:rsidR="009D1581" w:rsidRPr="00C6620B" w:rsidRDefault="009D1581" w:rsidP="00292095">
            <w:pPr>
              <w:pStyle w:val="TAC"/>
              <w:rPr>
                <w:rFonts w:eastAsiaTheme="minorEastAsia"/>
                <w:lang w:val="en-US" w:eastAsia="zh-CN"/>
              </w:rPr>
            </w:pPr>
          </w:p>
        </w:tc>
      </w:tr>
      <w:tr w:rsidR="009D1581" w:rsidRPr="00C6620B" w14:paraId="326C7C3C" w14:textId="77777777" w:rsidTr="00292095">
        <w:trPr>
          <w:trHeight w:val="90"/>
        </w:trPr>
        <w:tc>
          <w:tcPr>
            <w:tcW w:w="1983" w:type="dxa"/>
            <w:tcBorders>
              <w:left w:val="single" w:sz="4" w:space="0" w:color="auto"/>
              <w:bottom w:val="nil"/>
              <w:right w:val="single" w:sz="4" w:space="0" w:color="auto"/>
            </w:tcBorders>
            <w:shd w:val="clear" w:color="auto" w:fill="auto"/>
            <w:vAlign w:val="center"/>
          </w:tcPr>
          <w:p w14:paraId="49F1AF38" w14:textId="77777777" w:rsidR="009D1581" w:rsidRPr="00C6620B" w:rsidRDefault="009D1581" w:rsidP="00292095">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57DBDC0C" w14:textId="77777777" w:rsidR="009D1581" w:rsidRDefault="009D1581" w:rsidP="00292095">
            <w:pPr>
              <w:pStyle w:val="TAC"/>
              <w:rPr>
                <w:rFonts w:eastAsiaTheme="minorEastAsia"/>
                <w:lang w:eastAsia="zh-CN"/>
              </w:rPr>
            </w:pPr>
            <w:r>
              <w:rPr>
                <w:rFonts w:eastAsiaTheme="minorEastAsia" w:hint="eastAsia"/>
                <w:lang w:val="en-US" w:eastAsia="zh-CN"/>
              </w:rPr>
              <w:t>n8</w:t>
            </w:r>
            <w:r w:rsidRPr="004E2B25">
              <w:rPr>
                <w:rFonts w:eastAsiaTheme="minorEastAsia"/>
                <w:vertAlign w:val="superscript"/>
                <w:lang w:val="en-US" w:eastAsia="zh-CN"/>
              </w:rPr>
              <w:t>8</w:t>
            </w:r>
          </w:p>
          <w:p w14:paraId="289596FF" w14:textId="77777777" w:rsidR="009D1581" w:rsidRPr="001758D4" w:rsidRDefault="009D1581" w:rsidP="00292095">
            <w:pPr>
              <w:pStyle w:val="TAC"/>
              <w:rPr>
                <w:rFonts w:eastAsiaTheme="minorEastAsia"/>
                <w:lang w:eastAsia="zh-CN"/>
              </w:rPr>
            </w:pPr>
            <w:r w:rsidRPr="001758D4">
              <w:rPr>
                <w:rFonts w:eastAsiaTheme="minorEastAsia" w:hint="eastAsia"/>
                <w:lang w:eastAsia="zh-CN"/>
              </w:rPr>
              <w:t>n</w:t>
            </w:r>
            <w:r w:rsidRPr="001758D4">
              <w:rPr>
                <w:rFonts w:eastAsiaTheme="minorEastAsia"/>
                <w:lang w:eastAsia="zh-CN"/>
              </w:rPr>
              <w:t>40</w:t>
            </w:r>
            <w:r w:rsidRPr="001758D4">
              <w:rPr>
                <w:rFonts w:eastAsiaTheme="minorEastAsia" w:hint="eastAsia"/>
                <w:vertAlign w:val="superscript"/>
                <w:lang w:val="en-US" w:eastAsia="zh-CN"/>
              </w:rPr>
              <w:t>8</w:t>
            </w:r>
            <w:r w:rsidRPr="001758D4">
              <w:rPr>
                <w:rFonts w:eastAsiaTheme="minorEastAsia"/>
                <w:vertAlign w:val="superscript"/>
                <w:lang w:val="en-US" w:eastAsia="zh-CN"/>
              </w:rPr>
              <w:t>,9</w:t>
            </w:r>
          </w:p>
          <w:p w14:paraId="0DCE77ED" w14:textId="77777777" w:rsidR="009D1581" w:rsidRPr="00C6620B" w:rsidRDefault="009D1581" w:rsidP="00292095">
            <w:pPr>
              <w:pStyle w:val="TAC"/>
              <w:rPr>
                <w:rFonts w:eastAsiaTheme="minorEastAsia"/>
                <w:lang w:val="en-US" w:eastAsia="zh-CN"/>
              </w:rPr>
            </w:pPr>
            <w:r w:rsidRPr="001758D4">
              <w:rPr>
                <w:rFonts w:eastAsiaTheme="minorEastAsia" w:hint="eastAsia"/>
                <w:lang w:eastAsia="zh-CN"/>
              </w:rPr>
              <w:t>CA</w:t>
            </w:r>
            <w:r w:rsidRPr="001758D4">
              <w:rPr>
                <w:rFonts w:eastAsiaTheme="minorEastAsia"/>
              </w:rPr>
              <w:t>_</w:t>
            </w:r>
            <w:r w:rsidRPr="001758D4">
              <w:rPr>
                <w:rFonts w:eastAsiaTheme="minorEastAsia" w:hint="eastAsia"/>
                <w:lang w:val="en-US" w:eastAsia="zh-CN"/>
              </w:rPr>
              <w:t>n8</w:t>
            </w:r>
            <w:r w:rsidRPr="001758D4">
              <w:rPr>
                <w:rFonts w:eastAsiaTheme="minorEastAsia"/>
                <w:lang w:val="sv-SE" w:eastAsia="ja-JP"/>
              </w:rPr>
              <w:t>A-</w:t>
            </w:r>
            <w:r w:rsidRPr="001758D4">
              <w:rPr>
                <w:rFonts w:eastAsiaTheme="minorEastAsia" w:hint="eastAsia"/>
                <w:lang w:val="en-US" w:eastAsia="zh-CN"/>
              </w:rPr>
              <w:t>n40</w:t>
            </w:r>
            <w:r w:rsidRPr="001758D4">
              <w:rPr>
                <w:rFonts w:eastAsiaTheme="minorEastAsia"/>
                <w:lang w:val="sv-SE" w:eastAsia="ja-JP"/>
              </w:rPr>
              <w:t>A</w:t>
            </w:r>
            <w:r w:rsidRPr="001758D4">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DB76EB"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6DFB93"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5906F3"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0</w:t>
            </w:r>
          </w:p>
        </w:tc>
      </w:tr>
      <w:tr w:rsidR="009D1581" w:rsidRPr="00C6620B" w14:paraId="4EA9E20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6E6C91D"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E23AB"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6B318F"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591E02"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0EB27" w14:textId="77777777" w:rsidR="009D1581" w:rsidRPr="00C6620B" w:rsidRDefault="009D1581" w:rsidP="00292095">
            <w:pPr>
              <w:pStyle w:val="TAC"/>
              <w:rPr>
                <w:rFonts w:eastAsiaTheme="minorEastAsia"/>
                <w:lang w:val="en-US" w:eastAsia="zh-CN"/>
              </w:rPr>
            </w:pPr>
          </w:p>
        </w:tc>
      </w:tr>
      <w:tr w:rsidR="009D1581" w:rsidRPr="00C6620B" w14:paraId="0277B09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650FC7C"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307FF"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86B181"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5482F8" w14:textId="77777777" w:rsidR="009D1581" w:rsidRPr="00C6620B" w:rsidRDefault="009D1581" w:rsidP="00292095">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14D84"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4 and 5</w:t>
            </w:r>
          </w:p>
        </w:tc>
      </w:tr>
      <w:tr w:rsidR="009D1581" w:rsidRPr="00C6620B" w14:paraId="23D7B14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EA9C9"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45372"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C821B9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68A41B" w14:textId="77777777" w:rsidR="009D1581" w:rsidRPr="00C6620B" w:rsidRDefault="009D1581" w:rsidP="00292095">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40</w:t>
            </w:r>
            <w:r w:rsidRPr="00C6620B">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C6125" w14:textId="77777777" w:rsidR="009D1581" w:rsidRPr="00C6620B" w:rsidRDefault="009D1581" w:rsidP="00292095">
            <w:pPr>
              <w:pStyle w:val="TAC"/>
              <w:rPr>
                <w:rFonts w:eastAsiaTheme="minorEastAsia"/>
                <w:lang w:val="en-US" w:eastAsia="zh-CN"/>
              </w:rPr>
            </w:pPr>
          </w:p>
        </w:tc>
      </w:tr>
      <w:tr w:rsidR="009D1581" w:rsidRPr="00C6620B" w14:paraId="375A802C"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24B85BF7"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FACD989"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5224F90"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053054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E56F4"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2005AE1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5F3DC50"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757A66E"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989ABD"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4F0CB"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6750F" w14:textId="77777777" w:rsidR="009D1581" w:rsidRPr="00C6620B" w:rsidRDefault="009D1581" w:rsidP="00292095">
            <w:pPr>
              <w:pStyle w:val="TAC"/>
              <w:rPr>
                <w:rFonts w:eastAsiaTheme="minorEastAsia"/>
                <w:lang w:val="en-US" w:eastAsia="zh-CN"/>
              </w:rPr>
            </w:pPr>
          </w:p>
        </w:tc>
      </w:tr>
      <w:tr w:rsidR="009D1581" w:rsidRPr="00C6620B" w14:paraId="2FF9A52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4F3B87E"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4F965FB"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CA2E77"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6574BB"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BFA2E"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1</w:t>
            </w:r>
          </w:p>
        </w:tc>
      </w:tr>
      <w:tr w:rsidR="009D1581" w:rsidRPr="00C6620B" w14:paraId="5DFCA64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741BF7C"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05BA441"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B931E5"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BC07B0"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FE18C" w14:textId="77777777" w:rsidR="009D1581" w:rsidRPr="00C6620B" w:rsidRDefault="009D1581" w:rsidP="00292095">
            <w:pPr>
              <w:pStyle w:val="TAC"/>
              <w:rPr>
                <w:rFonts w:eastAsiaTheme="minorEastAsia"/>
                <w:lang w:val="en-US" w:eastAsia="zh-CN"/>
              </w:rPr>
            </w:pPr>
          </w:p>
        </w:tc>
      </w:tr>
      <w:tr w:rsidR="009D1581" w:rsidRPr="00C6620B" w14:paraId="2DF4A31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084CE49"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1EA9917"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5FFFE7A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6641B6" w14:textId="77777777" w:rsidR="009D1581" w:rsidRPr="00C6620B" w:rsidRDefault="009D1581" w:rsidP="00292095">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8F3D9BB" w14:textId="77777777" w:rsidR="009D1581" w:rsidRPr="00C6620B" w:rsidRDefault="009D1581" w:rsidP="00292095">
            <w:pPr>
              <w:pStyle w:val="TAC"/>
              <w:rPr>
                <w:rFonts w:eastAsia="MS Mincho"/>
                <w:szCs w:val="18"/>
                <w:lang w:val="en-US" w:eastAsia="zh-CN"/>
              </w:rPr>
            </w:pPr>
            <w:r w:rsidRPr="00C6620B">
              <w:rPr>
                <w:rFonts w:eastAsiaTheme="minorEastAsia" w:hint="eastAsia"/>
                <w:szCs w:val="18"/>
                <w:lang w:val="en-US" w:eastAsia="zh-CN"/>
              </w:rPr>
              <w:t>4 and 5</w:t>
            </w:r>
          </w:p>
        </w:tc>
      </w:tr>
      <w:tr w:rsidR="009D1581" w:rsidRPr="00C6620B" w14:paraId="37566B2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18020"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D0C24"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2607839E"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510344" w14:textId="77777777" w:rsidR="009D1581" w:rsidRPr="00C6620B" w:rsidRDefault="009D1581" w:rsidP="00292095">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41</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0A65" w14:textId="77777777" w:rsidR="009D1581" w:rsidRPr="00C6620B" w:rsidRDefault="009D1581" w:rsidP="00292095">
            <w:pPr>
              <w:pStyle w:val="TAC"/>
              <w:rPr>
                <w:rFonts w:eastAsia="MS Mincho"/>
                <w:szCs w:val="18"/>
                <w:lang w:val="en-US" w:eastAsia="zh-CN"/>
              </w:rPr>
            </w:pPr>
          </w:p>
        </w:tc>
      </w:tr>
      <w:tr w:rsidR="009D1581" w:rsidRPr="00C6620B" w14:paraId="1DA24E8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8B1CD"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9ACA9" w14:textId="77777777" w:rsidR="009D1581" w:rsidRDefault="009D1581" w:rsidP="00292095">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4A51A929" w14:textId="77777777" w:rsidR="009D1581" w:rsidRDefault="009D1581" w:rsidP="00292095">
            <w:pPr>
              <w:pStyle w:val="TAC"/>
              <w:rPr>
                <w:rFonts w:eastAsiaTheme="minorEastAsia"/>
                <w:lang w:val="en-US" w:eastAsia="zh-CN"/>
              </w:rPr>
            </w:pPr>
            <w:r>
              <w:rPr>
                <w:rFonts w:eastAsiaTheme="minorEastAsia" w:hint="eastAsia"/>
                <w:lang w:val="en-US" w:eastAsia="zh-CN"/>
              </w:rPr>
              <w:t>CA_n8A-n41A</w:t>
            </w:r>
          </w:p>
          <w:p w14:paraId="39D35499" w14:textId="77777777" w:rsidR="009D1581" w:rsidRPr="00C6620B" w:rsidRDefault="009D1581" w:rsidP="00292095">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7B614F17" w14:textId="77777777" w:rsidR="009D1581" w:rsidRPr="00C6620B" w:rsidRDefault="009D1581" w:rsidP="00292095">
            <w:pPr>
              <w:pStyle w:val="TAC"/>
              <w:rPr>
                <w:rFonts w:eastAsia="MS Mincho"/>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241991" w14:textId="77777777" w:rsidR="009D1581" w:rsidRPr="00C6620B" w:rsidRDefault="009D1581" w:rsidP="00292095">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5C564" w14:textId="77777777" w:rsidR="009D1581" w:rsidRPr="00C6620B" w:rsidRDefault="009D1581" w:rsidP="00292095">
            <w:pPr>
              <w:pStyle w:val="TAC"/>
              <w:rPr>
                <w:rFonts w:eastAsia="MS Mincho"/>
                <w:szCs w:val="18"/>
                <w:lang w:val="en-US" w:eastAsia="zh-CN"/>
              </w:rPr>
            </w:pPr>
            <w:r w:rsidRPr="00C6620B">
              <w:rPr>
                <w:rFonts w:eastAsiaTheme="minorEastAsia" w:hint="eastAsia"/>
                <w:szCs w:val="18"/>
                <w:lang w:val="en-US" w:eastAsia="zh-CN"/>
              </w:rPr>
              <w:t>4 and 5</w:t>
            </w:r>
          </w:p>
        </w:tc>
      </w:tr>
      <w:tr w:rsidR="009D1581" w:rsidRPr="00C6620B" w14:paraId="342E18A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AF8D7"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9369C"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1A50C4BC" w14:textId="77777777" w:rsidR="009D1581" w:rsidRPr="00C6620B" w:rsidRDefault="009D1581" w:rsidP="00292095">
            <w:pPr>
              <w:pStyle w:val="TAC"/>
              <w:rPr>
                <w:rFonts w:eastAsia="MS Mincho"/>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980D68" w14:textId="77777777" w:rsidR="009D1581" w:rsidRPr="00C6620B" w:rsidRDefault="009D1581" w:rsidP="00292095">
            <w:pPr>
              <w:pStyle w:val="TAC"/>
              <w:rPr>
                <w:rFonts w:cs="Arial"/>
                <w:szCs w:val="18"/>
                <w:lang w:val="en-US" w:eastAsia="zh-CN" w:bidi="ar"/>
              </w:rPr>
            </w:pPr>
            <w:r w:rsidRPr="00C6620B">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70F99" w14:textId="77777777" w:rsidR="009D1581" w:rsidRPr="00C6620B" w:rsidRDefault="009D1581" w:rsidP="00292095">
            <w:pPr>
              <w:pStyle w:val="TAC"/>
              <w:rPr>
                <w:rFonts w:eastAsia="MS Mincho"/>
                <w:szCs w:val="18"/>
                <w:lang w:val="en-US" w:eastAsia="zh-CN"/>
              </w:rPr>
            </w:pPr>
          </w:p>
        </w:tc>
      </w:tr>
      <w:tr w:rsidR="009D1581" w:rsidRPr="00C6620B" w14:paraId="685BF72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3AD3B" w14:textId="77777777" w:rsidR="009D1581" w:rsidRPr="00C6620B" w:rsidRDefault="009D1581" w:rsidP="00292095">
            <w:pPr>
              <w:pStyle w:val="TAC"/>
              <w:rPr>
                <w:rFonts w:eastAsiaTheme="minorEastAsia"/>
                <w:lang w:val="en-US"/>
              </w:rPr>
            </w:pPr>
            <w:r w:rsidRPr="00C6620B">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99AFB" w14:textId="77777777" w:rsidR="009D1581" w:rsidRPr="00C6620B" w:rsidRDefault="009D1581" w:rsidP="00292095">
            <w:pPr>
              <w:pStyle w:val="TAC"/>
              <w:rPr>
                <w:rFonts w:eastAsiaTheme="minorEastAsia"/>
                <w:lang w:val="en-US"/>
              </w:rPr>
            </w:pPr>
            <w:r w:rsidRPr="00C6620B">
              <w:rPr>
                <w:rFonts w:eastAsiaTheme="minorEastAsia"/>
                <w:lang w:val="en-US"/>
              </w:rPr>
              <w:t>-</w:t>
            </w:r>
          </w:p>
        </w:tc>
        <w:tc>
          <w:tcPr>
            <w:tcW w:w="730" w:type="dxa"/>
            <w:tcBorders>
              <w:left w:val="single" w:sz="4" w:space="0" w:color="auto"/>
              <w:right w:val="single" w:sz="4" w:space="0" w:color="auto"/>
            </w:tcBorders>
            <w:vAlign w:val="center"/>
          </w:tcPr>
          <w:p w14:paraId="604B7443" w14:textId="77777777" w:rsidR="009D1581" w:rsidRPr="00C6620B" w:rsidRDefault="009D1581" w:rsidP="00292095">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B80974"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F7C2F"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19D7FBF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B24A7F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84BCB87"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4ECBC100" w14:textId="77777777" w:rsidR="009D1581" w:rsidRPr="00C6620B" w:rsidRDefault="009D1581" w:rsidP="00292095">
            <w:pPr>
              <w:pStyle w:val="TAC"/>
              <w:rPr>
                <w:rFonts w:eastAsiaTheme="minorEastAsia"/>
                <w:lang w:val="en-US"/>
              </w:rPr>
            </w:pPr>
            <w:r w:rsidRPr="00C6620B">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9B7F75C"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986E0" w14:textId="77777777" w:rsidR="009D1581" w:rsidRPr="00C6620B" w:rsidRDefault="009D1581" w:rsidP="00292095">
            <w:pPr>
              <w:pStyle w:val="TAC"/>
              <w:rPr>
                <w:rFonts w:eastAsiaTheme="minorEastAsia"/>
                <w:lang w:val="en-US" w:eastAsia="zh-CN"/>
              </w:rPr>
            </w:pPr>
          </w:p>
        </w:tc>
      </w:tr>
      <w:tr w:rsidR="009D1581" w:rsidRPr="00C6620B" w14:paraId="32607DE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DEB1718"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EE1A2B4"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012B829A" w14:textId="77777777" w:rsidR="009D1581" w:rsidRPr="00C6620B" w:rsidRDefault="009D1581" w:rsidP="00292095">
            <w:pPr>
              <w:pStyle w:val="TAC"/>
              <w:rPr>
                <w:rFonts w:eastAsiaTheme="minorEastAsia"/>
                <w:lang w:val="en-US"/>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3DEBB0"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7C369"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1</w:t>
            </w:r>
          </w:p>
        </w:tc>
      </w:tr>
      <w:tr w:rsidR="009D1581" w:rsidRPr="00C6620B" w14:paraId="07080FC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B73FE"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DA606"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34470A59" w14:textId="77777777" w:rsidR="009D1581" w:rsidRPr="00C6620B" w:rsidRDefault="009D1581" w:rsidP="00292095">
            <w:pPr>
              <w:pStyle w:val="TAC"/>
              <w:rPr>
                <w:rFonts w:eastAsiaTheme="minorEastAsia"/>
                <w:lang w:val="en-US"/>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464CDD4"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8FB28" w14:textId="77777777" w:rsidR="009D1581" w:rsidRPr="00C6620B" w:rsidRDefault="009D1581" w:rsidP="00292095">
            <w:pPr>
              <w:pStyle w:val="TAC"/>
              <w:rPr>
                <w:rFonts w:eastAsiaTheme="minorEastAsia"/>
                <w:lang w:val="en-US" w:eastAsia="zh-CN"/>
              </w:rPr>
            </w:pPr>
          </w:p>
        </w:tc>
      </w:tr>
      <w:tr w:rsidR="009D1581" w:rsidRPr="00C6620B" w14:paraId="253AD797"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5B518AB3" w14:textId="77777777" w:rsidR="009D1581" w:rsidRPr="00C6620B" w:rsidRDefault="009D1581" w:rsidP="00292095">
            <w:pPr>
              <w:pStyle w:val="TAC"/>
              <w:rPr>
                <w:rFonts w:eastAsiaTheme="minorEastAsia"/>
                <w:szCs w:val="18"/>
                <w:lang w:val="en-US"/>
              </w:rPr>
            </w:pPr>
            <w:r w:rsidRPr="00C6620B">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6242CD37" w14:textId="77777777" w:rsidR="009D1581" w:rsidRPr="002B0F32" w:rsidRDefault="009D1581" w:rsidP="00292095">
            <w:pPr>
              <w:pStyle w:val="TAC"/>
              <w:rPr>
                <w:lang w:eastAsia="en-GB"/>
              </w:rPr>
            </w:pPr>
            <w:r w:rsidRPr="002B0F32">
              <w:rPr>
                <w:lang w:val="en-US" w:eastAsia="zh-CN"/>
              </w:rPr>
              <w:t>n77</w:t>
            </w:r>
            <w:r w:rsidRPr="002B0F32">
              <w:rPr>
                <w:vertAlign w:val="superscript"/>
                <w:lang w:eastAsia="en-GB"/>
              </w:rPr>
              <w:t>8,9</w:t>
            </w:r>
          </w:p>
          <w:p w14:paraId="37C7AF2B" w14:textId="77777777" w:rsidR="009D1581" w:rsidRPr="00C6620B" w:rsidRDefault="009D1581" w:rsidP="00292095">
            <w:pPr>
              <w:pStyle w:val="TAC"/>
              <w:rPr>
                <w:rFonts w:eastAsiaTheme="minorEastAsia"/>
                <w:lang w:val="en-US"/>
              </w:rPr>
            </w:pPr>
            <w:proofErr w:type="spellStart"/>
            <w:r w:rsidRPr="002B0F32">
              <w:rPr>
                <w:lang w:eastAsia="en-GB"/>
              </w:rPr>
              <w:t>CA_</w:t>
            </w:r>
            <w:r w:rsidRPr="002B0F32">
              <w:rPr>
                <w:lang w:eastAsia="zh-CN"/>
              </w:rPr>
              <w:t>n</w:t>
            </w:r>
            <w:proofErr w:type="spellEnd"/>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97C597"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83D17A"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0801D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64C345E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D90D3" w14:textId="77777777" w:rsidR="009D1581" w:rsidRPr="00C6620B" w:rsidRDefault="009D1581" w:rsidP="00292095">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9C7BE" w14:textId="77777777" w:rsidR="009D1581" w:rsidRPr="00C6620B"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2509CBD"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999DAE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F7409" w14:textId="77777777" w:rsidR="009D1581" w:rsidRPr="00C6620B" w:rsidRDefault="009D1581" w:rsidP="00292095">
            <w:pPr>
              <w:pStyle w:val="TAC"/>
              <w:rPr>
                <w:rFonts w:eastAsiaTheme="minorEastAsia"/>
                <w:lang w:val="en-US" w:eastAsia="zh-CN"/>
              </w:rPr>
            </w:pPr>
          </w:p>
        </w:tc>
      </w:tr>
      <w:tr w:rsidR="009D1581" w:rsidRPr="00C6620B" w14:paraId="3694A67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C7C97" w14:textId="77777777" w:rsidR="009D1581" w:rsidRPr="00C6620B" w:rsidRDefault="009D1581" w:rsidP="00292095">
            <w:pPr>
              <w:pStyle w:val="TAC"/>
              <w:rPr>
                <w:rFonts w:eastAsiaTheme="minorEastAsia"/>
                <w:szCs w:val="18"/>
                <w:lang w:val="en-US"/>
              </w:rPr>
            </w:pPr>
            <w:r w:rsidRPr="00C6620B">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47B02" w14:textId="77777777" w:rsidR="009D1581" w:rsidRPr="00C6620B" w:rsidRDefault="009D1581" w:rsidP="00292095">
            <w:pPr>
              <w:pStyle w:val="TAC"/>
              <w:rPr>
                <w:rFonts w:eastAsiaTheme="minorEastAsia"/>
                <w:szCs w:val="18"/>
                <w:lang w:val="en-US"/>
              </w:rPr>
            </w:pPr>
            <w:r w:rsidRPr="00C6620B">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F8FC084"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931B1"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40D72"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782B931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29A63" w14:textId="77777777" w:rsidR="009D1581" w:rsidRPr="00C6620B" w:rsidRDefault="009D1581" w:rsidP="00292095">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9B788" w14:textId="77777777" w:rsidR="009D1581" w:rsidRPr="00C6620B"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F2C813"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0F281C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99952" w14:textId="77777777" w:rsidR="009D1581" w:rsidRPr="00C6620B" w:rsidRDefault="009D1581" w:rsidP="00292095">
            <w:pPr>
              <w:pStyle w:val="TAC"/>
              <w:rPr>
                <w:rFonts w:eastAsiaTheme="minorEastAsia"/>
                <w:lang w:val="en-US" w:eastAsia="zh-CN"/>
              </w:rPr>
            </w:pPr>
          </w:p>
        </w:tc>
      </w:tr>
      <w:tr w:rsidR="009D1581" w:rsidRPr="00C6620B" w14:paraId="2FB8DA1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6AAF4" w14:textId="77777777" w:rsidR="009D1581" w:rsidRPr="00C6620B" w:rsidRDefault="009D1581" w:rsidP="00292095">
            <w:pPr>
              <w:pStyle w:val="TAC"/>
              <w:rPr>
                <w:rFonts w:eastAsiaTheme="minorEastAsia"/>
                <w:lang w:val="en-US"/>
              </w:rPr>
            </w:pPr>
            <w:r w:rsidRPr="00C6620B">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92524" w14:textId="77777777" w:rsidR="009D1581" w:rsidRPr="00C6620B" w:rsidRDefault="009D1581" w:rsidP="00292095">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r>
              <w:rPr>
                <w:vertAlign w:val="superscript"/>
                <w:lang w:val="en-US" w:eastAsia="zh-CN"/>
              </w:rPr>
              <w:t>,9</w:t>
            </w:r>
          </w:p>
          <w:p w14:paraId="1BA28908" w14:textId="77777777" w:rsidR="009D1581" w:rsidRPr="00C6620B" w:rsidRDefault="009D1581" w:rsidP="00292095">
            <w:pPr>
              <w:pStyle w:val="TAC"/>
              <w:rPr>
                <w:rFonts w:eastAsiaTheme="minorEastAsia"/>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456FBF2A" w14:textId="77777777" w:rsidR="009D1581" w:rsidRPr="00C6620B" w:rsidRDefault="009D1581" w:rsidP="00292095">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057E21"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4A9F4"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11DCD13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194A0FD"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DF0FFED"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196DDCC" w14:textId="77777777" w:rsidR="009D1581" w:rsidRPr="00C6620B" w:rsidRDefault="009D1581" w:rsidP="00292095">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C7A583"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57A97" w14:textId="77777777" w:rsidR="009D1581" w:rsidRPr="00C6620B" w:rsidRDefault="009D1581" w:rsidP="00292095">
            <w:pPr>
              <w:pStyle w:val="TAC"/>
              <w:rPr>
                <w:rFonts w:eastAsiaTheme="minorEastAsia"/>
                <w:lang w:val="en-US" w:eastAsia="zh-CN"/>
              </w:rPr>
            </w:pPr>
          </w:p>
        </w:tc>
      </w:tr>
      <w:tr w:rsidR="009D1581" w:rsidRPr="00C6620B" w14:paraId="5A0AAEE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F521293"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9F8012"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01173F" w14:textId="77777777" w:rsidR="009D1581" w:rsidRPr="00C6620B" w:rsidRDefault="009D1581" w:rsidP="00292095">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E58429"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80BDC2E"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1</w:t>
            </w:r>
          </w:p>
        </w:tc>
      </w:tr>
      <w:tr w:rsidR="009D1581" w:rsidRPr="00C6620B" w14:paraId="7B64C8F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6E46D64"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4458C3D"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B21E41D" w14:textId="77777777" w:rsidR="009D1581" w:rsidRPr="00C6620B" w:rsidRDefault="009D1581" w:rsidP="00292095">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391237"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C8E1D" w14:textId="77777777" w:rsidR="009D1581" w:rsidRPr="00C6620B" w:rsidRDefault="009D1581" w:rsidP="00292095">
            <w:pPr>
              <w:pStyle w:val="TAC"/>
              <w:rPr>
                <w:rFonts w:eastAsiaTheme="minorEastAsia"/>
                <w:lang w:val="en-US" w:eastAsia="zh-CN"/>
              </w:rPr>
            </w:pPr>
          </w:p>
        </w:tc>
      </w:tr>
      <w:tr w:rsidR="009D1581" w:rsidRPr="00C6620B" w14:paraId="77CD1D5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47EDB83"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1B80F85"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D3866D7" w14:textId="77777777" w:rsidR="009D1581" w:rsidRPr="00C6620B" w:rsidRDefault="009D1581" w:rsidP="00292095">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CE13F5"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06D46"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D1581" w:rsidRPr="00C6620B" w14:paraId="6FBA863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CCAF6"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3062D"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D80B8C6" w14:textId="77777777" w:rsidR="009D1581" w:rsidRPr="00C6620B" w:rsidRDefault="009D1581" w:rsidP="00292095">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3D6843"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58E21" w14:textId="77777777" w:rsidR="009D1581" w:rsidRPr="00C6620B" w:rsidRDefault="009D1581" w:rsidP="00292095">
            <w:pPr>
              <w:pStyle w:val="TAC"/>
              <w:rPr>
                <w:rFonts w:eastAsiaTheme="minorEastAsia"/>
                <w:lang w:val="en-US" w:eastAsia="zh-CN"/>
              </w:rPr>
            </w:pPr>
          </w:p>
        </w:tc>
      </w:tr>
      <w:tr w:rsidR="009D1581" w:rsidRPr="00C6620B" w14:paraId="710E80F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CD4D5" w14:textId="77777777" w:rsidR="009D1581" w:rsidRPr="00C6620B" w:rsidRDefault="009D1581" w:rsidP="00292095">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DE731" w14:textId="77777777" w:rsidR="009D1581" w:rsidRPr="00C6620B" w:rsidRDefault="009D1581" w:rsidP="00292095">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5DB0748"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B3561B"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B3ADF"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6A1949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4763243"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30689"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CE999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E67424"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27DD0" w14:textId="77777777" w:rsidR="009D1581" w:rsidRPr="00C6620B" w:rsidRDefault="009D1581" w:rsidP="00292095">
            <w:pPr>
              <w:pStyle w:val="TAC"/>
              <w:rPr>
                <w:rFonts w:eastAsiaTheme="minorEastAsia"/>
                <w:lang w:val="en-US" w:eastAsia="zh-CN"/>
              </w:rPr>
            </w:pPr>
          </w:p>
        </w:tc>
      </w:tr>
      <w:tr w:rsidR="009D1581" w:rsidRPr="00C6620B" w14:paraId="344C4C4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FCF3535" w14:textId="77777777" w:rsidR="009D1581" w:rsidRPr="00C6620B" w:rsidRDefault="009D1581" w:rsidP="00292095">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391ADA" w14:textId="77777777" w:rsidR="009D1581" w:rsidRDefault="009D1581" w:rsidP="00292095">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58C80CEA" w14:textId="77777777" w:rsidR="009D1581" w:rsidRDefault="009D1581" w:rsidP="00292095">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0DA44042" w14:textId="77777777" w:rsidR="009D1581" w:rsidRPr="00C6620B" w:rsidRDefault="009D1581" w:rsidP="00292095">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7141CFE2"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D0FBE1"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bidi="ar"/>
              </w:rPr>
              <w:t xml:space="preserve">See </w:t>
            </w:r>
            <w:r w:rsidRPr="00C6620B">
              <w:rPr>
                <w:rFonts w:eastAsiaTheme="minorEastAsia" w:cs="Arial" w:hint="eastAsia"/>
                <w:szCs w:val="18"/>
                <w:lang w:bidi="ar"/>
              </w:rPr>
              <w:t>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B9411"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4 and 5</w:t>
            </w:r>
          </w:p>
        </w:tc>
      </w:tr>
      <w:tr w:rsidR="009D1581" w:rsidRPr="00C6620B" w14:paraId="6C1E09B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5205"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5860C"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1045A7F"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106F55"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C0EBB" w14:textId="77777777" w:rsidR="009D1581" w:rsidRPr="00C6620B" w:rsidRDefault="009D1581" w:rsidP="00292095">
            <w:pPr>
              <w:pStyle w:val="TAC"/>
              <w:rPr>
                <w:rFonts w:eastAsiaTheme="minorEastAsia"/>
                <w:lang w:val="en-US" w:eastAsia="zh-CN"/>
              </w:rPr>
            </w:pPr>
          </w:p>
        </w:tc>
      </w:tr>
      <w:tr w:rsidR="009D1581" w:rsidRPr="00C6620B" w14:paraId="6DDE91A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71C33" w14:textId="77777777" w:rsidR="009D1581" w:rsidRPr="00C6620B" w:rsidRDefault="009D1581" w:rsidP="00292095">
            <w:pPr>
              <w:pStyle w:val="TAC"/>
              <w:rPr>
                <w:rFonts w:eastAsiaTheme="minorEastAsia"/>
                <w:lang w:val="en-US"/>
              </w:rPr>
            </w:pPr>
            <w:r w:rsidRPr="00C6620B">
              <w:rPr>
                <w:rFonts w:eastAsiaTheme="minorEastAsia"/>
                <w:lang w:val="en-US"/>
              </w:rPr>
              <w:t>CA_n8A-n78</w:t>
            </w:r>
            <w:r w:rsidRPr="00C6620B">
              <w:rPr>
                <w:rFonts w:eastAsiaTheme="minorEastAsia" w:hint="eastAsia"/>
                <w:lang w:val="en-US" w:eastAsia="zh-CN"/>
              </w:rPr>
              <w:t>(</w:t>
            </w:r>
            <w:r w:rsidRPr="00C6620B">
              <w:rPr>
                <w:rFonts w:eastAsiaTheme="minorEastAsia"/>
                <w:lang w:val="en-US" w:eastAsia="zh-CN"/>
              </w:rPr>
              <w:t>2</w:t>
            </w:r>
            <w:r w:rsidRPr="00C6620B">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1BA41" w14:textId="77777777" w:rsidR="009D1581" w:rsidRPr="00C6620B" w:rsidRDefault="009D1581" w:rsidP="00292095">
            <w:pPr>
              <w:pStyle w:val="TAC"/>
              <w:rPr>
                <w:rFonts w:eastAsiaTheme="minorEastAsia"/>
                <w:lang w:val="en-US"/>
              </w:rPr>
            </w:pPr>
            <w:r w:rsidRPr="00C6620B">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22430E68" w14:textId="77777777" w:rsidR="009D1581" w:rsidRPr="00C6620B" w:rsidRDefault="009D1581" w:rsidP="00292095">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C6781"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B6A6D"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487C098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E8729B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257516D"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DBB28B" w14:textId="77777777" w:rsidR="009D1581" w:rsidRPr="00C6620B" w:rsidRDefault="009D1581" w:rsidP="00292095">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5D405B"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AD64D" w14:textId="77777777" w:rsidR="009D1581" w:rsidRPr="00C6620B" w:rsidRDefault="009D1581" w:rsidP="00292095">
            <w:pPr>
              <w:pStyle w:val="TAC"/>
              <w:rPr>
                <w:rFonts w:eastAsiaTheme="minorEastAsia"/>
                <w:lang w:val="en-US" w:eastAsia="zh-CN"/>
              </w:rPr>
            </w:pPr>
          </w:p>
        </w:tc>
      </w:tr>
      <w:tr w:rsidR="009D1581" w:rsidRPr="00C6620B" w14:paraId="263823A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986A42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D53A49D"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CDEE2F8" w14:textId="77777777" w:rsidR="009D1581" w:rsidRPr="00C6620B" w:rsidRDefault="009D1581" w:rsidP="00292095">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B605F4"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F54E1"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D1581" w:rsidRPr="00C6620B" w14:paraId="01F680B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D0820"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D8586"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282D9D" w14:textId="77777777" w:rsidR="009D1581" w:rsidRPr="00C6620B" w:rsidRDefault="009D1581" w:rsidP="00292095">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6AA1E6" w14:textId="77777777" w:rsidR="009D1581" w:rsidRPr="00C6620B" w:rsidRDefault="009D1581" w:rsidP="00292095">
            <w:pPr>
              <w:pStyle w:val="TAC"/>
              <w:rPr>
                <w:rFonts w:eastAsiaTheme="minorEastAsia"/>
                <w:lang w:val="en-US" w:eastAsia="zh-CN" w:bidi="ar"/>
              </w:rPr>
            </w:pPr>
            <w:r w:rsidRPr="00C6620B">
              <w:rPr>
                <w:rFonts w:eastAsiaTheme="minorEastAsia" w:cs="Arial" w:hint="eastAsia"/>
                <w:szCs w:val="18"/>
                <w:lang w:bidi="ar"/>
              </w:rPr>
              <w:t>CA_n</w:t>
            </w:r>
            <w:r w:rsidRPr="00C6620B">
              <w:rPr>
                <w:rFonts w:eastAsiaTheme="minorEastAsia" w:cs="Arial"/>
                <w:szCs w:val="18"/>
                <w:lang w:bidi="ar"/>
              </w:rPr>
              <w:t>78(2A)</w:t>
            </w:r>
            <w:r w:rsidRPr="00C6620B">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1C16E" w14:textId="77777777" w:rsidR="009D1581" w:rsidRPr="00C6620B" w:rsidRDefault="009D1581" w:rsidP="00292095">
            <w:pPr>
              <w:pStyle w:val="TAC"/>
              <w:rPr>
                <w:rFonts w:eastAsiaTheme="minorEastAsia"/>
                <w:lang w:val="en-US" w:eastAsia="zh-CN"/>
              </w:rPr>
            </w:pPr>
          </w:p>
        </w:tc>
      </w:tr>
      <w:tr w:rsidR="009D1581" w:rsidRPr="00C6620B" w14:paraId="5D4C2219"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68B59C16" w14:textId="77777777" w:rsidR="009D1581" w:rsidRPr="00C6620B" w:rsidRDefault="009D1581" w:rsidP="00292095">
            <w:pPr>
              <w:pStyle w:val="TAC"/>
              <w:rPr>
                <w:rFonts w:eastAsiaTheme="minorEastAsia"/>
                <w:lang w:val="en-US"/>
              </w:rPr>
            </w:pPr>
            <w:r w:rsidRPr="00C6620B">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1A31F880" w14:textId="77777777" w:rsidR="009D1581" w:rsidRPr="00DC1391" w:rsidRDefault="009D1581" w:rsidP="00292095">
            <w:pPr>
              <w:keepNext/>
              <w:keepLines/>
              <w:spacing w:after="0"/>
              <w:jc w:val="center"/>
              <w:rPr>
                <w:rFonts w:ascii="Arial" w:eastAsiaTheme="minorEastAsia" w:hAnsi="Arial" w:cs="Arial"/>
                <w:color w:val="000000" w:themeColor="text1"/>
                <w:sz w:val="18"/>
                <w:szCs w:val="18"/>
                <w:lang w:val="en-US" w:eastAsia="zh-CN"/>
              </w:rPr>
            </w:pPr>
            <w:r w:rsidRPr="00DC1391">
              <w:rPr>
                <w:rFonts w:ascii="Arial" w:eastAsiaTheme="minorEastAsia" w:hAnsi="Arial" w:cs="Arial" w:hint="eastAsia"/>
                <w:color w:val="000000" w:themeColor="text1"/>
                <w:sz w:val="18"/>
                <w:szCs w:val="18"/>
                <w:lang w:val="en-US" w:eastAsia="zh-CN"/>
              </w:rPr>
              <w:t>n</w:t>
            </w:r>
            <w:r w:rsidRPr="00DC1391">
              <w:rPr>
                <w:rFonts w:ascii="Arial" w:eastAsiaTheme="minorEastAsia" w:hAnsi="Arial" w:cs="Arial"/>
                <w:color w:val="000000" w:themeColor="text1"/>
                <w:sz w:val="18"/>
                <w:szCs w:val="18"/>
                <w:lang w:val="en-US" w:eastAsia="zh-CN"/>
              </w:rPr>
              <w:t>79</w:t>
            </w:r>
            <w:r w:rsidRPr="00DC1391">
              <w:rPr>
                <w:rFonts w:ascii="Arial" w:eastAsiaTheme="minorEastAsia" w:hAnsi="Arial" w:hint="eastAsia"/>
                <w:sz w:val="18"/>
                <w:szCs w:val="18"/>
                <w:vertAlign w:val="superscript"/>
                <w:lang w:val="en-US" w:eastAsia="zh-CN"/>
              </w:rPr>
              <w:t>8</w:t>
            </w:r>
            <w:r w:rsidRPr="00DC1391">
              <w:rPr>
                <w:rFonts w:ascii="Arial" w:eastAsiaTheme="minorEastAsia" w:hAnsi="Arial"/>
                <w:sz w:val="18"/>
                <w:szCs w:val="18"/>
                <w:vertAlign w:val="superscript"/>
                <w:lang w:val="en-US" w:eastAsia="zh-CN"/>
              </w:rPr>
              <w:t>,9</w:t>
            </w:r>
          </w:p>
          <w:p w14:paraId="0A16FE53" w14:textId="77777777" w:rsidR="009D1581" w:rsidRPr="00DC1391" w:rsidRDefault="009D1581" w:rsidP="00292095">
            <w:pPr>
              <w:keepNext/>
              <w:keepLines/>
              <w:spacing w:after="0"/>
              <w:jc w:val="center"/>
              <w:rPr>
                <w:rFonts w:ascii="Arial" w:eastAsiaTheme="minorEastAsia" w:hAnsi="Arial" w:cs="Arial"/>
                <w:color w:val="000000" w:themeColor="text1"/>
                <w:sz w:val="18"/>
                <w:szCs w:val="18"/>
                <w:lang w:val="en-US" w:eastAsia="zh-CN"/>
              </w:rPr>
            </w:pPr>
            <w:r w:rsidRPr="00DC1391">
              <w:rPr>
                <w:rFonts w:ascii="Arial" w:eastAsiaTheme="minorEastAsia" w:hAnsi="Arial" w:cs="Arial" w:hint="eastAsia"/>
                <w:color w:val="000000" w:themeColor="text1"/>
                <w:sz w:val="18"/>
                <w:szCs w:val="18"/>
                <w:lang w:val="en-US" w:eastAsia="zh-CN"/>
              </w:rPr>
              <w:t>CA_n8A-n79A</w:t>
            </w:r>
            <w:r w:rsidRPr="00DC1391">
              <w:rPr>
                <w:rFonts w:ascii="Arial" w:eastAsiaTheme="minorEastAsia" w:hAnsi="Arial" w:hint="eastAsia"/>
                <w:sz w:val="18"/>
                <w:szCs w:val="18"/>
                <w:vertAlign w:val="superscript"/>
                <w:lang w:val="en-US" w:eastAsia="zh-CN"/>
              </w:rPr>
              <w:t>8</w:t>
            </w:r>
          </w:p>
          <w:p w14:paraId="2F2775FE" w14:textId="77777777" w:rsidR="009D1581" w:rsidRPr="00C6620B" w:rsidRDefault="009D1581" w:rsidP="00292095">
            <w:pPr>
              <w:pStyle w:val="TAC"/>
              <w:rPr>
                <w:rFonts w:eastAsiaTheme="minorEastAsia"/>
                <w:lang w:val="en-US"/>
              </w:rPr>
            </w:pPr>
            <w:r w:rsidRPr="00DC1391">
              <w:rPr>
                <w:rFonts w:eastAsiaTheme="minorEastAsia"/>
                <w:lang w:val="en-US" w:eastAsia="zh-CN"/>
              </w:rPr>
              <w:t>CA_</w:t>
            </w:r>
            <w:r w:rsidRPr="00DC1391">
              <w:rPr>
                <w:rFonts w:eastAsiaTheme="minorEastAsia" w:hint="eastAsia"/>
                <w:lang w:val="en-US" w:eastAsia="zh-CN"/>
              </w:rPr>
              <w:t>n79</w:t>
            </w:r>
            <w:r w:rsidRPr="00DC1391">
              <w:rPr>
                <w:rFonts w:eastAsiaTheme="minorEastAsia"/>
                <w:lang w:val="en-US" w:eastAsia="zh-CN"/>
              </w:rPr>
              <w:t>C</w:t>
            </w:r>
            <w:r w:rsidRPr="00DC139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E661D3" w14:textId="77777777" w:rsidR="009D1581" w:rsidRPr="00C6620B" w:rsidRDefault="009D1581" w:rsidP="00292095">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43993D"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5AC53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2AD68F0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CC4FA7D"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BCA6C58"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5FAB4B20" w14:textId="77777777" w:rsidR="009D1581" w:rsidRPr="00C6620B" w:rsidRDefault="009D1581" w:rsidP="00292095">
            <w:pPr>
              <w:pStyle w:val="TAC"/>
              <w:rPr>
                <w:rFonts w:eastAsiaTheme="minorEastAsia"/>
                <w:lang w:val="en-US"/>
              </w:rPr>
            </w:pPr>
            <w:r w:rsidRPr="00C6620B">
              <w:rPr>
                <w:rFonts w:eastAsiaTheme="minorEastAsia"/>
                <w:lang w:val="en-US"/>
              </w:rPr>
              <w:t>n</w:t>
            </w:r>
            <w:r w:rsidRPr="00C6620B">
              <w:rPr>
                <w:rFonts w:eastAsiaTheme="minorEastAsia"/>
              </w:rPr>
              <w:t>7</w:t>
            </w:r>
            <w:r w:rsidRPr="00C6620B">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6DFEB0"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08DA4" w14:textId="77777777" w:rsidR="009D1581" w:rsidRPr="00C6620B" w:rsidRDefault="009D1581" w:rsidP="00292095">
            <w:pPr>
              <w:pStyle w:val="TAC"/>
              <w:rPr>
                <w:rFonts w:eastAsiaTheme="minorEastAsia"/>
                <w:lang w:val="en-US" w:eastAsia="zh-CN"/>
              </w:rPr>
            </w:pPr>
          </w:p>
        </w:tc>
      </w:tr>
      <w:tr w:rsidR="009D1581" w:rsidRPr="00C6620B" w14:paraId="7A4D08A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43A50E6" w14:textId="77777777" w:rsidR="009D1581" w:rsidRPr="00C6620B" w:rsidRDefault="009D1581" w:rsidP="00292095">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3E2800" w14:textId="77777777" w:rsidR="009D1581" w:rsidRPr="00C6620B" w:rsidRDefault="009D1581" w:rsidP="00292095">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0791546E" w14:textId="77777777" w:rsidR="009D1581" w:rsidRPr="00C6620B" w:rsidRDefault="009D1581" w:rsidP="00292095">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60BDED" w14:textId="77777777" w:rsidR="009D1581" w:rsidRPr="00C6620B" w:rsidRDefault="009D1581" w:rsidP="00292095">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30F41" w14:textId="77777777" w:rsidR="009D1581" w:rsidRPr="00C6620B" w:rsidRDefault="009D1581" w:rsidP="00292095">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9D1581" w:rsidRPr="00C6620B" w14:paraId="08FDB2B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51D8EA" w14:textId="77777777" w:rsidR="009D1581" w:rsidRPr="00C6620B" w:rsidRDefault="009D1581" w:rsidP="00292095">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B78B9" w14:textId="77777777" w:rsidR="009D1581" w:rsidRPr="00C6620B" w:rsidRDefault="009D1581" w:rsidP="00292095">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28534AD1" w14:textId="77777777" w:rsidR="009D1581" w:rsidRPr="00C6620B" w:rsidRDefault="009D1581" w:rsidP="00292095">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E6A0646" w14:textId="77777777" w:rsidR="009D1581" w:rsidRPr="00C6620B" w:rsidRDefault="009D1581" w:rsidP="00292095">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F76CE" w14:textId="77777777" w:rsidR="009D1581" w:rsidRPr="00C6620B" w:rsidRDefault="009D1581" w:rsidP="00292095">
            <w:pPr>
              <w:pStyle w:val="TAC"/>
              <w:rPr>
                <w:rFonts w:eastAsiaTheme="minorEastAsia"/>
                <w:color w:val="000000" w:themeColor="text1"/>
                <w:szCs w:val="18"/>
                <w:lang w:val="en-US" w:eastAsia="zh-CN"/>
              </w:rPr>
            </w:pPr>
          </w:p>
        </w:tc>
      </w:tr>
      <w:tr w:rsidR="009D1581" w:rsidRPr="00C6620B" w14:paraId="0CA38DD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D4C28" w14:textId="77777777" w:rsidR="009D1581" w:rsidRPr="00C6620B" w:rsidRDefault="009D1581" w:rsidP="00292095">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CA_n</w:t>
            </w:r>
            <w:r w:rsidRPr="00C6620B">
              <w:rPr>
                <w:rFonts w:eastAsiaTheme="minorEastAsia" w:cs="Arial" w:hint="eastAsia"/>
                <w:color w:val="000000" w:themeColor="text1"/>
                <w:szCs w:val="18"/>
                <w:lang w:val="en-US" w:eastAsia="zh-CN"/>
              </w:rPr>
              <w:t>8</w:t>
            </w:r>
            <w:r w:rsidRPr="00C6620B">
              <w:rPr>
                <w:rFonts w:eastAsiaTheme="minorEastAsia" w:cs="Arial"/>
                <w:color w:val="000000" w:themeColor="text1"/>
                <w:szCs w:val="18"/>
                <w:lang w:val="en-US" w:eastAsia="zh-CN"/>
              </w:rPr>
              <w:t>A-</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F46D1" w14:textId="77777777" w:rsidR="009D1581" w:rsidRDefault="009D1581" w:rsidP="00292095">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3EEC80D0" w14:textId="77777777" w:rsidR="009D1581" w:rsidRPr="00C6620B" w:rsidRDefault="009D1581" w:rsidP="00292095">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121690F2" w14:textId="77777777" w:rsidR="009D1581" w:rsidRPr="00C6620B" w:rsidRDefault="009D1581" w:rsidP="00292095">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06C33E2D" w14:textId="77777777" w:rsidR="009D1581" w:rsidRPr="00C6620B" w:rsidRDefault="009D1581" w:rsidP="00292095">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508E9" w14:textId="77777777" w:rsidR="009D1581" w:rsidRPr="00C6620B" w:rsidRDefault="009D1581" w:rsidP="00292095">
            <w:pPr>
              <w:pStyle w:val="TAC"/>
              <w:rPr>
                <w:rFonts w:eastAsiaTheme="minorEastAsia"/>
                <w:color w:val="000000" w:themeColor="text1"/>
                <w:szCs w:val="18"/>
                <w:lang w:val="en-US" w:eastAsia="zh-CN"/>
              </w:rPr>
            </w:pPr>
            <w:r w:rsidRPr="00C6620B">
              <w:rPr>
                <w:rFonts w:eastAsiaTheme="minorEastAsia" w:hint="eastAsia"/>
                <w:color w:val="000000" w:themeColor="text1"/>
                <w:szCs w:val="18"/>
                <w:lang w:val="en-US" w:eastAsia="zh-CN"/>
              </w:rPr>
              <w:t>0</w:t>
            </w:r>
          </w:p>
        </w:tc>
      </w:tr>
      <w:tr w:rsidR="009D1581" w:rsidRPr="00C6620B" w14:paraId="2C38A12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985379C"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358F5"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29685718" w14:textId="77777777" w:rsidR="009D1581" w:rsidRPr="00C6620B" w:rsidRDefault="009D1581" w:rsidP="00292095">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22E1EE04" w14:textId="77777777" w:rsidR="009D1581" w:rsidRPr="00C6620B" w:rsidRDefault="009D1581" w:rsidP="00292095">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bidi="ar"/>
              </w:rPr>
              <w:t>CA_n</w:t>
            </w:r>
            <w:r w:rsidRPr="00C6620B">
              <w:rPr>
                <w:rFonts w:eastAsiaTheme="minorEastAsia" w:cs="Arial" w:hint="eastAsia"/>
                <w:color w:val="000000" w:themeColor="text1"/>
                <w:szCs w:val="18"/>
                <w:lang w:val="en-US" w:eastAsia="zh-CN" w:bidi="ar"/>
              </w:rPr>
              <w:t>79</w:t>
            </w:r>
            <w:r w:rsidRPr="00C6620B">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5074CF11" w14:textId="77777777" w:rsidR="009D1581" w:rsidRPr="00C6620B" w:rsidRDefault="009D1581" w:rsidP="00292095">
            <w:pPr>
              <w:pStyle w:val="TAC"/>
              <w:rPr>
                <w:rFonts w:eastAsiaTheme="minorEastAsia"/>
                <w:color w:val="000000" w:themeColor="text1"/>
                <w:szCs w:val="18"/>
                <w:lang w:val="en-US" w:eastAsia="zh-CN"/>
              </w:rPr>
            </w:pPr>
          </w:p>
        </w:tc>
      </w:tr>
      <w:tr w:rsidR="009D1581" w:rsidRPr="00C6620B" w14:paraId="0CB037E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38C5208" w14:textId="77777777" w:rsidR="009D1581" w:rsidRPr="00C6620B" w:rsidRDefault="009D1581" w:rsidP="00292095">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33BB1A" w14:textId="77777777" w:rsidR="009D1581" w:rsidRDefault="009D1581" w:rsidP="00292095">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209D7EC8" w14:textId="77777777" w:rsidR="009D1581" w:rsidRDefault="009D1581" w:rsidP="00292095">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55158A2F" w14:textId="77777777" w:rsidR="009D1581" w:rsidRPr="00C6620B" w:rsidRDefault="009D1581" w:rsidP="00292095">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36630A83" w14:textId="77777777" w:rsidR="009D1581" w:rsidRPr="00C6620B" w:rsidRDefault="009D1581" w:rsidP="00292095">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970A7A" w14:textId="77777777" w:rsidR="009D1581" w:rsidRPr="00C6620B" w:rsidRDefault="009D1581" w:rsidP="00292095">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9975B" w14:textId="77777777" w:rsidR="009D1581" w:rsidRPr="00C6620B" w:rsidRDefault="009D1581" w:rsidP="00292095">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9D1581" w:rsidRPr="00C6620B" w14:paraId="5757FBC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D7B7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5BF26"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492DC84" w14:textId="77777777" w:rsidR="009D1581" w:rsidRPr="00C6620B" w:rsidRDefault="009D1581" w:rsidP="00292095">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12260E9" w14:textId="77777777" w:rsidR="009D1581" w:rsidRPr="00C6620B" w:rsidRDefault="009D1581" w:rsidP="00292095">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CA3E1" w14:textId="77777777" w:rsidR="009D1581" w:rsidRPr="00C6620B" w:rsidRDefault="009D1581" w:rsidP="00292095">
            <w:pPr>
              <w:pStyle w:val="TAC"/>
              <w:rPr>
                <w:rFonts w:eastAsiaTheme="minorEastAsia"/>
                <w:color w:val="000000" w:themeColor="text1"/>
                <w:szCs w:val="18"/>
                <w:lang w:val="en-US" w:eastAsia="zh-CN"/>
              </w:rPr>
            </w:pPr>
          </w:p>
        </w:tc>
      </w:tr>
    </w:tbl>
    <w:p w14:paraId="6561EF41" w14:textId="77777777" w:rsidR="009D1581" w:rsidRDefault="009D1581" w:rsidP="009D1581">
      <w:pPr>
        <w:pStyle w:val="FL"/>
      </w:pPr>
    </w:p>
    <w:p w14:paraId="79249023" w14:textId="77777777" w:rsidR="009D1581" w:rsidRPr="00331F28" w:rsidRDefault="009D1581" w:rsidP="009D1581">
      <w:pPr>
        <w:pStyle w:val="Heading5"/>
      </w:pPr>
      <w:r w:rsidRPr="00331F28">
        <w:t>Table 5.5A.3.1-1f ~ Table 5.5A.3.1-1j</w:t>
      </w:r>
    </w:p>
    <w:p w14:paraId="0ABA94C4" w14:textId="77777777" w:rsidR="009D1581" w:rsidRDefault="009D1581" w:rsidP="009D1581">
      <w:pPr>
        <w:pStyle w:val="TH"/>
        <w:rPr>
          <w:bCs/>
        </w:rPr>
      </w:pPr>
      <w:r>
        <w:rPr>
          <w:bCs/>
        </w:rPr>
        <w:t>Table 5.5A.3.1-1</w:t>
      </w:r>
      <w:r>
        <w:rPr>
          <w:rFonts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1581" w14:paraId="18F9BC27"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2E9D508" w14:textId="77777777" w:rsidR="009D1581" w:rsidRDefault="009D1581" w:rsidP="00292095">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F9E65BA" w14:textId="77777777" w:rsidR="009D1581" w:rsidRDefault="009D1581" w:rsidP="00292095">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AB177E6" w14:textId="77777777" w:rsidR="009D1581" w:rsidRDefault="009D1581" w:rsidP="00292095">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517889" w14:textId="77777777" w:rsidR="009D1581" w:rsidRDefault="009D1581" w:rsidP="0029209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18A12A3" w14:textId="77777777" w:rsidR="009D1581" w:rsidRDefault="009D1581" w:rsidP="00292095">
            <w:pPr>
              <w:pStyle w:val="TAH"/>
              <w:overflowPunct w:val="0"/>
              <w:autoSpaceDE w:val="0"/>
              <w:autoSpaceDN w:val="0"/>
              <w:adjustRightInd w:val="0"/>
              <w:rPr>
                <w:szCs w:val="18"/>
                <w:lang w:val="en-US" w:eastAsia="zh-CN"/>
              </w:rPr>
            </w:pPr>
            <w:r>
              <w:t>Bandwidth combination set</w:t>
            </w:r>
          </w:p>
        </w:tc>
      </w:tr>
      <w:tr w:rsidR="009D1581" w14:paraId="2502D169"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FB3DBD7" w14:textId="77777777" w:rsidR="009D1581" w:rsidRDefault="009D1581" w:rsidP="00292095">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72059F5E" w14:textId="77777777" w:rsidR="009D1581" w:rsidRDefault="009D1581" w:rsidP="00292095">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CBFD84D" w14:textId="77777777" w:rsidR="009D1581" w:rsidRDefault="009D1581" w:rsidP="00292095">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6D9E541" w14:textId="77777777" w:rsidR="009D1581" w:rsidRDefault="009D1581" w:rsidP="00292095">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303CBBF1" w14:textId="77777777" w:rsidR="009D1581" w:rsidRDefault="009D1581" w:rsidP="00292095">
            <w:pPr>
              <w:pStyle w:val="TAC"/>
              <w:rPr>
                <w:szCs w:val="18"/>
                <w:lang w:val="en-US" w:eastAsia="zh-CN"/>
              </w:rPr>
            </w:pPr>
            <w:r>
              <w:rPr>
                <w:rFonts w:hint="eastAsia"/>
                <w:szCs w:val="18"/>
                <w:lang w:val="en-US" w:eastAsia="zh-CN"/>
              </w:rPr>
              <w:t>0</w:t>
            </w:r>
          </w:p>
        </w:tc>
      </w:tr>
      <w:tr w:rsidR="009D1581" w14:paraId="6ADAECF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88035"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B7401"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4C2E22DA" w14:textId="77777777" w:rsidR="009D1581" w:rsidRDefault="009D1581" w:rsidP="00292095">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0FBF2E4" w14:textId="77777777" w:rsidR="009D1581" w:rsidRDefault="009D1581" w:rsidP="0029209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1EBAB" w14:textId="77777777" w:rsidR="009D1581" w:rsidRDefault="009D1581" w:rsidP="00292095">
            <w:pPr>
              <w:pStyle w:val="TAC"/>
              <w:rPr>
                <w:szCs w:val="18"/>
                <w:lang w:val="en-US" w:eastAsia="zh-CN"/>
              </w:rPr>
            </w:pPr>
          </w:p>
        </w:tc>
      </w:tr>
      <w:tr w:rsidR="009D1581" w14:paraId="12EC98F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1A4A8" w14:textId="77777777" w:rsidR="009D1581" w:rsidRDefault="009D1581" w:rsidP="00292095">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6B4A4" w14:textId="77777777" w:rsidR="009D1581" w:rsidRDefault="009D1581" w:rsidP="00292095">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DDD0246" w14:textId="77777777" w:rsidR="009D1581" w:rsidRDefault="009D1581" w:rsidP="00292095">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2ACF34B" w14:textId="77777777" w:rsidR="009D1581" w:rsidRDefault="009D1581" w:rsidP="0029209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E8977" w14:textId="77777777" w:rsidR="009D1581" w:rsidRDefault="009D1581" w:rsidP="00292095">
            <w:pPr>
              <w:pStyle w:val="TAC"/>
              <w:rPr>
                <w:szCs w:val="18"/>
                <w:lang w:val="en-US" w:eastAsia="zh-CN"/>
              </w:rPr>
            </w:pPr>
            <w:r>
              <w:rPr>
                <w:rFonts w:hint="eastAsia"/>
                <w:szCs w:val="18"/>
                <w:lang w:val="en-US" w:eastAsia="zh-CN"/>
              </w:rPr>
              <w:t>0</w:t>
            </w:r>
          </w:p>
        </w:tc>
      </w:tr>
      <w:tr w:rsidR="009D1581" w14:paraId="1CDA8CE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B3E8A9"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15B16"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7401D9B" w14:textId="77777777" w:rsidR="009D1581" w:rsidRDefault="009D1581" w:rsidP="00292095">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1BC8925" w14:textId="77777777" w:rsidR="009D1581" w:rsidRDefault="009D1581" w:rsidP="00292095">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60F02" w14:textId="77777777" w:rsidR="009D1581" w:rsidRDefault="009D1581" w:rsidP="00292095">
            <w:pPr>
              <w:pStyle w:val="TAC"/>
              <w:rPr>
                <w:szCs w:val="18"/>
                <w:lang w:val="en-US" w:eastAsia="zh-CN"/>
              </w:rPr>
            </w:pPr>
          </w:p>
        </w:tc>
      </w:tr>
      <w:tr w:rsidR="009D1581" w14:paraId="1BDA673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C5735" w14:textId="77777777" w:rsidR="009D1581" w:rsidRDefault="009D1581" w:rsidP="00292095">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A4532" w14:textId="77777777" w:rsidR="009D1581" w:rsidRDefault="009D1581" w:rsidP="00292095">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F8D912A" w14:textId="77777777" w:rsidR="009D1581" w:rsidRDefault="009D1581" w:rsidP="00292095">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506D7CA" w14:textId="77777777" w:rsidR="009D1581" w:rsidRDefault="009D1581" w:rsidP="00292095">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150EE" w14:textId="77777777" w:rsidR="009D1581" w:rsidRDefault="009D1581" w:rsidP="00292095">
            <w:pPr>
              <w:pStyle w:val="TAC"/>
              <w:rPr>
                <w:szCs w:val="18"/>
                <w:lang w:val="en-US" w:eastAsia="zh-CN"/>
              </w:rPr>
            </w:pPr>
            <w:r>
              <w:rPr>
                <w:szCs w:val="18"/>
                <w:lang w:val="en-US" w:eastAsia="zh-CN"/>
              </w:rPr>
              <w:t>0</w:t>
            </w:r>
          </w:p>
        </w:tc>
      </w:tr>
      <w:tr w:rsidR="009D1581" w14:paraId="68C17D1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5AD81"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DEB27"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C32756" w14:textId="77777777" w:rsidR="009D1581" w:rsidRDefault="009D1581" w:rsidP="00292095">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C8E4DC" w14:textId="77777777" w:rsidR="009D1581" w:rsidRDefault="009D1581" w:rsidP="00292095">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0A4DD" w14:textId="77777777" w:rsidR="009D1581" w:rsidRDefault="009D1581" w:rsidP="00292095">
            <w:pPr>
              <w:pStyle w:val="TAC"/>
              <w:rPr>
                <w:szCs w:val="18"/>
                <w:lang w:val="en-US" w:eastAsia="zh-CN"/>
              </w:rPr>
            </w:pPr>
          </w:p>
        </w:tc>
      </w:tr>
      <w:tr w:rsidR="009D1581" w14:paraId="51EE981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7B34A" w14:textId="77777777" w:rsidR="009D1581" w:rsidRDefault="009D1581" w:rsidP="00292095">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60DFB"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EE2FF77" w14:textId="77777777" w:rsidR="009D1581" w:rsidRDefault="009D1581" w:rsidP="00292095">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56F7BA7" w14:textId="77777777" w:rsidR="009D1581" w:rsidRDefault="009D1581" w:rsidP="0029209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7A697" w14:textId="77777777" w:rsidR="009D1581" w:rsidRDefault="009D1581" w:rsidP="00292095">
            <w:pPr>
              <w:pStyle w:val="TAC"/>
              <w:rPr>
                <w:szCs w:val="18"/>
                <w:lang w:val="en-US" w:eastAsia="zh-CN"/>
              </w:rPr>
            </w:pPr>
            <w:r>
              <w:rPr>
                <w:rFonts w:hint="eastAsia"/>
                <w:szCs w:val="18"/>
                <w:lang w:val="en-US" w:eastAsia="zh-CN"/>
              </w:rPr>
              <w:t>0</w:t>
            </w:r>
          </w:p>
        </w:tc>
      </w:tr>
      <w:tr w:rsidR="009D1581" w14:paraId="3A34D4D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C9A45"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7230F"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6498AFB1" w14:textId="77777777" w:rsidR="009D1581" w:rsidRDefault="009D1581" w:rsidP="00292095">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09910D0" w14:textId="77777777" w:rsidR="009D1581" w:rsidRDefault="009D1581" w:rsidP="00292095">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6CA8A" w14:textId="77777777" w:rsidR="009D1581" w:rsidRDefault="009D1581" w:rsidP="00292095">
            <w:pPr>
              <w:pStyle w:val="TAC"/>
              <w:rPr>
                <w:szCs w:val="18"/>
                <w:lang w:val="en-US" w:eastAsia="zh-CN"/>
              </w:rPr>
            </w:pPr>
          </w:p>
        </w:tc>
      </w:tr>
      <w:tr w:rsidR="009D1581" w14:paraId="3E99860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62B9A" w14:textId="77777777" w:rsidR="009D1581" w:rsidRDefault="009D1581" w:rsidP="00292095">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37137" w14:textId="77777777" w:rsidR="009D1581" w:rsidRDefault="009D1581" w:rsidP="00292095">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322AFC49" w14:textId="77777777" w:rsidR="009D1581" w:rsidRDefault="009D1581" w:rsidP="00292095">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61D43ED" w14:textId="77777777" w:rsidR="009D1581" w:rsidRDefault="009D1581" w:rsidP="0029209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3B8E9" w14:textId="77777777" w:rsidR="009D1581" w:rsidRDefault="009D1581" w:rsidP="00292095">
            <w:pPr>
              <w:pStyle w:val="TAC"/>
              <w:rPr>
                <w:szCs w:val="18"/>
                <w:lang w:val="en-US" w:eastAsia="zh-CN"/>
              </w:rPr>
            </w:pPr>
            <w:r>
              <w:rPr>
                <w:rFonts w:hint="eastAsia"/>
                <w:szCs w:val="18"/>
                <w:lang w:val="en-US" w:eastAsia="zh-CN"/>
              </w:rPr>
              <w:t>0</w:t>
            </w:r>
          </w:p>
        </w:tc>
      </w:tr>
      <w:tr w:rsidR="009D1581" w14:paraId="7815C1E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6B985"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7DF08"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E342D30" w14:textId="77777777" w:rsidR="009D1581" w:rsidRDefault="009D1581" w:rsidP="00292095">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6913C" w14:textId="77777777" w:rsidR="009D1581" w:rsidRDefault="009D1581" w:rsidP="00292095">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E7BF2" w14:textId="77777777" w:rsidR="009D1581" w:rsidRDefault="009D1581" w:rsidP="00292095">
            <w:pPr>
              <w:pStyle w:val="TAC"/>
              <w:rPr>
                <w:szCs w:val="18"/>
                <w:lang w:val="en-US" w:eastAsia="zh-CN"/>
              </w:rPr>
            </w:pPr>
          </w:p>
        </w:tc>
      </w:tr>
      <w:tr w:rsidR="009D1581" w14:paraId="1BC2284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C0C89" w14:textId="77777777" w:rsidR="009D1581" w:rsidRDefault="009D1581" w:rsidP="00292095">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9D356" w14:textId="77777777" w:rsidR="009D1581" w:rsidRDefault="009D1581" w:rsidP="00292095">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76D75EA" w14:textId="77777777" w:rsidR="009D1581" w:rsidRDefault="009D1581" w:rsidP="00292095">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D516C86" w14:textId="77777777" w:rsidR="009D1581" w:rsidRDefault="009D1581" w:rsidP="0029209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D1457" w14:textId="77777777" w:rsidR="009D1581" w:rsidRDefault="009D1581" w:rsidP="00292095">
            <w:pPr>
              <w:pStyle w:val="TAC"/>
              <w:rPr>
                <w:szCs w:val="18"/>
                <w:lang w:val="en-US" w:eastAsia="zh-CN"/>
              </w:rPr>
            </w:pPr>
            <w:r>
              <w:rPr>
                <w:rFonts w:hint="eastAsia"/>
                <w:szCs w:val="18"/>
                <w:lang w:val="en-US" w:eastAsia="zh-CN"/>
              </w:rPr>
              <w:t>0</w:t>
            </w:r>
          </w:p>
        </w:tc>
      </w:tr>
      <w:tr w:rsidR="009D1581" w14:paraId="0064C08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FB0AB" w14:textId="77777777" w:rsidR="009D1581" w:rsidRDefault="009D1581" w:rsidP="0029209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93C2D" w14:textId="77777777" w:rsidR="009D1581" w:rsidRDefault="009D1581" w:rsidP="0029209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068310" w14:textId="77777777" w:rsidR="009D1581" w:rsidRDefault="009D1581" w:rsidP="0029209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DEB8D5" w14:textId="77777777" w:rsidR="009D1581" w:rsidRDefault="009D1581" w:rsidP="00292095">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89D1" w14:textId="77777777" w:rsidR="009D1581" w:rsidRDefault="009D1581" w:rsidP="00292095">
            <w:pPr>
              <w:pStyle w:val="TAC"/>
              <w:rPr>
                <w:szCs w:val="18"/>
                <w:lang w:val="en-US" w:eastAsia="zh-CN"/>
              </w:rPr>
            </w:pPr>
          </w:p>
        </w:tc>
      </w:tr>
      <w:tr w:rsidR="009D1581" w14:paraId="582A8ED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A3429" w14:textId="77777777" w:rsidR="009D1581" w:rsidRDefault="009D1581" w:rsidP="00292095">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FE92E" w14:textId="77777777" w:rsidR="009D1581" w:rsidRDefault="009D1581" w:rsidP="00292095">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9D15B3D" w14:textId="77777777" w:rsidR="009D1581" w:rsidRDefault="009D1581" w:rsidP="00292095">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FA5D840" w14:textId="77777777" w:rsidR="009D1581" w:rsidRDefault="009D1581" w:rsidP="0029209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5E5B7" w14:textId="77777777" w:rsidR="009D1581" w:rsidRDefault="009D1581" w:rsidP="00292095">
            <w:pPr>
              <w:pStyle w:val="TAC"/>
              <w:rPr>
                <w:szCs w:val="18"/>
                <w:lang w:val="en-US" w:eastAsia="zh-CN"/>
              </w:rPr>
            </w:pPr>
            <w:r>
              <w:rPr>
                <w:rFonts w:hint="eastAsia"/>
                <w:szCs w:val="18"/>
                <w:lang w:val="en-US" w:eastAsia="zh-CN"/>
              </w:rPr>
              <w:t>0</w:t>
            </w:r>
          </w:p>
        </w:tc>
      </w:tr>
      <w:tr w:rsidR="009D1581" w14:paraId="194B0FB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6EDDA" w14:textId="77777777" w:rsidR="009D1581" w:rsidRDefault="009D1581" w:rsidP="0029209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FA7ED" w14:textId="77777777" w:rsidR="009D1581" w:rsidRDefault="009D1581" w:rsidP="0029209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69FFF1" w14:textId="77777777" w:rsidR="009D1581" w:rsidRDefault="009D1581" w:rsidP="0029209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58CC062" w14:textId="77777777" w:rsidR="009D1581" w:rsidRDefault="009D1581" w:rsidP="00292095">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D1E95" w14:textId="77777777" w:rsidR="009D1581" w:rsidRDefault="009D1581" w:rsidP="00292095">
            <w:pPr>
              <w:pStyle w:val="TAC"/>
              <w:rPr>
                <w:szCs w:val="18"/>
                <w:lang w:val="en-US" w:eastAsia="zh-CN"/>
              </w:rPr>
            </w:pPr>
          </w:p>
        </w:tc>
      </w:tr>
      <w:tr w:rsidR="009D1581" w14:paraId="3C9AB2A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60A22" w14:textId="77777777" w:rsidR="009D1581" w:rsidRDefault="009D1581" w:rsidP="00292095">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FBED3" w14:textId="77777777" w:rsidR="009D1581" w:rsidRDefault="009D1581" w:rsidP="00292095">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5A883E3" w14:textId="77777777" w:rsidR="009D1581" w:rsidRDefault="009D1581" w:rsidP="00292095">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CD87022" w14:textId="77777777" w:rsidR="009D1581" w:rsidRDefault="009D1581" w:rsidP="0029209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2ABEE" w14:textId="77777777" w:rsidR="009D1581" w:rsidRDefault="009D1581" w:rsidP="00292095">
            <w:pPr>
              <w:pStyle w:val="TAC"/>
              <w:rPr>
                <w:szCs w:val="18"/>
                <w:lang w:val="en-US" w:eastAsia="zh-CN"/>
              </w:rPr>
            </w:pPr>
            <w:r>
              <w:rPr>
                <w:rFonts w:hint="eastAsia"/>
                <w:szCs w:val="18"/>
                <w:lang w:val="en-US" w:eastAsia="zh-CN"/>
              </w:rPr>
              <w:t>0</w:t>
            </w:r>
          </w:p>
        </w:tc>
      </w:tr>
      <w:tr w:rsidR="009D1581" w14:paraId="7E3A6A6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4D823"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468EB"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D59CDAC" w14:textId="77777777" w:rsidR="009D1581" w:rsidRDefault="009D1581" w:rsidP="00292095">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9341234" w14:textId="77777777" w:rsidR="009D1581" w:rsidRDefault="009D1581" w:rsidP="0029209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B431D" w14:textId="77777777" w:rsidR="009D1581" w:rsidRDefault="009D1581" w:rsidP="00292095">
            <w:pPr>
              <w:pStyle w:val="TAC"/>
              <w:rPr>
                <w:szCs w:val="18"/>
                <w:lang w:val="en-US" w:eastAsia="zh-CN"/>
              </w:rPr>
            </w:pPr>
          </w:p>
        </w:tc>
      </w:tr>
      <w:tr w:rsidR="009D1581" w14:paraId="7384C5D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1CEF6" w14:textId="77777777" w:rsidR="009D1581" w:rsidRDefault="009D1581" w:rsidP="00292095">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D747B" w14:textId="77777777" w:rsidR="009D1581" w:rsidRDefault="009D1581" w:rsidP="0029209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0AA669A" w14:textId="77777777" w:rsidR="009D1581" w:rsidRDefault="009D1581" w:rsidP="00292095">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2F0C91" w14:textId="77777777" w:rsidR="009D1581" w:rsidRDefault="009D1581" w:rsidP="00292095">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C0202CD" w14:textId="77777777" w:rsidR="009D1581" w:rsidRDefault="009D1581" w:rsidP="0029209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22A11" w14:textId="77777777" w:rsidR="009D1581" w:rsidRDefault="009D1581" w:rsidP="00292095">
            <w:pPr>
              <w:pStyle w:val="TAC"/>
              <w:rPr>
                <w:szCs w:val="18"/>
                <w:lang w:val="en-US" w:eastAsia="zh-CN"/>
              </w:rPr>
            </w:pPr>
            <w:r>
              <w:rPr>
                <w:rFonts w:hint="eastAsia"/>
                <w:szCs w:val="18"/>
                <w:lang w:val="en-US" w:eastAsia="zh-CN"/>
              </w:rPr>
              <w:t>0</w:t>
            </w:r>
          </w:p>
        </w:tc>
      </w:tr>
      <w:tr w:rsidR="009D1581" w14:paraId="10A16E1D"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47A67FA7" w14:textId="77777777" w:rsidR="009D1581" w:rsidRDefault="009D1581" w:rsidP="00292095">
            <w:pPr>
              <w:pStyle w:val="TAC"/>
            </w:pPr>
          </w:p>
        </w:tc>
        <w:tc>
          <w:tcPr>
            <w:tcW w:w="1690" w:type="dxa"/>
            <w:tcBorders>
              <w:top w:val="nil"/>
              <w:left w:val="single" w:sz="4" w:space="0" w:color="auto"/>
              <w:bottom w:val="nil"/>
              <w:right w:val="single" w:sz="4" w:space="0" w:color="auto"/>
            </w:tcBorders>
            <w:shd w:val="clear" w:color="auto" w:fill="auto"/>
            <w:vAlign w:val="center"/>
          </w:tcPr>
          <w:p w14:paraId="597C0C7F"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06F85462" w14:textId="77777777" w:rsidR="009D1581" w:rsidRDefault="009D1581" w:rsidP="00292095">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C9EAD2" w14:textId="77777777" w:rsidR="009D1581" w:rsidRDefault="009D1581" w:rsidP="00292095">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2757A" w14:textId="77777777" w:rsidR="009D1581" w:rsidRDefault="009D1581" w:rsidP="00292095">
            <w:pPr>
              <w:pStyle w:val="TAC"/>
              <w:rPr>
                <w:szCs w:val="18"/>
                <w:lang w:val="en-US" w:eastAsia="zh-CN"/>
              </w:rPr>
            </w:pPr>
          </w:p>
        </w:tc>
      </w:tr>
      <w:tr w:rsidR="009D1581" w14:paraId="02E33EF4"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1C0A0922" w14:textId="77777777" w:rsidR="009D1581" w:rsidRDefault="009D1581" w:rsidP="00292095">
            <w:pPr>
              <w:pStyle w:val="TAC"/>
            </w:pPr>
          </w:p>
        </w:tc>
        <w:tc>
          <w:tcPr>
            <w:tcW w:w="1690" w:type="dxa"/>
            <w:tcBorders>
              <w:top w:val="nil"/>
              <w:left w:val="single" w:sz="4" w:space="0" w:color="auto"/>
              <w:bottom w:val="nil"/>
              <w:right w:val="single" w:sz="4" w:space="0" w:color="auto"/>
            </w:tcBorders>
            <w:shd w:val="clear" w:color="auto" w:fill="auto"/>
            <w:vAlign w:val="center"/>
          </w:tcPr>
          <w:p w14:paraId="480D20D8"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3AB1D310" w14:textId="77777777" w:rsidR="009D1581" w:rsidRDefault="009D1581" w:rsidP="0029209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2FAE96C" w14:textId="77777777" w:rsidR="009D1581" w:rsidRDefault="009D1581" w:rsidP="0029209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9C18D" w14:textId="77777777" w:rsidR="009D1581" w:rsidRDefault="009D1581" w:rsidP="00292095">
            <w:pPr>
              <w:pStyle w:val="TAC"/>
              <w:rPr>
                <w:szCs w:val="18"/>
                <w:lang w:val="en-US" w:eastAsia="zh-CN"/>
              </w:rPr>
            </w:pPr>
            <w:r>
              <w:rPr>
                <w:szCs w:val="18"/>
                <w:lang w:val="en-US" w:eastAsia="zh-CN"/>
              </w:rPr>
              <w:t>4 and 5</w:t>
            </w:r>
          </w:p>
        </w:tc>
      </w:tr>
      <w:tr w:rsidR="009D1581" w14:paraId="444285E7"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F2CC83"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CAE70"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70DCB7EE" w14:textId="77777777" w:rsidR="009D1581" w:rsidRDefault="009D1581" w:rsidP="0029209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891CF8" w14:textId="77777777" w:rsidR="009D1581" w:rsidRDefault="009D1581" w:rsidP="00292095">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94B82" w14:textId="77777777" w:rsidR="009D1581" w:rsidRDefault="009D1581" w:rsidP="00292095">
            <w:pPr>
              <w:pStyle w:val="TAC"/>
              <w:rPr>
                <w:szCs w:val="18"/>
                <w:lang w:val="en-US" w:eastAsia="zh-CN"/>
              </w:rPr>
            </w:pPr>
          </w:p>
        </w:tc>
      </w:tr>
      <w:tr w:rsidR="009D1581" w14:paraId="776ADA9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7DA4A" w14:textId="77777777" w:rsidR="009D1581" w:rsidRDefault="009D1581" w:rsidP="00292095">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E2DE2" w14:textId="77777777" w:rsidR="009D1581" w:rsidRDefault="009D1581" w:rsidP="00292095">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15D3319D" w14:textId="77777777" w:rsidR="009D1581" w:rsidRDefault="009D1581" w:rsidP="0029209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22306E9" w14:textId="77777777" w:rsidR="009D1581" w:rsidRDefault="009D1581" w:rsidP="0029209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CFF4B" w14:textId="77777777" w:rsidR="009D1581" w:rsidRDefault="009D1581" w:rsidP="00292095">
            <w:pPr>
              <w:pStyle w:val="TAC"/>
              <w:rPr>
                <w:szCs w:val="18"/>
                <w:lang w:val="en-US" w:eastAsia="zh-CN"/>
              </w:rPr>
            </w:pPr>
            <w:r>
              <w:rPr>
                <w:szCs w:val="18"/>
                <w:lang w:val="en-US" w:eastAsia="zh-CN"/>
              </w:rPr>
              <w:t>4 and 5</w:t>
            </w:r>
          </w:p>
        </w:tc>
      </w:tr>
      <w:tr w:rsidR="009D1581" w14:paraId="3A16D19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1379C" w14:textId="77777777" w:rsidR="009D1581" w:rsidRDefault="009D1581" w:rsidP="00292095">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F4AA5"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7A6F4FCA" w14:textId="77777777" w:rsidR="009D1581" w:rsidRDefault="009D1581" w:rsidP="0029209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54ECE6" w14:textId="77777777" w:rsidR="009D1581" w:rsidRDefault="009D1581" w:rsidP="00292095">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0F86A" w14:textId="77777777" w:rsidR="009D1581" w:rsidRDefault="009D1581" w:rsidP="00292095">
            <w:pPr>
              <w:pStyle w:val="TAC"/>
              <w:rPr>
                <w:szCs w:val="18"/>
                <w:lang w:val="en-US" w:eastAsia="zh-CN"/>
              </w:rPr>
            </w:pPr>
          </w:p>
        </w:tc>
      </w:tr>
      <w:tr w:rsidR="009D1581" w14:paraId="58D34F3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2D0CB" w14:textId="77777777" w:rsidR="009D1581" w:rsidRDefault="009D1581" w:rsidP="00292095">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0ADCD" w14:textId="77777777" w:rsidR="009D1581" w:rsidRDefault="009D1581" w:rsidP="00292095">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05D851D7" w14:textId="77777777" w:rsidR="009D1581" w:rsidRDefault="009D1581" w:rsidP="0029209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C859B4" w14:textId="77777777" w:rsidR="009D1581" w:rsidRDefault="009D1581" w:rsidP="0029209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63BDC" w14:textId="77777777" w:rsidR="009D1581" w:rsidRDefault="009D1581" w:rsidP="00292095">
            <w:pPr>
              <w:pStyle w:val="TAC"/>
              <w:rPr>
                <w:szCs w:val="18"/>
                <w:lang w:val="en-US" w:eastAsia="zh-CN"/>
              </w:rPr>
            </w:pPr>
            <w:r>
              <w:rPr>
                <w:szCs w:val="18"/>
                <w:lang w:val="en-US" w:eastAsia="zh-CN"/>
              </w:rPr>
              <w:t>4 and 5</w:t>
            </w:r>
          </w:p>
        </w:tc>
      </w:tr>
      <w:tr w:rsidR="009D1581" w14:paraId="5106A91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3118D" w14:textId="77777777" w:rsidR="009D1581" w:rsidRDefault="009D1581" w:rsidP="00292095">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531E0"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1E274E8C" w14:textId="77777777" w:rsidR="009D1581" w:rsidRDefault="009D1581" w:rsidP="0029209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FD011C" w14:textId="77777777" w:rsidR="009D1581" w:rsidRDefault="009D1581" w:rsidP="00292095">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08E79" w14:textId="77777777" w:rsidR="009D1581" w:rsidRDefault="009D1581" w:rsidP="00292095">
            <w:pPr>
              <w:pStyle w:val="TAC"/>
              <w:rPr>
                <w:szCs w:val="18"/>
                <w:lang w:val="en-US" w:eastAsia="zh-CN"/>
              </w:rPr>
            </w:pPr>
          </w:p>
        </w:tc>
      </w:tr>
      <w:tr w:rsidR="009D1581" w14:paraId="48832A3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20891" w14:textId="77777777" w:rsidR="009D1581" w:rsidRDefault="009D1581" w:rsidP="00292095">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F460C" w14:textId="77777777" w:rsidR="009D1581" w:rsidRDefault="009D1581" w:rsidP="0029209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A0EE3A5" w14:textId="77777777" w:rsidR="009D1581" w:rsidRDefault="009D1581" w:rsidP="00292095">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400E01" w14:textId="77777777" w:rsidR="009D1581" w:rsidRDefault="009D1581" w:rsidP="00292095">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6606C5" w14:textId="77777777" w:rsidR="009D1581" w:rsidRDefault="009D1581" w:rsidP="0029209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E7534" w14:textId="77777777" w:rsidR="009D1581" w:rsidRDefault="009D1581" w:rsidP="00292095">
            <w:pPr>
              <w:pStyle w:val="TAC"/>
              <w:rPr>
                <w:szCs w:val="18"/>
                <w:lang w:val="en-US" w:eastAsia="zh-CN"/>
              </w:rPr>
            </w:pPr>
            <w:r>
              <w:rPr>
                <w:rFonts w:hint="eastAsia"/>
                <w:szCs w:val="18"/>
                <w:lang w:val="en-US" w:eastAsia="zh-CN"/>
              </w:rPr>
              <w:t>0</w:t>
            </w:r>
          </w:p>
        </w:tc>
      </w:tr>
      <w:tr w:rsidR="009D1581" w14:paraId="499A00F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7C0D8" w14:textId="77777777" w:rsidR="009D1581" w:rsidRDefault="009D1581" w:rsidP="00292095">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E0D23"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593ADC7E" w14:textId="77777777" w:rsidR="009D1581" w:rsidRDefault="009D1581" w:rsidP="00292095">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29B360" w14:textId="77777777" w:rsidR="009D1581" w:rsidRDefault="009D1581" w:rsidP="00292095">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34F67" w14:textId="77777777" w:rsidR="009D1581" w:rsidRDefault="009D1581" w:rsidP="00292095">
            <w:pPr>
              <w:pStyle w:val="TAC"/>
              <w:rPr>
                <w:szCs w:val="18"/>
                <w:lang w:val="en-US" w:eastAsia="zh-CN"/>
              </w:rPr>
            </w:pPr>
          </w:p>
        </w:tc>
      </w:tr>
      <w:tr w:rsidR="009D1581" w14:paraId="577DFE5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45980" w14:textId="77777777" w:rsidR="009D1581" w:rsidRDefault="009D1581" w:rsidP="00292095">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A65CE" w14:textId="77777777" w:rsidR="009D1581" w:rsidRDefault="009D1581" w:rsidP="00292095">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657075A9" w14:textId="77777777" w:rsidR="009D1581" w:rsidRDefault="009D1581" w:rsidP="00292095">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65ECEE7" w14:textId="77777777" w:rsidR="009D1581" w:rsidRDefault="009D1581" w:rsidP="00292095">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44D16" w14:textId="77777777" w:rsidR="009D1581" w:rsidRDefault="009D1581" w:rsidP="00292095">
            <w:pPr>
              <w:pStyle w:val="TAC"/>
              <w:rPr>
                <w:rFonts w:cs="Arial"/>
                <w:szCs w:val="18"/>
                <w:lang w:val="en-US" w:eastAsia="zh-CN"/>
              </w:rPr>
            </w:pPr>
            <w:r>
              <w:rPr>
                <w:rFonts w:cs="Arial"/>
                <w:szCs w:val="18"/>
                <w:lang w:val="en-US" w:eastAsia="zh-CN"/>
              </w:rPr>
              <w:t>0</w:t>
            </w:r>
          </w:p>
        </w:tc>
      </w:tr>
      <w:tr w:rsidR="009D1581" w14:paraId="47AC580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21B2E"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97E90" w14:textId="77777777" w:rsidR="009D1581" w:rsidRDefault="009D1581" w:rsidP="00292095">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1E945C2" w14:textId="77777777" w:rsidR="009D1581" w:rsidRDefault="009D1581" w:rsidP="00292095">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60F73" w14:textId="77777777" w:rsidR="009D1581" w:rsidRDefault="009D1581" w:rsidP="00292095">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B7ECD" w14:textId="77777777" w:rsidR="009D1581" w:rsidRDefault="009D1581" w:rsidP="00292095">
            <w:pPr>
              <w:pStyle w:val="TAC"/>
              <w:rPr>
                <w:rFonts w:cs="Arial"/>
                <w:szCs w:val="18"/>
                <w:lang w:val="en-US" w:eastAsia="zh-CN"/>
              </w:rPr>
            </w:pPr>
          </w:p>
        </w:tc>
      </w:tr>
      <w:tr w:rsidR="009D1581" w14:paraId="68A5A77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B94741" w14:textId="77777777" w:rsidR="009D1581" w:rsidRDefault="009D1581" w:rsidP="00292095">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F4C20" w14:textId="77777777" w:rsidR="009D1581" w:rsidRDefault="009D1581" w:rsidP="00292095">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5E48345A" w14:textId="77777777" w:rsidR="009D1581" w:rsidRDefault="009D1581" w:rsidP="00292095">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30D3A8A" w14:textId="77777777" w:rsidR="009D1581" w:rsidRDefault="009D1581" w:rsidP="00292095">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B6B70" w14:textId="77777777" w:rsidR="009D1581" w:rsidRDefault="009D1581" w:rsidP="00292095">
            <w:pPr>
              <w:pStyle w:val="TAC"/>
              <w:rPr>
                <w:rFonts w:cs="Arial"/>
                <w:szCs w:val="18"/>
                <w:lang w:val="en-US" w:eastAsia="zh-CN"/>
              </w:rPr>
            </w:pPr>
            <w:r>
              <w:rPr>
                <w:rFonts w:cs="Arial"/>
                <w:szCs w:val="18"/>
                <w:lang w:val="en-US" w:eastAsia="zh-CN"/>
              </w:rPr>
              <w:t>0</w:t>
            </w:r>
          </w:p>
        </w:tc>
      </w:tr>
      <w:tr w:rsidR="009D1581" w14:paraId="3A0DD96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5685A"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1176A" w14:textId="77777777" w:rsidR="009D1581" w:rsidRDefault="009D1581" w:rsidP="00292095">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7FC2BBA" w14:textId="77777777" w:rsidR="009D1581" w:rsidRDefault="009D1581" w:rsidP="00292095">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265FE7" w14:textId="77777777" w:rsidR="009D1581" w:rsidRDefault="009D1581" w:rsidP="00292095">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9F8E2" w14:textId="77777777" w:rsidR="009D1581" w:rsidRDefault="009D1581" w:rsidP="00292095">
            <w:pPr>
              <w:pStyle w:val="TAC"/>
              <w:rPr>
                <w:rFonts w:cs="Arial"/>
                <w:szCs w:val="18"/>
                <w:lang w:val="en-US" w:eastAsia="zh-CN"/>
              </w:rPr>
            </w:pPr>
          </w:p>
        </w:tc>
      </w:tr>
      <w:tr w:rsidR="009D1581" w14:paraId="388BBA3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951EE" w14:textId="77777777" w:rsidR="009D1581" w:rsidRDefault="009D1581" w:rsidP="00292095">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8DC52" w14:textId="77777777" w:rsidR="009D1581" w:rsidRDefault="009D1581" w:rsidP="00292095">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2190CDC" w14:textId="77777777" w:rsidR="009D1581" w:rsidRDefault="009D1581" w:rsidP="00292095">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60F09F1"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D6154" w14:textId="77777777" w:rsidR="009D1581" w:rsidRDefault="009D1581" w:rsidP="00292095">
            <w:pPr>
              <w:pStyle w:val="TAC"/>
              <w:rPr>
                <w:lang w:val="en-US" w:eastAsia="zh-CN"/>
              </w:rPr>
            </w:pPr>
            <w:r>
              <w:rPr>
                <w:lang w:val="en-US" w:eastAsia="zh-CN"/>
              </w:rPr>
              <w:t>0</w:t>
            </w:r>
          </w:p>
        </w:tc>
      </w:tr>
      <w:tr w:rsidR="009D1581" w14:paraId="748BE09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4B77C"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FFD85"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9D9940" w14:textId="77777777" w:rsidR="009D1581" w:rsidRDefault="009D1581" w:rsidP="00292095">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0D2675" w14:textId="77777777" w:rsidR="009D1581" w:rsidRDefault="009D1581" w:rsidP="0029209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93A3B" w14:textId="77777777" w:rsidR="009D1581" w:rsidRDefault="009D1581" w:rsidP="00292095">
            <w:pPr>
              <w:pStyle w:val="TAC"/>
              <w:rPr>
                <w:lang w:val="en-US" w:eastAsia="zh-CN"/>
              </w:rPr>
            </w:pPr>
          </w:p>
        </w:tc>
      </w:tr>
      <w:tr w:rsidR="009D1581" w14:paraId="5AD24DD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31389" w14:textId="77777777" w:rsidR="009D1581" w:rsidRDefault="009D1581" w:rsidP="00292095">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1482A" w14:textId="77777777" w:rsidR="009D1581" w:rsidRDefault="009D1581" w:rsidP="00292095">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1BA1B1F" w14:textId="77777777" w:rsidR="009D1581" w:rsidRDefault="009D1581" w:rsidP="00292095">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BAF4004"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7A56D" w14:textId="77777777" w:rsidR="009D1581" w:rsidRDefault="009D1581" w:rsidP="00292095">
            <w:pPr>
              <w:pStyle w:val="TAC"/>
              <w:rPr>
                <w:lang w:val="en-US" w:eastAsia="zh-CN"/>
              </w:rPr>
            </w:pPr>
            <w:r>
              <w:rPr>
                <w:lang w:val="en-US" w:eastAsia="zh-CN"/>
              </w:rPr>
              <w:t>0</w:t>
            </w:r>
          </w:p>
        </w:tc>
      </w:tr>
      <w:tr w:rsidR="009D1581" w14:paraId="026E137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1012C10"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43E6D"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DBA28D" w14:textId="77777777" w:rsidR="009D1581" w:rsidRDefault="009D1581" w:rsidP="0029209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F7FBF3" w14:textId="77777777" w:rsidR="009D1581" w:rsidRDefault="009D1581" w:rsidP="00292095">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97584" w14:textId="77777777" w:rsidR="009D1581" w:rsidRDefault="009D1581" w:rsidP="00292095">
            <w:pPr>
              <w:pStyle w:val="TAC"/>
              <w:rPr>
                <w:lang w:val="en-US" w:eastAsia="zh-CN"/>
              </w:rPr>
            </w:pPr>
          </w:p>
        </w:tc>
      </w:tr>
      <w:tr w:rsidR="009D1581" w14:paraId="21398C8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3EC51EE"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0FF1AE"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B75EFF" w14:textId="77777777" w:rsidR="009D1581" w:rsidRDefault="009D1581" w:rsidP="0029209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7C46514"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6A7A0" w14:textId="77777777" w:rsidR="009D1581" w:rsidRDefault="009D1581" w:rsidP="00292095">
            <w:pPr>
              <w:pStyle w:val="TAC"/>
              <w:rPr>
                <w:lang w:val="en-US" w:eastAsia="zh-CN"/>
              </w:rPr>
            </w:pPr>
            <w:r>
              <w:rPr>
                <w:rFonts w:hint="eastAsia"/>
                <w:lang w:val="en-US" w:eastAsia="zh-CN"/>
              </w:rPr>
              <w:t>1</w:t>
            </w:r>
          </w:p>
        </w:tc>
      </w:tr>
      <w:tr w:rsidR="009D1581" w14:paraId="7197FA5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0E3FF"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77604"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07631F" w14:textId="77777777" w:rsidR="009D1581" w:rsidRDefault="009D1581" w:rsidP="0029209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4729D24" w14:textId="77777777" w:rsidR="009D1581" w:rsidRDefault="009D1581" w:rsidP="0029209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331BE" w14:textId="77777777" w:rsidR="009D1581" w:rsidRDefault="009D1581" w:rsidP="00292095">
            <w:pPr>
              <w:pStyle w:val="TAC"/>
              <w:rPr>
                <w:lang w:val="en-US" w:eastAsia="zh-CN"/>
              </w:rPr>
            </w:pPr>
          </w:p>
        </w:tc>
      </w:tr>
      <w:tr w:rsidR="009D1581" w14:paraId="5A19AD5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B13BF" w14:textId="77777777" w:rsidR="009D1581" w:rsidRDefault="009D1581" w:rsidP="00292095">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17F40" w14:textId="77777777" w:rsidR="009D1581" w:rsidRDefault="009D1581" w:rsidP="0029209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1DB6D48" w14:textId="77777777" w:rsidR="009D1581" w:rsidRDefault="009D1581" w:rsidP="00292095">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9FC0B05" w14:textId="77777777" w:rsidR="009D1581" w:rsidRDefault="009D1581" w:rsidP="00292095">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53F8A92"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3CF04" w14:textId="77777777" w:rsidR="009D1581" w:rsidRDefault="009D1581" w:rsidP="00292095">
            <w:pPr>
              <w:pStyle w:val="TAC"/>
              <w:rPr>
                <w:szCs w:val="18"/>
                <w:lang w:val="en-US" w:eastAsia="zh-CN"/>
              </w:rPr>
            </w:pPr>
            <w:r>
              <w:rPr>
                <w:rFonts w:hint="eastAsia"/>
                <w:szCs w:val="18"/>
                <w:lang w:val="en-US" w:eastAsia="zh-CN"/>
              </w:rPr>
              <w:t>0</w:t>
            </w:r>
          </w:p>
        </w:tc>
      </w:tr>
      <w:tr w:rsidR="009D1581" w14:paraId="2A09A3F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B90C3"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D5E7D"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C6E861F" w14:textId="77777777" w:rsidR="009D1581" w:rsidRDefault="009D1581" w:rsidP="0029209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1C539D" w14:textId="77777777" w:rsidR="009D1581" w:rsidRDefault="009D1581" w:rsidP="00292095">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08DB8" w14:textId="77777777" w:rsidR="009D1581" w:rsidRDefault="009D1581" w:rsidP="00292095">
            <w:pPr>
              <w:pStyle w:val="TAC"/>
              <w:rPr>
                <w:szCs w:val="18"/>
                <w:lang w:val="en-US" w:eastAsia="zh-CN"/>
              </w:rPr>
            </w:pPr>
          </w:p>
        </w:tc>
      </w:tr>
      <w:tr w:rsidR="009D1581" w14:paraId="1C65FA2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3DF38" w14:textId="77777777" w:rsidR="009D1581" w:rsidRDefault="009D1581" w:rsidP="00292095">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752CB" w14:textId="77777777" w:rsidR="009D1581" w:rsidRPr="00FF5DC5" w:rsidRDefault="009D1581" w:rsidP="00292095">
            <w:pPr>
              <w:pStyle w:val="TAC"/>
              <w:rPr>
                <w:vertAlign w:val="superscript"/>
                <w:lang w:val="en-US" w:eastAsia="zh-CN"/>
              </w:rPr>
            </w:pPr>
            <w:r w:rsidRPr="00FF5DC5">
              <w:rPr>
                <w:lang w:val="en-US" w:eastAsia="en-GB"/>
              </w:rPr>
              <w:t>n77</w:t>
            </w:r>
            <w:r w:rsidRPr="00FF5DC5">
              <w:rPr>
                <w:vertAlign w:val="superscript"/>
                <w:lang w:val="en-US" w:eastAsia="zh-CN"/>
              </w:rPr>
              <w:t>8,9</w:t>
            </w:r>
          </w:p>
          <w:p w14:paraId="292FFB5B" w14:textId="77777777" w:rsidR="009D1581" w:rsidRPr="00FF5DC5" w:rsidRDefault="009D1581" w:rsidP="00292095">
            <w:pPr>
              <w:pStyle w:val="TAC"/>
              <w:rPr>
                <w:lang w:eastAsia="en-GB"/>
              </w:rPr>
            </w:pPr>
            <w:r w:rsidRPr="00FF5DC5">
              <w:rPr>
                <w:lang w:eastAsia="en-GB"/>
              </w:rPr>
              <w:t>CA_n77(2A)</w:t>
            </w:r>
            <w:r w:rsidRPr="00FF5DC5">
              <w:rPr>
                <w:rFonts w:hint="eastAsia"/>
                <w:vertAlign w:val="superscript"/>
                <w:lang w:eastAsia="zh-CN"/>
              </w:rPr>
              <w:t>8</w:t>
            </w:r>
          </w:p>
          <w:p w14:paraId="30CAA215" w14:textId="77777777" w:rsidR="009D1581" w:rsidRDefault="009D1581" w:rsidP="00292095">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B8D92B" w14:textId="77777777" w:rsidR="009D1581" w:rsidRDefault="009D1581" w:rsidP="0029209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67022C9" w14:textId="77777777" w:rsidR="009D1581" w:rsidRDefault="009D1581" w:rsidP="00292095">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33C87" w14:textId="77777777" w:rsidR="009D1581" w:rsidRDefault="009D1581" w:rsidP="00292095">
            <w:pPr>
              <w:pStyle w:val="TAC"/>
              <w:rPr>
                <w:lang w:val="en-US" w:eastAsia="zh-CN"/>
              </w:rPr>
            </w:pPr>
            <w:r>
              <w:rPr>
                <w:rFonts w:hint="eastAsia"/>
                <w:lang w:val="en-US" w:eastAsia="zh-CN"/>
              </w:rPr>
              <w:t>0</w:t>
            </w:r>
          </w:p>
        </w:tc>
      </w:tr>
      <w:tr w:rsidR="009D1581" w14:paraId="2C38925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9C432"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85D79"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4596C459" w14:textId="77777777" w:rsidR="009D1581" w:rsidRDefault="009D1581" w:rsidP="0029209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F7588F" w14:textId="77777777" w:rsidR="009D1581" w:rsidRDefault="009D1581" w:rsidP="00292095">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D31B5" w14:textId="77777777" w:rsidR="009D1581" w:rsidRDefault="009D1581" w:rsidP="00292095">
            <w:pPr>
              <w:pStyle w:val="TAC"/>
              <w:rPr>
                <w:lang w:val="en-US" w:eastAsia="zh-CN"/>
              </w:rPr>
            </w:pPr>
          </w:p>
        </w:tc>
      </w:tr>
      <w:tr w:rsidR="009D1581" w14:paraId="5D1CB05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40109" w14:textId="77777777" w:rsidR="009D1581" w:rsidRDefault="009D1581" w:rsidP="00292095">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87B6D" w14:textId="77777777" w:rsidR="009D1581" w:rsidRDefault="009D1581" w:rsidP="00292095">
            <w:pPr>
              <w:pStyle w:val="TAC"/>
              <w:rPr>
                <w:vertAlign w:val="superscript"/>
                <w:lang w:val="en-US" w:eastAsia="zh-CN"/>
              </w:rPr>
            </w:pPr>
            <w:r>
              <w:rPr>
                <w:lang w:val="en-US" w:eastAsia="en-GB"/>
              </w:rPr>
              <w:t>n77</w:t>
            </w:r>
            <w:r>
              <w:rPr>
                <w:vertAlign w:val="superscript"/>
                <w:lang w:val="en-US" w:eastAsia="zh-CN"/>
              </w:rPr>
              <w:t>8,9</w:t>
            </w:r>
          </w:p>
          <w:p w14:paraId="6663F789" w14:textId="77777777" w:rsidR="009D1581" w:rsidRDefault="009D1581" w:rsidP="00292095">
            <w:pPr>
              <w:pStyle w:val="TAC"/>
              <w:rPr>
                <w:rFonts w:cs="Arial"/>
              </w:rPr>
            </w:pPr>
            <w:r>
              <w:rPr>
                <w:rFonts w:cs="Arial"/>
              </w:rPr>
              <w:t>CA_n77C</w:t>
            </w:r>
          </w:p>
          <w:p w14:paraId="241C350A" w14:textId="77777777" w:rsidR="009D1581" w:rsidRDefault="009D1581" w:rsidP="00292095">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2B742E" w14:textId="77777777" w:rsidR="009D1581" w:rsidRDefault="009D1581" w:rsidP="0029209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1507B7" w14:textId="77777777" w:rsidR="009D1581" w:rsidRDefault="009D1581" w:rsidP="00292095">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5CCC0" w14:textId="77777777" w:rsidR="009D1581" w:rsidRDefault="009D1581" w:rsidP="00292095">
            <w:pPr>
              <w:pStyle w:val="TAC"/>
              <w:rPr>
                <w:lang w:val="en-US" w:eastAsia="zh-CN"/>
              </w:rPr>
            </w:pPr>
            <w:r>
              <w:rPr>
                <w:lang w:val="en-US" w:eastAsia="zh-CN"/>
              </w:rPr>
              <w:t>0</w:t>
            </w:r>
          </w:p>
        </w:tc>
      </w:tr>
      <w:tr w:rsidR="009D1581" w14:paraId="23E3469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634ED"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945D5"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5D08DF22" w14:textId="77777777" w:rsidR="009D1581" w:rsidRDefault="009D1581" w:rsidP="0029209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6504C7" w14:textId="77777777" w:rsidR="009D1581" w:rsidRDefault="009D1581" w:rsidP="00292095">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50F93" w14:textId="77777777" w:rsidR="009D1581" w:rsidRDefault="009D1581" w:rsidP="00292095">
            <w:pPr>
              <w:pStyle w:val="TAC"/>
              <w:rPr>
                <w:lang w:val="en-US" w:eastAsia="zh-CN"/>
              </w:rPr>
            </w:pPr>
          </w:p>
        </w:tc>
      </w:tr>
      <w:tr w:rsidR="009D1581" w14:paraId="10607E7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877BB" w14:textId="77777777" w:rsidR="009D1581" w:rsidRDefault="009D1581" w:rsidP="00292095">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62F75" w14:textId="77777777" w:rsidR="009D1581" w:rsidRDefault="009D1581" w:rsidP="00292095">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22474BE9" w14:textId="77777777" w:rsidR="009D1581" w:rsidRDefault="009D1581" w:rsidP="00292095">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437EA2A"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F0070" w14:textId="77777777" w:rsidR="009D1581" w:rsidRDefault="009D1581" w:rsidP="00292095">
            <w:pPr>
              <w:pStyle w:val="TAC"/>
              <w:rPr>
                <w:szCs w:val="18"/>
                <w:lang w:val="en-US" w:eastAsia="zh-CN"/>
              </w:rPr>
            </w:pPr>
            <w:r>
              <w:rPr>
                <w:rFonts w:hint="eastAsia"/>
                <w:szCs w:val="18"/>
                <w:lang w:val="en-US" w:eastAsia="zh-CN"/>
              </w:rPr>
              <w:t>0</w:t>
            </w:r>
          </w:p>
        </w:tc>
      </w:tr>
      <w:tr w:rsidR="009D1581" w14:paraId="0B768D2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144EB"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DE76"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DEC2EB5" w14:textId="77777777" w:rsidR="009D1581" w:rsidRDefault="009D1581" w:rsidP="00292095">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8C8A76D" w14:textId="77777777" w:rsidR="009D1581" w:rsidRDefault="009D1581" w:rsidP="00292095">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BD9FD" w14:textId="77777777" w:rsidR="009D1581" w:rsidRDefault="009D1581" w:rsidP="00292095">
            <w:pPr>
              <w:pStyle w:val="TAC"/>
              <w:rPr>
                <w:szCs w:val="18"/>
                <w:lang w:val="en-US" w:eastAsia="zh-CN"/>
              </w:rPr>
            </w:pPr>
          </w:p>
        </w:tc>
      </w:tr>
      <w:tr w:rsidR="009D1581" w14:paraId="7CB39B0D"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114377" w14:textId="77777777" w:rsidR="009D1581" w:rsidRDefault="009D1581" w:rsidP="00292095">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61E92" w14:textId="77777777" w:rsidR="009D1581" w:rsidRDefault="009D1581" w:rsidP="00292095">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DDFA7EC" w14:textId="77777777" w:rsidR="009D1581" w:rsidRDefault="009D1581" w:rsidP="00292095">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839DD41"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9DC41" w14:textId="77777777" w:rsidR="009D1581" w:rsidRDefault="009D1581" w:rsidP="00292095">
            <w:pPr>
              <w:pStyle w:val="TAC"/>
              <w:rPr>
                <w:szCs w:val="18"/>
                <w:lang w:val="en-US" w:eastAsia="zh-CN"/>
              </w:rPr>
            </w:pPr>
            <w:r>
              <w:rPr>
                <w:rFonts w:hint="eastAsia"/>
                <w:szCs w:val="18"/>
                <w:lang w:val="en-US" w:eastAsia="zh-CN"/>
              </w:rPr>
              <w:t>0</w:t>
            </w:r>
          </w:p>
        </w:tc>
      </w:tr>
      <w:tr w:rsidR="009D1581" w14:paraId="6896669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04214"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3B296"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E6FC9B" w14:textId="77777777" w:rsidR="009D1581" w:rsidRDefault="009D1581" w:rsidP="00292095">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75B786" w14:textId="77777777" w:rsidR="009D1581" w:rsidRDefault="009D1581" w:rsidP="0029209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E7B21" w14:textId="77777777" w:rsidR="009D1581" w:rsidRDefault="009D1581" w:rsidP="00292095">
            <w:pPr>
              <w:pStyle w:val="TAC"/>
              <w:rPr>
                <w:szCs w:val="18"/>
                <w:lang w:val="en-US" w:eastAsia="zh-CN"/>
              </w:rPr>
            </w:pPr>
          </w:p>
        </w:tc>
      </w:tr>
      <w:tr w:rsidR="009D1581" w14:paraId="19DEED7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ACB9A" w14:textId="77777777" w:rsidR="009D1581" w:rsidRDefault="009D1581" w:rsidP="00292095">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1D2DA" w14:textId="77777777" w:rsidR="009D1581" w:rsidRDefault="009D1581" w:rsidP="00292095">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2352AB12" w14:textId="77777777" w:rsidR="009D1581" w:rsidRDefault="009D1581" w:rsidP="0029209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5799C05"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3346D" w14:textId="77777777" w:rsidR="009D1581" w:rsidRDefault="009D1581" w:rsidP="00292095">
            <w:pPr>
              <w:pStyle w:val="TAC"/>
              <w:rPr>
                <w:rFonts w:cs="Arial"/>
                <w:szCs w:val="18"/>
                <w:lang w:val="en-US" w:eastAsia="zh-CN"/>
              </w:rPr>
            </w:pPr>
            <w:r>
              <w:rPr>
                <w:rFonts w:cs="Arial" w:hint="eastAsia"/>
                <w:szCs w:val="18"/>
                <w:lang w:val="en-US" w:eastAsia="zh-CN"/>
              </w:rPr>
              <w:t>0</w:t>
            </w:r>
          </w:p>
        </w:tc>
      </w:tr>
      <w:tr w:rsidR="009D1581" w14:paraId="097E5FE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822EE"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0C93F"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E545FC" w14:textId="77777777" w:rsidR="009D1581" w:rsidRDefault="009D1581" w:rsidP="0029209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BAB50F" w14:textId="77777777" w:rsidR="009D1581" w:rsidRDefault="009D1581" w:rsidP="00292095">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0B220" w14:textId="77777777" w:rsidR="009D1581" w:rsidRDefault="009D1581" w:rsidP="00292095">
            <w:pPr>
              <w:pStyle w:val="TAC"/>
              <w:rPr>
                <w:rFonts w:cs="Arial"/>
                <w:szCs w:val="18"/>
                <w:lang w:val="en-US" w:eastAsia="zh-CN"/>
              </w:rPr>
            </w:pPr>
          </w:p>
        </w:tc>
      </w:tr>
      <w:tr w:rsidR="009D1581" w14:paraId="0F93469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0DD94" w14:textId="77777777" w:rsidR="009D1581" w:rsidRDefault="009D1581" w:rsidP="00292095">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1625C" w14:textId="77777777" w:rsidR="009D1581" w:rsidRDefault="009D1581" w:rsidP="00292095">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19175D55" w14:textId="77777777" w:rsidR="009D1581" w:rsidRDefault="009D1581" w:rsidP="0029209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0644DBD"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7068F" w14:textId="77777777" w:rsidR="009D1581" w:rsidRDefault="009D1581" w:rsidP="00292095">
            <w:pPr>
              <w:pStyle w:val="TAC"/>
              <w:rPr>
                <w:rFonts w:cs="Arial"/>
                <w:szCs w:val="18"/>
                <w:lang w:val="en-US" w:eastAsia="zh-CN"/>
              </w:rPr>
            </w:pPr>
            <w:r>
              <w:rPr>
                <w:rFonts w:cs="Arial" w:hint="eastAsia"/>
                <w:szCs w:val="18"/>
                <w:lang w:val="en-US" w:eastAsia="zh-CN"/>
              </w:rPr>
              <w:t>0</w:t>
            </w:r>
          </w:p>
        </w:tc>
      </w:tr>
      <w:tr w:rsidR="009D1581" w14:paraId="45CEC7A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7A988"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F935B"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7C4F8CD" w14:textId="77777777" w:rsidR="009D1581" w:rsidRDefault="009D1581" w:rsidP="0029209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89BC24" w14:textId="77777777" w:rsidR="009D1581" w:rsidRDefault="009D1581" w:rsidP="00292095">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3B1F4" w14:textId="77777777" w:rsidR="009D1581" w:rsidRDefault="009D1581" w:rsidP="00292095">
            <w:pPr>
              <w:pStyle w:val="TAC"/>
              <w:rPr>
                <w:rFonts w:cs="Arial"/>
                <w:szCs w:val="18"/>
                <w:lang w:val="en-US" w:eastAsia="zh-CN"/>
              </w:rPr>
            </w:pPr>
          </w:p>
        </w:tc>
      </w:tr>
      <w:tr w:rsidR="009D1581" w14:paraId="128480C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E9F6C" w14:textId="77777777" w:rsidR="009D1581" w:rsidRDefault="009D1581" w:rsidP="00292095">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19C6C3D5" w14:textId="77777777" w:rsidR="009D1581" w:rsidRDefault="009D1581" w:rsidP="0029209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95394CC" w14:textId="77777777" w:rsidR="009D1581" w:rsidRDefault="009D1581" w:rsidP="00292095">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804ED2" w14:textId="77777777" w:rsidR="009D1581" w:rsidRDefault="009D1581" w:rsidP="0029209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35C99BE"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282E47E" w14:textId="77777777" w:rsidR="009D1581" w:rsidRDefault="009D1581" w:rsidP="00292095">
            <w:pPr>
              <w:pStyle w:val="TAC"/>
              <w:rPr>
                <w:lang w:val="en-US" w:eastAsia="zh-CN"/>
              </w:rPr>
            </w:pPr>
            <w:r>
              <w:rPr>
                <w:rFonts w:hint="eastAsia"/>
                <w:lang w:val="en-US" w:eastAsia="zh-CN"/>
              </w:rPr>
              <w:t>0</w:t>
            </w:r>
          </w:p>
        </w:tc>
      </w:tr>
      <w:tr w:rsidR="009D1581" w14:paraId="6ACB4AF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D2551"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vAlign w:val="center"/>
          </w:tcPr>
          <w:p w14:paraId="2A9D51CB"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7057A985" w14:textId="77777777" w:rsidR="009D1581" w:rsidRDefault="009D1581" w:rsidP="0029209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0F3432" w14:textId="77777777" w:rsidR="009D1581" w:rsidRDefault="009D1581" w:rsidP="00292095">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8525D1F" w14:textId="77777777" w:rsidR="009D1581" w:rsidRDefault="009D1581" w:rsidP="00292095">
            <w:pPr>
              <w:pStyle w:val="TAC"/>
              <w:rPr>
                <w:lang w:val="en-US" w:eastAsia="zh-CN"/>
              </w:rPr>
            </w:pPr>
          </w:p>
        </w:tc>
      </w:tr>
      <w:tr w:rsidR="009D1581" w14:paraId="39C9690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71A35" w14:textId="77777777" w:rsidR="009D1581" w:rsidRDefault="009D1581" w:rsidP="00292095">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6F851321" w14:textId="77777777" w:rsidR="009D1581" w:rsidRDefault="009D1581" w:rsidP="0029209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F3BDBD0" w14:textId="77777777" w:rsidR="009D1581" w:rsidRDefault="009D1581" w:rsidP="00292095">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6C9A19" w14:textId="77777777" w:rsidR="009D1581" w:rsidRDefault="009D1581" w:rsidP="0029209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F607B42"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58C70" w14:textId="77777777" w:rsidR="009D1581" w:rsidRDefault="009D1581" w:rsidP="00292095">
            <w:pPr>
              <w:pStyle w:val="TAC"/>
              <w:rPr>
                <w:lang w:val="en-US" w:eastAsia="zh-CN"/>
              </w:rPr>
            </w:pPr>
            <w:r>
              <w:rPr>
                <w:rFonts w:hint="eastAsia"/>
                <w:lang w:val="en-US" w:eastAsia="zh-CN"/>
              </w:rPr>
              <w:t>0</w:t>
            </w:r>
          </w:p>
        </w:tc>
      </w:tr>
      <w:tr w:rsidR="009D1581" w14:paraId="61C64781"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CED7D4"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vAlign w:val="center"/>
          </w:tcPr>
          <w:p w14:paraId="603AD93F"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4CAD4231" w14:textId="77777777" w:rsidR="009D1581" w:rsidRDefault="009D1581" w:rsidP="0029209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D138C1" w14:textId="77777777" w:rsidR="009D1581" w:rsidRDefault="009D1581" w:rsidP="00292095">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B0D9E" w14:textId="77777777" w:rsidR="009D1581" w:rsidRDefault="009D1581" w:rsidP="00292095">
            <w:pPr>
              <w:pStyle w:val="TAC"/>
              <w:rPr>
                <w:lang w:val="en-US" w:eastAsia="zh-CN"/>
              </w:rPr>
            </w:pPr>
          </w:p>
        </w:tc>
      </w:tr>
      <w:tr w:rsidR="009D1581" w14:paraId="6AEEAD2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B2094A" w14:textId="77777777" w:rsidR="009D1581" w:rsidRDefault="009D1581" w:rsidP="00292095">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5F1B2529" w14:textId="77777777" w:rsidR="009D1581" w:rsidRDefault="009D1581" w:rsidP="00292095">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2F6D8876" w14:textId="77777777" w:rsidR="009D1581" w:rsidRDefault="009D1581" w:rsidP="00292095">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818E64B" w14:textId="77777777" w:rsidR="009D1581" w:rsidRDefault="009D1581" w:rsidP="00292095">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79368" w14:textId="77777777" w:rsidR="009D1581" w:rsidRDefault="009D1581" w:rsidP="00292095">
            <w:pPr>
              <w:pStyle w:val="TAC"/>
              <w:rPr>
                <w:lang w:val="en-US" w:eastAsia="zh-CN"/>
              </w:rPr>
            </w:pPr>
            <w:r>
              <w:rPr>
                <w:rFonts w:hint="eastAsia"/>
                <w:lang w:val="en-US" w:eastAsia="zh-CN"/>
              </w:rPr>
              <w:t>0</w:t>
            </w:r>
          </w:p>
        </w:tc>
      </w:tr>
      <w:tr w:rsidR="009D1581" w14:paraId="06EFEFB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6CAF3"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4B541"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3DBA4472" w14:textId="77777777" w:rsidR="009D1581" w:rsidRDefault="009D1581" w:rsidP="00292095">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E0AE58" w14:textId="77777777" w:rsidR="009D1581" w:rsidRDefault="009D1581" w:rsidP="00292095">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D3326" w14:textId="77777777" w:rsidR="009D1581" w:rsidRDefault="009D1581" w:rsidP="00292095">
            <w:pPr>
              <w:pStyle w:val="TAC"/>
              <w:rPr>
                <w:lang w:val="en-US" w:eastAsia="zh-CN"/>
              </w:rPr>
            </w:pPr>
          </w:p>
        </w:tc>
      </w:tr>
      <w:tr w:rsidR="009D1581" w14:paraId="64EAF65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C91E1" w14:textId="77777777" w:rsidR="009D1581" w:rsidRDefault="009D1581" w:rsidP="00292095">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54060" w14:textId="77777777" w:rsidR="009D1581" w:rsidRDefault="009D1581" w:rsidP="00292095">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0838256" w14:textId="77777777" w:rsidR="009D1581" w:rsidRDefault="009D1581" w:rsidP="00292095">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2BE09A" w14:textId="77777777" w:rsidR="009D1581" w:rsidRDefault="009D1581" w:rsidP="00292095">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45919" w14:textId="77777777" w:rsidR="009D1581" w:rsidRDefault="009D1581" w:rsidP="00292095">
            <w:pPr>
              <w:pStyle w:val="TAC"/>
              <w:rPr>
                <w:lang w:val="en-US" w:eastAsia="zh-CN"/>
              </w:rPr>
            </w:pPr>
            <w:r>
              <w:rPr>
                <w:rFonts w:eastAsia="DengXian" w:hint="eastAsia"/>
                <w:szCs w:val="18"/>
                <w:lang w:val="en-US" w:eastAsia="zh-CN"/>
              </w:rPr>
              <w:t>0</w:t>
            </w:r>
          </w:p>
        </w:tc>
      </w:tr>
      <w:tr w:rsidR="009D1581" w14:paraId="6CC6F57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839EC"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2EAEC"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738B57EB" w14:textId="77777777" w:rsidR="009D1581" w:rsidRDefault="009D1581" w:rsidP="00292095">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B8B9B3" w14:textId="77777777" w:rsidR="009D1581" w:rsidRDefault="009D1581" w:rsidP="00292095">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8CE16" w14:textId="77777777" w:rsidR="009D1581" w:rsidRDefault="009D1581" w:rsidP="00292095">
            <w:pPr>
              <w:pStyle w:val="TAC"/>
              <w:rPr>
                <w:lang w:val="en-US" w:eastAsia="zh-CN"/>
              </w:rPr>
            </w:pPr>
          </w:p>
        </w:tc>
      </w:tr>
      <w:tr w:rsidR="009D1581" w14:paraId="11AB696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3970C" w14:textId="77777777" w:rsidR="009D1581" w:rsidRDefault="009D1581" w:rsidP="00292095">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65F7C" w14:textId="77777777" w:rsidR="009D1581" w:rsidRPr="004E2B25" w:rsidRDefault="009D1581" w:rsidP="00292095">
            <w:pPr>
              <w:pStyle w:val="TAC"/>
              <w:rPr>
                <w:szCs w:val="18"/>
                <w:highlight w:val="yellow"/>
                <w:vertAlign w:val="superscript"/>
                <w:lang w:eastAsia="zh-CN"/>
              </w:rPr>
            </w:pPr>
            <w:r w:rsidRPr="00F02304">
              <w:rPr>
                <w:lang w:eastAsia="en-GB"/>
              </w:rPr>
              <w:t>n41</w:t>
            </w:r>
            <w:r w:rsidRPr="004E2B25">
              <w:rPr>
                <w:szCs w:val="18"/>
                <w:vertAlign w:val="superscript"/>
                <w:lang w:eastAsia="zh-CN"/>
              </w:rPr>
              <w:t>8</w:t>
            </w:r>
          </w:p>
          <w:p w14:paraId="5F09CD65" w14:textId="77777777" w:rsidR="009D1581" w:rsidRDefault="009D1581" w:rsidP="00292095">
            <w:pPr>
              <w:pStyle w:val="TAC"/>
              <w:rPr>
                <w:lang w:val="en-US" w:eastAsia="zh-CN"/>
              </w:rPr>
            </w:pPr>
            <w:r w:rsidRPr="00F02304">
              <w:rPr>
                <w:lang w:eastAsia="en-GB"/>
              </w:rPr>
              <w:t>CA_n18A-n41A</w:t>
            </w:r>
            <w:r w:rsidRPr="004E2B25">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619821F" w14:textId="77777777" w:rsidR="009D1581" w:rsidRDefault="009D1581" w:rsidP="0029209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BA19E59" w14:textId="77777777" w:rsidR="009D1581" w:rsidRDefault="009D1581" w:rsidP="0029209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4BA4A" w14:textId="77777777" w:rsidR="009D1581" w:rsidRDefault="009D1581" w:rsidP="00292095">
            <w:pPr>
              <w:pStyle w:val="TAC"/>
              <w:rPr>
                <w:lang w:val="en-US" w:eastAsia="zh-CN"/>
              </w:rPr>
            </w:pPr>
            <w:r>
              <w:rPr>
                <w:lang w:val="en-US" w:eastAsia="zh-CN"/>
              </w:rPr>
              <w:t>0</w:t>
            </w:r>
          </w:p>
        </w:tc>
      </w:tr>
      <w:tr w:rsidR="009D1581" w14:paraId="17CCB85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73097"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F615"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606CC1" w14:textId="77777777" w:rsidR="009D1581" w:rsidRDefault="009D1581" w:rsidP="0029209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FBE2" w14:textId="77777777" w:rsidR="009D1581" w:rsidRDefault="009D1581" w:rsidP="00292095">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3E9C9" w14:textId="77777777" w:rsidR="009D1581" w:rsidRDefault="009D1581" w:rsidP="00292095">
            <w:pPr>
              <w:pStyle w:val="TAC"/>
              <w:rPr>
                <w:lang w:val="en-US" w:eastAsia="zh-CN"/>
              </w:rPr>
            </w:pPr>
          </w:p>
        </w:tc>
      </w:tr>
      <w:tr w:rsidR="009D1581" w14:paraId="49FA294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784F2" w14:textId="77777777" w:rsidR="009D1581" w:rsidRDefault="009D1581" w:rsidP="00292095">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3EE03" w14:textId="77777777" w:rsidR="009D1581" w:rsidRDefault="009D1581" w:rsidP="00292095">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210EC87A" w14:textId="77777777" w:rsidR="009D1581" w:rsidRDefault="009D1581" w:rsidP="00292095">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2DAC90" w14:textId="77777777" w:rsidR="009D1581" w:rsidRDefault="009D1581" w:rsidP="00292095">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1EBA7" w14:textId="77777777" w:rsidR="009D1581" w:rsidRDefault="009D1581" w:rsidP="00292095">
            <w:pPr>
              <w:pStyle w:val="TAC"/>
              <w:rPr>
                <w:lang w:val="en-US" w:eastAsia="zh-CN"/>
              </w:rPr>
            </w:pPr>
            <w:r>
              <w:rPr>
                <w:rFonts w:hint="eastAsia"/>
                <w:lang w:val="en-US" w:eastAsia="zh-CN"/>
              </w:rPr>
              <w:t>0</w:t>
            </w:r>
          </w:p>
        </w:tc>
      </w:tr>
      <w:tr w:rsidR="009D1581" w14:paraId="0453EE1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D7650"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08A6B"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4AFCEA" w14:textId="77777777" w:rsidR="009D1581" w:rsidRDefault="009D1581" w:rsidP="00292095">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5D5993D" w14:textId="77777777" w:rsidR="009D1581" w:rsidRDefault="009D1581" w:rsidP="00292095">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49925" w14:textId="77777777" w:rsidR="009D1581" w:rsidRDefault="009D1581" w:rsidP="00292095">
            <w:pPr>
              <w:pStyle w:val="TAC"/>
              <w:rPr>
                <w:lang w:val="en-US" w:eastAsia="zh-CN"/>
              </w:rPr>
            </w:pPr>
          </w:p>
        </w:tc>
      </w:tr>
      <w:tr w:rsidR="009D1581" w14:paraId="0014D2D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0E2E9" w14:textId="77777777" w:rsidR="009D1581" w:rsidRDefault="009D1581" w:rsidP="00292095">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DCB3B" w14:textId="77777777" w:rsidR="009D1581" w:rsidRPr="00F02304" w:rsidRDefault="009D1581" w:rsidP="00292095">
            <w:pPr>
              <w:pStyle w:val="TAC"/>
              <w:rPr>
                <w:vertAlign w:val="superscript"/>
                <w:lang w:val="en-US" w:eastAsia="zh-CN"/>
              </w:rPr>
            </w:pPr>
            <w:r w:rsidRPr="00F02304">
              <w:rPr>
                <w:lang w:val="en-US" w:eastAsia="en-GB"/>
              </w:rPr>
              <w:t>n77</w:t>
            </w:r>
            <w:r w:rsidRPr="00F02304">
              <w:rPr>
                <w:rFonts w:hint="eastAsia"/>
                <w:vertAlign w:val="superscript"/>
                <w:lang w:val="en-US" w:eastAsia="zh-CN"/>
              </w:rPr>
              <w:t>8</w:t>
            </w:r>
          </w:p>
          <w:p w14:paraId="171A4DF5" w14:textId="77777777" w:rsidR="009D1581" w:rsidRDefault="009D1581" w:rsidP="00292095">
            <w:pPr>
              <w:pStyle w:val="TAC"/>
              <w:rPr>
                <w:lang w:val="en-US" w:eastAsia="zh-CN"/>
              </w:rPr>
            </w:pPr>
            <w:r w:rsidRPr="00F02304">
              <w:rPr>
                <w:lang w:val="en-US" w:eastAsia="zh-CN"/>
              </w:rPr>
              <w:t>CA_n18A-n77A</w:t>
            </w:r>
            <w:r w:rsidRPr="004E2B25">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72D7A55" w14:textId="77777777" w:rsidR="009D1581" w:rsidRDefault="009D1581" w:rsidP="0029209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6BAEFE9" w14:textId="77777777" w:rsidR="009D1581" w:rsidRDefault="009D1581" w:rsidP="0029209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2A019" w14:textId="77777777" w:rsidR="009D1581" w:rsidRDefault="009D1581" w:rsidP="00292095">
            <w:pPr>
              <w:pStyle w:val="TAC"/>
              <w:rPr>
                <w:lang w:val="en-US" w:eastAsia="zh-CN"/>
              </w:rPr>
            </w:pPr>
            <w:r>
              <w:rPr>
                <w:rFonts w:hint="eastAsia"/>
                <w:lang w:val="en-US" w:eastAsia="zh-CN"/>
              </w:rPr>
              <w:t>0</w:t>
            </w:r>
          </w:p>
        </w:tc>
      </w:tr>
      <w:tr w:rsidR="009D1581" w14:paraId="59047182"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39E99AA9"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DF1857"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B5AC00" w14:textId="77777777" w:rsidR="009D1581" w:rsidRDefault="009D1581" w:rsidP="0029209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947982" w14:textId="77777777" w:rsidR="009D1581" w:rsidRDefault="009D1581" w:rsidP="0029209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62D4C" w14:textId="77777777" w:rsidR="009D1581" w:rsidRDefault="009D1581" w:rsidP="00292095">
            <w:pPr>
              <w:pStyle w:val="TAC"/>
              <w:rPr>
                <w:lang w:val="en-US" w:eastAsia="zh-CN"/>
              </w:rPr>
            </w:pPr>
          </w:p>
        </w:tc>
      </w:tr>
      <w:tr w:rsidR="009D1581" w14:paraId="5E4C1D54"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1A836B36"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B4A812"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A08FE2" w14:textId="77777777" w:rsidR="009D1581" w:rsidRDefault="009D1581" w:rsidP="0029209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1BCA6AC" w14:textId="77777777" w:rsidR="009D1581" w:rsidRDefault="009D1581" w:rsidP="0029209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2D898" w14:textId="77777777" w:rsidR="009D1581" w:rsidRDefault="009D1581" w:rsidP="00292095">
            <w:pPr>
              <w:pStyle w:val="TAC"/>
              <w:rPr>
                <w:lang w:val="en-US" w:eastAsia="zh-CN"/>
              </w:rPr>
            </w:pPr>
            <w:r>
              <w:rPr>
                <w:lang w:val="en-US" w:eastAsia="zh-CN"/>
              </w:rPr>
              <w:t>4 and 5</w:t>
            </w:r>
          </w:p>
        </w:tc>
      </w:tr>
      <w:tr w:rsidR="009D1581" w14:paraId="16077384"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0DFEC0"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2E06C"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984C74" w14:textId="77777777" w:rsidR="009D1581" w:rsidRDefault="009D1581" w:rsidP="0029209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9C0FA" w14:textId="77777777" w:rsidR="009D1581" w:rsidRDefault="009D1581" w:rsidP="00292095">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D1190" w14:textId="77777777" w:rsidR="009D1581" w:rsidRDefault="009D1581" w:rsidP="00292095">
            <w:pPr>
              <w:pStyle w:val="TAC"/>
              <w:rPr>
                <w:lang w:val="en-US" w:eastAsia="zh-CN"/>
              </w:rPr>
            </w:pPr>
          </w:p>
        </w:tc>
      </w:tr>
      <w:tr w:rsidR="009D1581" w14:paraId="0B2ED89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75D42" w14:textId="77777777" w:rsidR="009D1581" w:rsidRDefault="009D1581" w:rsidP="00292095">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17056" w14:textId="77777777" w:rsidR="009D1581" w:rsidRDefault="009D1581" w:rsidP="00292095">
            <w:pPr>
              <w:pStyle w:val="TAC"/>
            </w:pPr>
            <w:r w:rsidRPr="00FF5DC5">
              <w:rPr>
                <w:lang w:val="en-US" w:eastAsia="en-GB"/>
              </w:rPr>
              <w:t>n77</w:t>
            </w:r>
            <w:r w:rsidRPr="00FF5DC5">
              <w:rPr>
                <w:rFonts w:hint="eastAsia"/>
                <w:vertAlign w:val="superscript"/>
                <w:lang w:val="en-US" w:eastAsia="zh-CN"/>
              </w:rPr>
              <w:t>8</w:t>
            </w:r>
          </w:p>
          <w:p w14:paraId="1D6F7866" w14:textId="77777777" w:rsidR="009D1581" w:rsidRDefault="009D1581" w:rsidP="00292095">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86A9CC5" w14:textId="77777777" w:rsidR="009D1581" w:rsidRDefault="009D1581" w:rsidP="0029209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D0D28DB" w14:textId="77777777" w:rsidR="009D1581" w:rsidRDefault="009D1581" w:rsidP="0029209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513A1" w14:textId="77777777" w:rsidR="009D1581" w:rsidRDefault="009D1581" w:rsidP="00292095">
            <w:pPr>
              <w:pStyle w:val="TAC"/>
              <w:rPr>
                <w:lang w:val="en-US" w:eastAsia="zh-CN"/>
              </w:rPr>
            </w:pPr>
            <w:r>
              <w:rPr>
                <w:rFonts w:hint="eastAsia"/>
                <w:lang w:val="en-US" w:eastAsia="zh-CN"/>
              </w:rPr>
              <w:t>0</w:t>
            </w:r>
          </w:p>
        </w:tc>
      </w:tr>
      <w:tr w:rsidR="009D1581" w14:paraId="1AA3776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F36D452"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C169F"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7C9A84" w14:textId="77777777" w:rsidR="009D1581" w:rsidRDefault="009D1581" w:rsidP="0029209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40A21A" w14:textId="77777777" w:rsidR="009D1581" w:rsidRDefault="009D1581" w:rsidP="00292095">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7ABB8" w14:textId="77777777" w:rsidR="009D1581" w:rsidRDefault="009D1581" w:rsidP="00292095">
            <w:pPr>
              <w:pStyle w:val="TAC"/>
              <w:rPr>
                <w:lang w:val="en-US" w:eastAsia="zh-CN"/>
              </w:rPr>
            </w:pPr>
          </w:p>
        </w:tc>
      </w:tr>
      <w:tr w:rsidR="009D1581" w14:paraId="623D727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C278D4C"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6453E8"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F3C711" w14:textId="77777777" w:rsidR="009D1581" w:rsidRDefault="009D1581" w:rsidP="00292095">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28C492" w14:textId="77777777" w:rsidR="009D1581" w:rsidRDefault="009D1581" w:rsidP="0029209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9F65F" w14:textId="77777777" w:rsidR="009D1581" w:rsidRDefault="009D1581" w:rsidP="00292095">
            <w:pPr>
              <w:pStyle w:val="TAC"/>
              <w:rPr>
                <w:lang w:val="en-US" w:eastAsia="zh-CN"/>
              </w:rPr>
            </w:pPr>
            <w:r>
              <w:rPr>
                <w:lang w:val="en-US" w:eastAsia="zh-CN"/>
              </w:rPr>
              <w:t>4 and 5</w:t>
            </w:r>
          </w:p>
        </w:tc>
      </w:tr>
      <w:tr w:rsidR="009D1581" w14:paraId="5817C12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D9599"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10246"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00FC4B" w14:textId="77777777" w:rsidR="009D1581" w:rsidRDefault="009D1581" w:rsidP="00292095">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B79F4" w14:textId="77777777" w:rsidR="009D1581" w:rsidRDefault="009D1581" w:rsidP="00292095">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23BAA" w14:textId="77777777" w:rsidR="009D1581" w:rsidRDefault="009D1581" w:rsidP="00292095">
            <w:pPr>
              <w:pStyle w:val="TAC"/>
              <w:rPr>
                <w:lang w:val="en-US" w:eastAsia="zh-CN"/>
              </w:rPr>
            </w:pPr>
          </w:p>
        </w:tc>
      </w:tr>
      <w:tr w:rsidR="009D1581" w14:paraId="7734164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A9BB7" w14:textId="77777777" w:rsidR="009D1581" w:rsidRDefault="009D1581" w:rsidP="00292095">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47015" w14:textId="77777777" w:rsidR="009D1581" w:rsidRDefault="009D1581" w:rsidP="00292095">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01C9CBC" w14:textId="77777777" w:rsidR="009D1581" w:rsidRDefault="009D1581" w:rsidP="0029209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4B5C09A" w14:textId="77777777" w:rsidR="009D1581" w:rsidRDefault="009D1581" w:rsidP="0029209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A816E" w14:textId="77777777" w:rsidR="009D1581" w:rsidRDefault="009D1581" w:rsidP="00292095">
            <w:pPr>
              <w:pStyle w:val="TAC"/>
              <w:rPr>
                <w:lang w:val="en-US" w:eastAsia="zh-CN"/>
              </w:rPr>
            </w:pPr>
            <w:r>
              <w:rPr>
                <w:rFonts w:hint="eastAsia"/>
                <w:lang w:val="en-US" w:eastAsia="zh-CN"/>
              </w:rPr>
              <w:t>0</w:t>
            </w:r>
          </w:p>
        </w:tc>
      </w:tr>
      <w:tr w:rsidR="009D1581" w14:paraId="52726AE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446856B"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793090"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48E43A" w14:textId="77777777" w:rsidR="009D1581" w:rsidRDefault="009D1581" w:rsidP="0029209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68255C" w14:textId="77777777" w:rsidR="009D1581" w:rsidRDefault="009D1581" w:rsidP="00292095">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E45A3" w14:textId="77777777" w:rsidR="009D1581" w:rsidRDefault="009D1581" w:rsidP="00292095">
            <w:pPr>
              <w:pStyle w:val="TAC"/>
              <w:rPr>
                <w:lang w:val="en-US" w:eastAsia="zh-CN"/>
              </w:rPr>
            </w:pPr>
          </w:p>
        </w:tc>
      </w:tr>
      <w:tr w:rsidR="009D1581" w14:paraId="33AEA0D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D422C" w14:textId="77777777" w:rsidR="009D1581" w:rsidRDefault="009D1581" w:rsidP="00292095">
            <w:pPr>
              <w:pStyle w:val="TAC"/>
              <w:rPr>
                <w:lang w:val="en-US" w:eastAsia="zh-CN"/>
              </w:rPr>
            </w:pPr>
            <w:r>
              <w:rPr>
                <w:lang w:val="en-US" w:eastAsia="zh-CN"/>
              </w:rPr>
              <w:lastRenderedPageBreak/>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04251" w14:textId="77777777" w:rsidR="009D1581" w:rsidRDefault="009D1581" w:rsidP="00292095">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41DCD6F9" w14:textId="77777777" w:rsidR="009D1581" w:rsidRDefault="009D1581" w:rsidP="0029209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02FD51E" w14:textId="77777777" w:rsidR="009D1581" w:rsidRDefault="009D1581" w:rsidP="0029209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FB564" w14:textId="77777777" w:rsidR="009D1581" w:rsidRDefault="009D1581" w:rsidP="00292095">
            <w:pPr>
              <w:pStyle w:val="TAC"/>
              <w:rPr>
                <w:lang w:val="en-US" w:eastAsia="zh-CN"/>
              </w:rPr>
            </w:pPr>
            <w:r>
              <w:rPr>
                <w:rFonts w:hint="eastAsia"/>
                <w:lang w:val="en-US" w:eastAsia="zh-CN"/>
              </w:rPr>
              <w:t>0</w:t>
            </w:r>
          </w:p>
        </w:tc>
      </w:tr>
      <w:tr w:rsidR="009D1581" w14:paraId="67379D8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D5CED9C"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145889"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95319A" w14:textId="77777777" w:rsidR="009D1581" w:rsidRDefault="009D1581" w:rsidP="0029209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9C8C67" w14:textId="77777777" w:rsidR="009D1581" w:rsidRDefault="009D1581" w:rsidP="0029209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33E3E" w14:textId="77777777" w:rsidR="009D1581" w:rsidRDefault="009D1581" w:rsidP="00292095">
            <w:pPr>
              <w:pStyle w:val="TAC"/>
              <w:rPr>
                <w:lang w:val="en-US" w:eastAsia="zh-CN"/>
              </w:rPr>
            </w:pPr>
          </w:p>
        </w:tc>
      </w:tr>
      <w:tr w:rsidR="009D1581" w14:paraId="6222E0E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BA3F992"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AA3D97"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09A4BE" w14:textId="77777777" w:rsidR="009D1581" w:rsidRDefault="009D1581" w:rsidP="0029209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F01F387" w14:textId="77777777" w:rsidR="009D1581" w:rsidRDefault="009D1581" w:rsidP="0029209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8481A" w14:textId="77777777" w:rsidR="009D1581" w:rsidRDefault="009D1581" w:rsidP="00292095">
            <w:pPr>
              <w:pStyle w:val="TAC"/>
              <w:rPr>
                <w:lang w:val="en-US" w:eastAsia="zh-CN"/>
              </w:rPr>
            </w:pPr>
            <w:r>
              <w:rPr>
                <w:lang w:val="en-US" w:eastAsia="zh-CN"/>
              </w:rPr>
              <w:t>4 and 5</w:t>
            </w:r>
          </w:p>
        </w:tc>
      </w:tr>
      <w:tr w:rsidR="009D1581" w14:paraId="1435E11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1B582E"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2E17D"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6126CA" w14:textId="77777777" w:rsidR="009D1581" w:rsidRDefault="009D1581" w:rsidP="0029209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9FDED" w14:textId="77777777" w:rsidR="009D1581" w:rsidRDefault="009D1581" w:rsidP="00292095">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F78B1" w14:textId="77777777" w:rsidR="009D1581" w:rsidRDefault="009D1581" w:rsidP="00292095">
            <w:pPr>
              <w:pStyle w:val="TAC"/>
              <w:rPr>
                <w:lang w:val="en-US" w:eastAsia="zh-CN"/>
              </w:rPr>
            </w:pPr>
          </w:p>
        </w:tc>
      </w:tr>
      <w:tr w:rsidR="009D1581" w14:paraId="07BEA46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7F694" w14:textId="77777777" w:rsidR="009D1581" w:rsidRDefault="009D1581" w:rsidP="00292095">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B8ED1" w14:textId="77777777" w:rsidR="009D1581" w:rsidRDefault="009D1581" w:rsidP="00292095">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22F2B5EE" w14:textId="77777777" w:rsidR="009D1581" w:rsidRDefault="009D1581" w:rsidP="0029209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43A224F" w14:textId="77777777" w:rsidR="009D1581" w:rsidRDefault="009D1581" w:rsidP="0029209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3090A" w14:textId="77777777" w:rsidR="009D1581" w:rsidRDefault="009D1581" w:rsidP="00292095">
            <w:pPr>
              <w:pStyle w:val="TAC"/>
              <w:rPr>
                <w:lang w:val="en-US" w:eastAsia="zh-CN"/>
              </w:rPr>
            </w:pPr>
            <w:r>
              <w:rPr>
                <w:rFonts w:hint="eastAsia"/>
                <w:lang w:val="en-US" w:eastAsia="zh-CN"/>
              </w:rPr>
              <w:t>0</w:t>
            </w:r>
          </w:p>
        </w:tc>
      </w:tr>
      <w:tr w:rsidR="009D1581" w14:paraId="0A771E4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7B56F6A"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7FFC3D"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36FC9BFC" w14:textId="77777777" w:rsidR="009D1581" w:rsidRDefault="009D1581" w:rsidP="00292095">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3F8D4A3" w14:textId="77777777" w:rsidR="009D1581" w:rsidRDefault="009D1581" w:rsidP="00292095">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2CA2" w14:textId="77777777" w:rsidR="009D1581" w:rsidRDefault="009D1581" w:rsidP="00292095">
            <w:pPr>
              <w:pStyle w:val="TAC"/>
              <w:rPr>
                <w:lang w:val="en-US" w:eastAsia="zh-CN"/>
              </w:rPr>
            </w:pPr>
          </w:p>
        </w:tc>
      </w:tr>
      <w:tr w:rsidR="009D1581" w14:paraId="056D68C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6D0E142"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5E708C"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5010A751" w14:textId="77777777" w:rsidR="009D1581" w:rsidRDefault="009D1581" w:rsidP="00292095">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9EF9CF4" w14:textId="77777777" w:rsidR="009D1581" w:rsidRDefault="009D1581" w:rsidP="0029209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4FDE7" w14:textId="77777777" w:rsidR="009D1581" w:rsidRDefault="009D1581" w:rsidP="00292095">
            <w:pPr>
              <w:pStyle w:val="TAC"/>
              <w:rPr>
                <w:lang w:val="en-US" w:eastAsia="zh-CN"/>
              </w:rPr>
            </w:pPr>
            <w:r>
              <w:rPr>
                <w:lang w:val="en-US" w:eastAsia="zh-CN"/>
              </w:rPr>
              <w:t>4 and 5</w:t>
            </w:r>
          </w:p>
        </w:tc>
      </w:tr>
      <w:tr w:rsidR="009D1581" w14:paraId="4EDBD5C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9564F"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1017E"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B33516" w14:textId="77777777" w:rsidR="009D1581" w:rsidRDefault="009D1581" w:rsidP="00292095">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085FA2" w14:textId="77777777" w:rsidR="009D1581" w:rsidRDefault="009D1581" w:rsidP="00292095">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9D776" w14:textId="77777777" w:rsidR="009D1581" w:rsidRDefault="009D1581" w:rsidP="00292095">
            <w:pPr>
              <w:pStyle w:val="TAC"/>
              <w:rPr>
                <w:lang w:val="en-US" w:eastAsia="zh-CN"/>
              </w:rPr>
            </w:pPr>
          </w:p>
        </w:tc>
      </w:tr>
    </w:tbl>
    <w:p w14:paraId="62A4521C" w14:textId="77777777" w:rsidR="009D1581" w:rsidRDefault="009D1581" w:rsidP="009D1581">
      <w:pPr>
        <w:pStyle w:val="FL"/>
      </w:pPr>
    </w:p>
    <w:p w14:paraId="54EEE5D2" w14:textId="77777777" w:rsidR="009D1581" w:rsidRDefault="009D1581" w:rsidP="009D1581">
      <w:pPr>
        <w:pStyle w:val="TH"/>
        <w:rPr>
          <w:bCs/>
        </w:rPr>
      </w:pPr>
      <w:r>
        <w:rPr>
          <w:bCs/>
        </w:rPr>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1581" w:rsidRPr="00631E63" w14:paraId="78F8290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38779" w14:textId="77777777" w:rsidR="009D1581" w:rsidRPr="00631E63" w:rsidRDefault="009D1581" w:rsidP="00292095">
            <w:pPr>
              <w:pStyle w:val="TAH"/>
              <w:rPr>
                <w:rFonts w:eastAsiaTheme="minorEastAsia"/>
                <w:lang w:val="en-US" w:eastAsia="zh-CN"/>
              </w:rPr>
            </w:pPr>
            <w:r w:rsidRPr="00631E63">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11328" w14:textId="77777777" w:rsidR="009D1581" w:rsidRPr="00631E63" w:rsidRDefault="009D1581" w:rsidP="00292095">
            <w:pPr>
              <w:pStyle w:val="TAH"/>
              <w:rPr>
                <w:rFonts w:eastAsiaTheme="minorEastAsia"/>
                <w:lang w:val="en-US" w:eastAsia="zh-CN"/>
              </w:rPr>
            </w:pPr>
            <w:r w:rsidRPr="00631E63">
              <w:rPr>
                <w:rFonts w:eastAsiaTheme="minorEastAsia"/>
              </w:rPr>
              <w:t>Uplink CA configuration</w:t>
            </w:r>
            <w:r w:rsidRPr="00631E63">
              <w:rPr>
                <w:rFonts w:eastAsiaTheme="minorEastAsia" w:hint="eastAsia"/>
                <w:lang w:eastAsia="zh-CN"/>
              </w:rPr>
              <w:t xml:space="preserve"> </w:t>
            </w:r>
            <w:r w:rsidRPr="00631E63">
              <w:rPr>
                <w:rFonts w:eastAsiaTheme="minorEastAsia"/>
              </w:rPr>
              <w:t>or single uplink carrier</w:t>
            </w:r>
            <w:r w:rsidRPr="00631E63">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668DC71" w14:textId="77777777" w:rsidR="009D1581" w:rsidRPr="00631E63" w:rsidRDefault="009D1581" w:rsidP="00292095">
            <w:pPr>
              <w:pStyle w:val="TAH"/>
              <w:rPr>
                <w:rFonts w:eastAsiaTheme="minorEastAsia"/>
                <w:lang w:val="en-US" w:eastAsia="zh-CN"/>
              </w:rPr>
            </w:pPr>
            <w:r w:rsidRPr="00631E63">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DDBF15" w14:textId="77777777" w:rsidR="009D1581" w:rsidRPr="00631E63" w:rsidRDefault="009D1581" w:rsidP="00292095">
            <w:pPr>
              <w:pStyle w:val="TAH"/>
              <w:rPr>
                <w:rFonts w:eastAsiaTheme="minorEastAsia" w:cs="Arial"/>
                <w:szCs w:val="18"/>
                <w:lang w:val="en-US" w:eastAsia="zh-CN" w:bidi="ar"/>
              </w:rPr>
            </w:pPr>
            <w:r w:rsidRPr="00631E63">
              <w:rPr>
                <w:rFonts w:eastAsiaTheme="minorEastAsia" w:hint="eastAsia"/>
                <w:lang w:eastAsia="zh-CN"/>
              </w:rPr>
              <w:t>C</w:t>
            </w:r>
            <w:r w:rsidRPr="00631E63">
              <w:rPr>
                <w:rFonts w:eastAsiaTheme="minorEastAsia"/>
                <w:lang w:eastAsia="zh-CN"/>
              </w:rPr>
              <w:t xml:space="preserve">hannel bandwidth </w:t>
            </w:r>
            <w:r w:rsidRPr="00631E63">
              <w:rPr>
                <w:rFonts w:eastAsiaTheme="minorEastAsia" w:hint="eastAsia"/>
                <w:lang w:eastAsia="zh-CN"/>
              </w:rPr>
              <w:t>(</w:t>
            </w:r>
            <w:r w:rsidRPr="00631E63">
              <w:rPr>
                <w:rFonts w:eastAsiaTheme="minorEastAsia"/>
                <w:lang w:eastAsia="zh-CN"/>
              </w:rPr>
              <w:t>MHz) (</w:t>
            </w:r>
            <w:r w:rsidRPr="00631E63">
              <w:rPr>
                <w:rFonts w:eastAsiaTheme="minorEastAsia" w:hint="eastAsia"/>
                <w:lang w:eastAsia="zh-CN"/>
              </w:rPr>
              <w:t>N</w:t>
            </w:r>
            <w:r w:rsidRPr="00631E63">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84EE9" w14:textId="77777777" w:rsidR="009D1581" w:rsidRPr="00631E63" w:rsidRDefault="009D1581" w:rsidP="00292095">
            <w:pPr>
              <w:pStyle w:val="TAH"/>
              <w:rPr>
                <w:rFonts w:eastAsiaTheme="minorEastAsia"/>
                <w:lang w:val="en-US" w:eastAsia="zh-CN"/>
              </w:rPr>
            </w:pPr>
            <w:r w:rsidRPr="00631E63">
              <w:rPr>
                <w:rFonts w:eastAsiaTheme="minorEastAsia"/>
              </w:rPr>
              <w:t>Bandwidth combination set</w:t>
            </w:r>
          </w:p>
        </w:tc>
      </w:tr>
      <w:tr w:rsidR="009D1581" w:rsidRPr="00631E63" w14:paraId="69B7FC5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A7FA1"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F2306"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2BBF675C"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8ED0784"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63DA6"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70CB7AC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257A8A9"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7EE3131"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7E1D774"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134EE4"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63AD3" w14:textId="77777777" w:rsidR="009D1581" w:rsidRPr="00631E63" w:rsidRDefault="009D1581" w:rsidP="00292095">
            <w:pPr>
              <w:pStyle w:val="TAC"/>
              <w:rPr>
                <w:rFonts w:eastAsiaTheme="minorEastAsia"/>
                <w:lang w:val="en-US" w:eastAsia="zh-CN"/>
              </w:rPr>
            </w:pPr>
          </w:p>
        </w:tc>
      </w:tr>
      <w:tr w:rsidR="009D1581" w:rsidRPr="00631E63" w14:paraId="513721E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931309A"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F2272C3"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799957A"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08663B"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6910A"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1</w:t>
            </w:r>
          </w:p>
        </w:tc>
      </w:tr>
      <w:tr w:rsidR="009D1581" w:rsidRPr="00631E63" w14:paraId="5862F593"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4B1C325F"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C53ABC"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06AF812"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BB7FBC"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04E27" w14:textId="77777777" w:rsidR="009D1581" w:rsidRPr="00631E63" w:rsidRDefault="009D1581" w:rsidP="00292095">
            <w:pPr>
              <w:pStyle w:val="TAC"/>
              <w:rPr>
                <w:rFonts w:eastAsiaTheme="minorEastAsia"/>
                <w:lang w:val="en-US" w:eastAsia="zh-CN"/>
              </w:rPr>
            </w:pPr>
          </w:p>
        </w:tc>
      </w:tr>
      <w:tr w:rsidR="009D1581" w:rsidRPr="00631E63" w14:paraId="3F1CAA64" w14:textId="77777777" w:rsidTr="00292095">
        <w:trPr>
          <w:trHeight w:val="90"/>
        </w:trPr>
        <w:tc>
          <w:tcPr>
            <w:tcW w:w="1983" w:type="dxa"/>
            <w:tcBorders>
              <w:top w:val="nil"/>
              <w:left w:val="single" w:sz="4" w:space="0" w:color="auto"/>
              <w:bottom w:val="nil"/>
              <w:right w:val="single" w:sz="4" w:space="0" w:color="auto"/>
            </w:tcBorders>
            <w:vAlign w:val="center"/>
          </w:tcPr>
          <w:p w14:paraId="6773E636"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64538F57" w14:textId="77777777" w:rsidR="009D1581" w:rsidRPr="00631E63"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AEE1C1" w14:textId="77777777" w:rsidR="009D1581" w:rsidRPr="00631E63" w:rsidRDefault="009D1581" w:rsidP="00292095">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417B18E" w14:textId="77777777" w:rsidR="009D1581" w:rsidRPr="00631E63" w:rsidRDefault="009D1581" w:rsidP="00292095">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4C038BF2" w14:textId="77777777" w:rsidR="009D1581" w:rsidRPr="00631E63" w:rsidRDefault="009D1581" w:rsidP="00292095">
            <w:pPr>
              <w:pStyle w:val="TAC"/>
              <w:rPr>
                <w:rFonts w:eastAsiaTheme="minorEastAsia"/>
                <w:lang w:val="en-US" w:eastAsia="zh-CN"/>
              </w:rPr>
            </w:pPr>
            <w:r>
              <w:rPr>
                <w:lang w:val="en-US" w:eastAsia="zh-CN"/>
              </w:rPr>
              <w:t>2</w:t>
            </w:r>
          </w:p>
        </w:tc>
      </w:tr>
      <w:tr w:rsidR="009D1581" w:rsidRPr="00631E63" w14:paraId="5200C334" w14:textId="77777777" w:rsidTr="00292095">
        <w:trPr>
          <w:trHeight w:val="90"/>
        </w:trPr>
        <w:tc>
          <w:tcPr>
            <w:tcW w:w="1983" w:type="dxa"/>
            <w:tcBorders>
              <w:top w:val="nil"/>
              <w:left w:val="single" w:sz="4" w:space="0" w:color="auto"/>
              <w:bottom w:val="single" w:sz="4" w:space="0" w:color="auto"/>
              <w:right w:val="single" w:sz="4" w:space="0" w:color="auto"/>
            </w:tcBorders>
            <w:vAlign w:val="center"/>
          </w:tcPr>
          <w:p w14:paraId="49C1923F"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22146583" w14:textId="77777777" w:rsidR="009D1581" w:rsidRPr="00631E63"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71847" w14:textId="77777777" w:rsidR="009D1581" w:rsidRPr="00631E63" w:rsidRDefault="009D1581" w:rsidP="00292095">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BB0C6B" w14:textId="77777777" w:rsidR="009D1581" w:rsidRPr="00631E63" w:rsidRDefault="009D1581" w:rsidP="00292095">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2D860A7" w14:textId="77777777" w:rsidR="009D1581" w:rsidRPr="00631E63" w:rsidRDefault="009D1581" w:rsidP="00292095">
            <w:pPr>
              <w:pStyle w:val="TAC"/>
              <w:rPr>
                <w:rFonts w:eastAsiaTheme="minorEastAsia"/>
                <w:lang w:val="en-US" w:eastAsia="zh-CN"/>
              </w:rPr>
            </w:pPr>
          </w:p>
        </w:tc>
      </w:tr>
      <w:tr w:rsidR="009D1581" w:rsidRPr="00631E63" w14:paraId="617BE0D3"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024D883F" w14:textId="77777777" w:rsidR="009D1581" w:rsidRPr="00631E63" w:rsidRDefault="009D1581" w:rsidP="00292095">
            <w:pPr>
              <w:pStyle w:val="TAC"/>
              <w:rPr>
                <w:rFonts w:eastAsiaTheme="minorEastAsia"/>
                <w:bCs/>
                <w:lang w:val="en-US" w:eastAsia="zh-CN"/>
              </w:rPr>
            </w:pPr>
            <w:r w:rsidRPr="00631E63">
              <w:rPr>
                <w:rFonts w:eastAsia="MS Mincho" w:cs="Arial"/>
                <w:bCs/>
                <w:szCs w:val="18"/>
                <w:lang w:val="en-US"/>
              </w:rPr>
              <w:t>CA_n20</w:t>
            </w:r>
            <w:r w:rsidRPr="00631E63">
              <w:rPr>
                <w:rFonts w:eastAsiaTheme="minorEastAsia" w:cs="Arial" w:hint="eastAsia"/>
                <w:bCs/>
                <w:szCs w:val="18"/>
                <w:lang w:val="en-US" w:eastAsia="zh-CN"/>
              </w:rPr>
              <w:t>A</w:t>
            </w:r>
            <w:r w:rsidRPr="00631E63">
              <w:rPr>
                <w:rFonts w:eastAsia="MS Mincho" w:cs="Arial"/>
                <w:bCs/>
                <w:szCs w:val="18"/>
                <w:lang w:val="en-US"/>
              </w:rPr>
              <w:t>-n40</w:t>
            </w:r>
            <w:r w:rsidRPr="00631E63">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73709101" w14:textId="77777777" w:rsidR="009D1581" w:rsidRPr="00631E63" w:rsidRDefault="009D1581" w:rsidP="00292095">
            <w:pPr>
              <w:pStyle w:val="TAC"/>
              <w:rPr>
                <w:rFonts w:eastAsiaTheme="minorEastAsia"/>
                <w:bCs/>
                <w:lang w:val="en-US" w:eastAsia="zh-CN"/>
              </w:rPr>
            </w:pPr>
            <w:r w:rsidRPr="00631E63">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4077D571" w14:textId="77777777" w:rsidR="009D1581" w:rsidRPr="00631E63" w:rsidRDefault="009D1581" w:rsidP="00292095">
            <w:pPr>
              <w:pStyle w:val="TAC"/>
              <w:rPr>
                <w:rFonts w:eastAsiaTheme="minorEastAsia"/>
                <w:bCs/>
                <w:lang w:val="sv-SE" w:eastAsia="ja-JP"/>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0442731"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A06627" w14:textId="77777777" w:rsidR="009D1581" w:rsidRPr="00631E63" w:rsidRDefault="009D1581" w:rsidP="00292095">
            <w:pPr>
              <w:pStyle w:val="TAC"/>
              <w:rPr>
                <w:rFonts w:eastAsiaTheme="minorEastAsia"/>
                <w:lang w:val="en-US" w:eastAsia="zh-CN"/>
              </w:rPr>
            </w:pPr>
            <w:r w:rsidRPr="00631E63">
              <w:rPr>
                <w:rFonts w:eastAsiaTheme="minorEastAsia"/>
                <w:szCs w:val="18"/>
                <w:lang w:val="en-US" w:eastAsia="zh-CN"/>
              </w:rPr>
              <w:t>0</w:t>
            </w:r>
          </w:p>
        </w:tc>
      </w:tr>
      <w:tr w:rsidR="009D1581" w:rsidRPr="00631E63" w14:paraId="2B752C1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CE5C0" w14:textId="77777777" w:rsidR="009D1581" w:rsidRPr="00631E63" w:rsidRDefault="009D1581" w:rsidP="00292095">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6F48E" w14:textId="77777777" w:rsidR="009D1581" w:rsidRPr="00631E63" w:rsidRDefault="009D1581" w:rsidP="00292095">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69D0C473" w14:textId="77777777" w:rsidR="009D1581" w:rsidRPr="00631E63" w:rsidRDefault="009D1581" w:rsidP="00292095">
            <w:pPr>
              <w:pStyle w:val="TAC"/>
              <w:rPr>
                <w:rFonts w:eastAsiaTheme="minorEastAsia"/>
                <w:bCs/>
                <w:lang w:val="sv-SE" w:eastAsia="ja-JP"/>
              </w:rPr>
            </w:pPr>
            <w:r w:rsidRPr="00631E63">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0D59F4"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0A7E0" w14:textId="77777777" w:rsidR="009D1581" w:rsidRPr="00631E63" w:rsidRDefault="009D1581" w:rsidP="00292095">
            <w:pPr>
              <w:pStyle w:val="TAC"/>
              <w:rPr>
                <w:rFonts w:eastAsiaTheme="minorEastAsia"/>
                <w:lang w:val="en-US" w:eastAsia="zh-CN"/>
              </w:rPr>
            </w:pPr>
          </w:p>
        </w:tc>
      </w:tr>
      <w:tr w:rsidR="009D1581" w:rsidRPr="00631E63" w14:paraId="4E8D10B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967E4" w14:textId="77777777" w:rsidR="009D1581" w:rsidRPr="00631E63" w:rsidRDefault="009D1581" w:rsidP="00292095">
            <w:pPr>
              <w:pStyle w:val="TAC"/>
              <w:rPr>
                <w:rFonts w:eastAsiaTheme="minorEastAsia" w:cs="Arial"/>
                <w:lang w:eastAsia="zh-CN"/>
              </w:rPr>
            </w:pPr>
            <w:r w:rsidRPr="00631E63">
              <w:rPr>
                <w:rFonts w:eastAsiaTheme="minorEastAsia"/>
                <w:bCs/>
                <w:lang w:eastAsia="zh-CN"/>
              </w:rPr>
              <w:t>CA</w:t>
            </w:r>
            <w:r w:rsidRPr="00631E63">
              <w:rPr>
                <w:rFonts w:eastAsiaTheme="minorEastAsia"/>
                <w:bCs/>
              </w:rPr>
              <w:t>_</w:t>
            </w:r>
            <w:r w:rsidRPr="00631E63">
              <w:rPr>
                <w:rFonts w:eastAsiaTheme="minorEastAsia"/>
                <w:bCs/>
                <w:lang w:val="en-US" w:eastAsia="zh-CN"/>
              </w:rPr>
              <w:t>n20</w:t>
            </w:r>
            <w:r w:rsidRPr="00631E63">
              <w:rPr>
                <w:rFonts w:eastAsiaTheme="minorEastAsia"/>
                <w:bCs/>
                <w:lang w:val="sv-SE" w:eastAsia="ja-JP"/>
              </w:rPr>
              <w:t>A-</w:t>
            </w:r>
            <w:r w:rsidRPr="00631E63">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36121" w14:textId="77777777" w:rsidR="009D1581" w:rsidRPr="00631E63" w:rsidRDefault="009D1581" w:rsidP="00292095">
            <w:pPr>
              <w:pStyle w:val="TAC"/>
              <w:rPr>
                <w:rFonts w:eastAsiaTheme="minorEastAsia" w:cs="Arial"/>
                <w:lang w:eastAsia="zh-CN"/>
              </w:rPr>
            </w:pPr>
            <w:r w:rsidRPr="00631E63">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4F321DE2" w14:textId="77777777" w:rsidR="009D1581" w:rsidRPr="00631E63" w:rsidRDefault="009D1581" w:rsidP="00292095">
            <w:pPr>
              <w:pStyle w:val="TAC"/>
              <w:rPr>
                <w:rFonts w:eastAsiaTheme="minorEastAsia" w:cs="Arial"/>
                <w:lang w:val="en-US" w:eastAsia="zh-CN"/>
              </w:rPr>
            </w:pPr>
            <w:r w:rsidRPr="00631E63">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0B13A59"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83A9B"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1F29F5C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4C73677" w14:textId="77777777" w:rsidR="009D1581" w:rsidRPr="00631E63" w:rsidRDefault="009D1581" w:rsidP="00292095">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398141FB" w14:textId="77777777" w:rsidR="009D1581" w:rsidRPr="00631E63" w:rsidRDefault="009D1581" w:rsidP="00292095">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ECD105A" w14:textId="77777777" w:rsidR="009D1581" w:rsidRPr="00631E63" w:rsidRDefault="009D1581" w:rsidP="00292095">
            <w:pPr>
              <w:pStyle w:val="TAC"/>
              <w:rPr>
                <w:rFonts w:eastAsiaTheme="minorEastAsia" w:cs="Arial"/>
                <w:lang w:val="en-US" w:eastAsia="zh-CN"/>
              </w:rPr>
            </w:pPr>
            <w:r w:rsidRPr="00631E63">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BF92231"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16EF1" w14:textId="77777777" w:rsidR="009D1581" w:rsidRPr="00631E63" w:rsidRDefault="009D1581" w:rsidP="00292095">
            <w:pPr>
              <w:pStyle w:val="TAC"/>
              <w:rPr>
                <w:rFonts w:eastAsiaTheme="minorEastAsia"/>
                <w:lang w:val="en-US" w:eastAsia="zh-CN"/>
              </w:rPr>
            </w:pPr>
          </w:p>
        </w:tc>
      </w:tr>
      <w:tr w:rsidR="009D1581" w:rsidRPr="00631E63" w14:paraId="6E3ACB3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7C6D898" w14:textId="77777777" w:rsidR="009D1581" w:rsidRPr="00631E63" w:rsidRDefault="009D1581" w:rsidP="00292095">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126FF804" w14:textId="77777777" w:rsidR="009D1581" w:rsidRPr="00631E63" w:rsidRDefault="009D1581" w:rsidP="00292095">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C8A7F27" w14:textId="77777777" w:rsidR="009D1581" w:rsidRPr="00631E63" w:rsidRDefault="009D1581" w:rsidP="00292095">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3CE2DF" w14:textId="77777777" w:rsidR="009D1581" w:rsidRPr="00631E63" w:rsidRDefault="009D1581" w:rsidP="00292095">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84778" w14:textId="77777777" w:rsidR="009D1581" w:rsidRPr="00631E63" w:rsidRDefault="009D1581" w:rsidP="00292095">
            <w:pPr>
              <w:pStyle w:val="TAC"/>
              <w:rPr>
                <w:rFonts w:eastAsiaTheme="minorEastAsia"/>
                <w:lang w:val="en-US" w:eastAsia="zh-CN"/>
              </w:rPr>
            </w:pPr>
            <w:r>
              <w:rPr>
                <w:lang w:val="en-US" w:eastAsia="zh-CN"/>
              </w:rPr>
              <w:t>4 and 5</w:t>
            </w:r>
          </w:p>
        </w:tc>
      </w:tr>
      <w:tr w:rsidR="009D1581" w:rsidRPr="00631E63" w14:paraId="5AD78C1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2EA4D" w14:textId="77777777" w:rsidR="009D1581" w:rsidRPr="00631E63" w:rsidRDefault="009D1581" w:rsidP="00292095">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36668" w14:textId="77777777" w:rsidR="009D1581" w:rsidRPr="00631E63" w:rsidRDefault="009D1581" w:rsidP="00292095">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1ECAD32" w14:textId="77777777" w:rsidR="009D1581" w:rsidRPr="00631E63" w:rsidRDefault="009D1581" w:rsidP="00292095">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FBD5C77" w14:textId="77777777" w:rsidR="009D1581" w:rsidRPr="00631E63" w:rsidRDefault="009D1581" w:rsidP="00292095">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0FA1A" w14:textId="77777777" w:rsidR="009D1581" w:rsidRPr="00631E63" w:rsidRDefault="009D1581" w:rsidP="00292095">
            <w:pPr>
              <w:pStyle w:val="TAC"/>
              <w:rPr>
                <w:rFonts w:eastAsiaTheme="minorEastAsia"/>
                <w:lang w:val="en-US" w:eastAsia="zh-CN"/>
              </w:rPr>
            </w:pPr>
          </w:p>
        </w:tc>
      </w:tr>
      <w:tr w:rsidR="009D1581" w:rsidRPr="00631E63" w14:paraId="2B40BDB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7181E" w14:textId="77777777" w:rsidR="009D1581" w:rsidRPr="00631E63" w:rsidRDefault="009D1581" w:rsidP="00292095">
            <w:pPr>
              <w:pStyle w:val="TAC"/>
              <w:rPr>
                <w:rFonts w:eastAsiaTheme="minorEastAsia"/>
                <w:lang w:val="en-US"/>
              </w:rPr>
            </w:pPr>
            <w:r w:rsidRPr="00631E63">
              <w:rPr>
                <w:rFonts w:eastAsiaTheme="minorEastAsia" w:cs="Arial"/>
                <w:lang w:eastAsia="zh-CN"/>
              </w:rPr>
              <w:t>CA</w:t>
            </w:r>
            <w:r w:rsidRPr="00631E63">
              <w:rPr>
                <w:rFonts w:eastAsiaTheme="minorEastAsia" w:cs="Arial"/>
              </w:rPr>
              <w:t>_</w:t>
            </w:r>
            <w:r w:rsidRPr="00631E63">
              <w:rPr>
                <w:rFonts w:eastAsiaTheme="minorEastAsia" w:cs="Arial"/>
                <w:lang w:val="en-US" w:eastAsia="zh-CN"/>
              </w:rPr>
              <w:t>n20</w:t>
            </w:r>
            <w:r w:rsidRPr="00631E63">
              <w:rPr>
                <w:rFonts w:eastAsiaTheme="minorEastAsia" w:cs="Arial"/>
                <w:lang w:val="sv-SE" w:eastAsia="ja-JP"/>
              </w:rPr>
              <w:t>A-</w:t>
            </w:r>
            <w:r w:rsidRPr="00631E63">
              <w:rPr>
                <w:rFonts w:eastAsiaTheme="minorEastAsia" w:cs="Arial"/>
                <w:lang w:val="en-US" w:eastAsia="zh-CN"/>
              </w:rPr>
              <w:t>n75</w:t>
            </w:r>
            <w:r w:rsidRPr="00631E63">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F9BB" w14:textId="77777777" w:rsidR="009D1581" w:rsidRPr="00631E63" w:rsidRDefault="009D1581" w:rsidP="00292095">
            <w:pPr>
              <w:pStyle w:val="TAC"/>
              <w:rPr>
                <w:rFonts w:eastAsiaTheme="minorEastAsia"/>
                <w:lang w:val="en-US"/>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4D7D7C09" w14:textId="77777777" w:rsidR="009D1581" w:rsidRPr="00631E63" w:rsidRDefault="009D1581" w:rsidP="00292095">
            <w:pPr>
              <w:pStyle w:val="TAC"/>
              <w:rPr>
                <w:rFonts w:eastAsiaTheme="minorEastAsia"/>
                <w:lang w:val="en-US"/>
              </w:rPr>
            </w:pPr>
            <w:r w:rsidRPr="00631E63">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20C3DD5"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D090C"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2A2772E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DBB03B3"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A89CB49"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34880AB" w14:textId="77777777" w:rsidR="009D1581" w:rsidRPr="00631E63" w:rsidRDefault="009D1581" w:rsidP="00292095">
            <w:pPr>
              <w:pStyle w:val="TAC"/>
              <w:rPr>
                <w:rFonts w:eastAsiaTheme="minorEastAsia"/>
                <w:lang w:val="en-US"/>
              </w:rPr>
            </w:pPr>
            <w:r w:rsidRPr="00631E63">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F7CEF19"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D56CB" w14:textId="77777777" w:rsidR="009D1581" w:rsidRPr="00631E63" w:rsidRDefault="009D1581" w:rsidP="00292095">
            <w:pPr>
              <w:pStyle w:val="TAC"/>
              <w:rPr>
                <w:rFonts w:eastAsiaTheme="minorEastAsia"/>
                <w:lang w:val="en-US" w:eastAsia="zh-CN"/>
              </w:rPr>
            </w:pPr>
          </w:p>
        </w:tc>
      </w:tr>
      <w:tr w:rsidR="009D1581" w:rsidRPr="00631E63" w14:paraId="12735F8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66EE001"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945E08" w14:textId="77777777" w:rsidR="009D1581" w:rsidRPr="00631E63"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E82051" w14:textId="77777777" w:rsidR="009D1581" w:rsidRPr="00631E63" w:rsidRDefault="009D1581" w:rsidP="00292095">
            <w:pPr>
              <w:pStyle w:val="TAC"/>
              <w:rPr>
                <w:rFonts w:eastAsiaTheme="minorEastAsia"/>
                <w:lang w:val="en-US" w:eastAsia="zh-CN"/>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82C7ADF"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2A6BC"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1</w:t>
            </w:r>
          </w:p>
        </w:tc>
      </w:tr>
      <w:tr w:rsidR="009D1581" w:rsidRPr="00631E63" w14:paraId="5F40175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480BA"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B52BC" w14:textId="77777777" w:rsidR="009D1581" w:rsidRPr="00631E63"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E51D72E" w14:textId="77777777" w:rsidR="009D1581" w:rsidRPr="00631E63" w:rsidRDefault="009D1581" w:rsidP="00292095">
            <w:pPr>
              <w:pStyle w:val="TAC"/>
              <w:rPr>
                <w:rFonts w:eastAsiaTheme="minorEastAsia"/>
                <w:lang w:val="en-US" w:eastAsia="zh-CN"/>
              </w:rPr>
            </w:pPr>
            <w:r w:rsidRPr="00631E63">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4B8D43A"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2B114" w14:textId="77777777" w:rsidR="009D1581" w:rsidRPr="00631E63" w:rsidRDefault="009D1581" w:rsidP="00292095">
            <w:pPr>
              <w:pStyle w:val="TAC"/>
              <w:rPr>
                <w:rFonts w:eastAsiaTheme="minorEastAsia"/>
                <w:lang w:val="en-US" w:eastAsia="zh-CN"/>
              </w:rPr>
            </w:pPr>
          </w:p>
        </w:tc>
      </w:tr>
      <w:tr w:rsidR="009D1581" w:rsidRPr="00631E63" w14:paraId="31219246"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8CC64F5" w14:textId="77777777" w:rsidR="009D1581" w:rsidRPr="00631E63" w:rsidRDefault="009D1581" w:rsidP="00292095">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449EA9E" w14:textId="77777777" w:rsidR="009D1581" w:rsidRPr="00631E63" w:rsidRDefault="009D1581" w:rsidP="00292095">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2BA5A2E"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2228C0C"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639395"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7A5D5F1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FF5446B"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4EB788"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9E39D37"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134BC1"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DFFDB" w14:textId="77777777" w:rsidR="009D1581" w:rsidRPr="00631E63" w:rsidRDefault="009D1581" w:rsidP="00292095">
            <w:pPr>
              <w:pStyle w:val="TAC"/>
              <w:rPr>
                <w:rFonts w:eastAsiaTheme="minorEastAsia"/>
                <w:lang w:val="en-US" w:eastAsia="zh-CN"/>
              </w:rPr>
            </w:pPr>
          </w:p>
        </w:tc>
      </w:tr>
      <w:tr w:rsidR="009D1581" w:rsidRPr="00631E63" w14:paraId="436DA00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B167409"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6E6665" w14:textId="77777777" w:rsidR="009D1581" w:rsidRPr="00631E63" w:rsidRDefault="009D1581" w:rsidP="00292095">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15B0489" w14:textId="77777777" w:rsidR="009D1581" w:rsidRPr="00631E63" w:rsidRDefault="009D1581" w:rsidP="00292095">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C9DF6C" w14:textId="77777777" w:rsidR="009D1581" w:rsidRPr="00631E63" w:rsidRDefault="009D1581" w:rsidP="00292095">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D2266" w14:textId="77777777" w:rsidR="009D1581" w:rsidRPr="00631E63" w:rsidRDefault="009D1581" w:rsidP="00292095">
            <w:pPr>
              <w:pStyle w:val="TAC"/>
              <w:rPr>
                <w:rFonts w:eastAsiaTheme="minorEastAsia"/>
                <w:lang w:val="en-US" w:eastAsia="zh-CN"/>
              </w:rPr>
            </w:pPr>
            <w:r>
              <w:rPr>
                <w:lang w:val="en-US" w:eastAsia="zh-CN"/>
              </w:rPr>
              <w:t>4 and 5</w:t>
            </w:r>
          </w:p>
        </w:tc>
      </w:tr>
      <w:tr w:rsidR="009D1581" w:rsidRPr="00631E63" w14:paraId="12FB530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15235"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BAC65" w14:textId="77777777" w:rsidR="009D1581" w:rsidRPr="00631E63" w:rsidRDefault="009D1581" w:rsidP="00292095">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871832B" w14:textId="77777777" w:rsidR="009D1581" w:rsidRPr="00631E63" w:rsidRDefault="009D1581" w:rsidP="00292095">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C1F8B6" w14:textId="77777777" w:rsidR="009D1581" w:rsidRPr="00631E63" w:rsidRDefault="009D1581" w:rsidP="00292095">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F5421" w14:textId="77777777" w:rsidR="009D1581" w:rsidRPr="00631E63" w:rsidRDefault="009D1581" w:rsidP="00292095">
            <w:pPr>
              <w:pStyle w:val="TAC"/>
              <w:rPr>
                <w:rFonts w:eastAsiaTheme="minorEastAsia"/>
                <w:lang w:val="en-US" w:eastAsia="zh-CN"/>
              </w:rPr>
            </w:pPr>
          </w:p>
        </w:tc>
      </w:tr>
      <w:tr w:rsidR="009D1581" w:rsidRPr="00631E63" w14:paraId="4EE5830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DE420" w14:textId="77777777" w:rsidR="009D1581" w:rsidRPr="00631E63" w:rsidRDefault="009D1581" w:rsidP="00292095">
            <w:pPr>
              <w:pStyle w:val="TAC"/>
              <w:rPr>
                <w:rFonts w:eastAsiaTheme="minorEastAsia"/>
                <w:lang w:eastAsia="zh-CN"/>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587A1" w14:textId="77777777" w:rsidR="009D1581" w:rsidRPr="00631E63" w:rsidRDefault="009D1581" w:rsidP="00292095">
            <w:pPr>
              <w:pStyle w:val="TAC"/>
              <w:rPr>
                <w:rFonts w:eastAsiaTheme="minorEastAsia"/>
                <w:lang w:eastAsia="zh-CN"/>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500E375" w14:textId="77777777" w:rsidR="009D1581" w:rsidRPr="00631E63" w:rsidRDefault="009D1581" w:rsidP="00292095">
            <w:pPr>
              <w:pStyle w:val="TAC"/>
              <w:rPr>
                <w:rFonts w:eastAsiaTheme="minorEastAsia"/>
                <w:lang w:eastAsia="zh-CN"/>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E22F3A6"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9D6E2"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4573B7D0"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E17997"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276F6" w14:textId="77777777" w:rsidR="009D1581" w:rsidRPr="00631E63"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79AA4CA" w14:textId="77777777" w:rsidR="009D1581" w:rsidRPr="00631E63" w:rsidRDefault="009D1581" w:rsidP="00292095">
            <w:pPr>
              <w:pStyle w:val="TAC"/>
              <w:rPr>
                <w:rFonts w:eastAsiaTheme="minorEastAsia"/>
                <w:lang w:eastAsia="zh-CN"/>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B0C907"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CDDBF" w14:textId="77777777" w:rsidR="009D1581" w:rsidRPr="00631E63" w:rsidRDefault="009D1581" w:rsidP="00292095">
            <w:pPr>
              <w:pStyle w:val="TAC"/>
              <w:rPr>
                <w:rFonts w:eastAsiaTheme="minorEastAsia"/>
                <w:lang w:val="en-US" w:eastAsia="zh-CN"/>
              </w:rPr>
            </w:pPr>
          </w:p>
        </w:tc>
      </w:tr>
      <w:tr w:rsidR="009D1581" w:rsidRPr="00631E63" w14:paraId="6E286E0D"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5F6EB9" w14:textId="77777777" w:rsidR="009D1581" w:rsidRPr="00631E63" w:rsidRDefault="009D1581" w:rsidP="00292095">
            <w:pPr>
              <w:pStyle w:val="TAC"/>
              <w:rPr>
                <w:rFonts w:eastAsiaTheme="minorEastAsia"/>
                <w:lang w:eastAsia="zh-CN"/>
              </w:rPr>
            </w:pPr>
            <w:bookmarkStart w:id="71" w:name="OLE_LINK25"/>
            <w:r>
              <w:rPr>
                <w:rFonts w:cs="Arial"/>
                <w:kern w:val="2"/>
                <w:lang w:val="en-US" w:eastAsia="zh-TW"/>
              </w:rPr>
              <w:t>CA_n20A-n78(2A)</w:t>
            </w:r>
            <w:bookmarkEnd w:id="71"/>
          </w:p>
        </w:tc>
        <w:tc>
          <w:tcPr>
            <w:tcW w:w="1690" w:type="dxa"/>
            <w:tcBorders>
              <w:top w:val="single" w:sz="4" w:space="0" w:color="auto"/>
              <w:left w:val="single" w:sz="4" w:space="0" w:color="auto"/>
              <w:bottom w:val="nil"/>
              <w:right w:val="single" w:sz="4" w:space="0" w:color="auto"/>
            </w:tcBorders>
            <w:shd w:val="clear" w:color="auto" w:fill="auto"/>
            <w:vAlign w:val="center"/>
          </w:tcPr>
          <w:p w14:paraId="7F275F9B" w14:textId="77777777" w:rsidR="009D1581" w:rsidRDefault="009D1581" w:rsidP="00292095">
            <w:pPr>
              <w:pStyle w:val="TAC"/>
              <w:rPr>
                <w:rFonts w:cs="Arial"/>
                <w:kern w:val="2"/>
                <w:lang w:val="en-US" w:eastAsia="zh-TW"/>
              </w:rPr>
            </w:pPr>
            <w:r>
              <w:rPr>
                <w:rFonts w:cs="Arial"/>
                <w:kern w:val="2"/>
                <w:lang w:val="en-US" w:eastAsia="zh-TW"/>
              </w:rPr>
              <w:t>CA_n20A-n78A</w:t>
            </w:r>
          </w:p>
          <w:p w14:paraId="248BCA8D" w14:textId="77777777" w:rsidR="009D1581" w:rsidRPr="00631E63" w:rsidRDefault="009D1581" w:rsidP="00292095">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21E645D6" w14:textId="77777777" w:rsidR="009D1581" w:rsidRPr="00631E63" w:rsidRDefault="009D1581" w:rsidP="00292095">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A11E894" w14:textId="77777777" w:rsidR="009D1581" w:rsidRPr="00631E63" w:rsidRDefault="009D1581" w:rsidP="00292095">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43455" w14:textId="77777777" w:rsidR="009D1581" w:rsidRPr="00631E63" w:rsidRDefault="009D1581" w:rsidP="00292095">
            <w:pPr>
              <w:pStyle w:val="TAC"/>
              <w:rPr>
                <w:rFonts w:eastAsiaTheme="minorEastAsia"/>
                <w:lang w:val="en-US" w:eastAsia="zh-CN"/>
              </w:rPr>
            </w:pPr>
            <w:r>
              <w:rPr>
                <w:lang w:val="en-US" w:eastAsia="zh-CN"/>
              </w:rPr>
              <w:t>4 and 5</w:t>
            </w:r>
          </w:p>
        </w:tc>
      </w:tr>
      <w:tr w:rsidR="009D1581" w:rsidRPr="00631E63" w14:paraId="7902817A"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12EC60"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2D7E6" w14:textId="77777777" w:rsidR="009D1581" w:rsidRPr="00631E63"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5214ECC" w14:textId="77777777" w:rsidR="009D1581" w:rsidRPr="00631E63" w:rsidRDefault="009D1581" w:rsidP="00292095">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D8C372" w14:textId="77777777" w:rsidR="009D1581" w:rsidRPr="00631E63" w:rsidRDefault="009D1581" w:rsidP="00292095">
            <w:pPr>
              <w:pStyle w:val="TAC"/>
              <w:rPr>
                <w:rFonts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ED65C" w14:textId="77777777" w:rsidR="009D1581" w:rsidRPr="00631E63" w:rsidRDefault="009D1581" w:rsidP="00292095">
            <w:pPr>
              <w:pStyle w:val="TAC"/>
              <w:rPr>
                <w:rFonts w:eastAsiaTheme="minorEastAsia"/>
                <w:lang w:val="en-US" w:eastAsia="zh-CN"/>
              </w:rPr>
            </w:pPr>
          </w:p>
        </w:tc>
      </w:tr>
      <w:tr w:rsidR="009D1581" w:rsidRPr="00631E63" w14:paraId="671224A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E2179"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C71E69"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5E67AEF"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070608"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F2743"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5E5BB9F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E162444"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27A249C"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2DB61B1" w14:textId="77777777" w:rsidR="009D1581" w:rsidRPr="00631E63" w:rsidRDefault="009D1581" w:rsidP="00292095">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3FA83B" w14:textId="77777777" w:rsidR="009D1581" w:rsidRPr="00631E63" w:rsidRDefault="009D1581" w:rsidP="00292095">
            <w:pPr>
              <w:pStyle w:val="TAC"/>
              <w:rPr>
                <w:rFonts w:eastAsiaTheme="minorEastAsia"/>
                <w:lang w:eastAsia="zh-CN"/>
              </w:rPr>
            </w:pPr>
            <w:r w:rsidRPr="00631E63">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5AC9C" w14:textId="77777777" w:rsidR="009D1581" w:rsidRPr="00631E63" w:rsidRDefault="009D1581" w:rsidP="00292095">
            <w:pPr>
              <w:pStyle w:val="TAC"/>
              <w:rPr>
                <w:rFonts w:eastAsiaTheme="minorEastAsia"/>
                <w:lang w:val="en-US" w:eastAsia="zh-CN"/>
              </w:rPr>
            </w:pPr>
          </w:p>
        </w:tc>
      </w:tr>
      <w:tr w:rsidR="009D1581" w:rsidRPr="00631E63" w14:paraId="3E2DE21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FF9CB4F"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F997B4" w14:textId="77777777" w:rsidR="009D1581" w:rsidRPr="00631E63"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E3D8D8F" w14:textId="77777777" w:rsidR="009D1581" w:rsidRPr="00631E63" w:rsidRDefault="009D1581" w:rsidP="00292095">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6C977F" w14:textId="77777777" w:rsidR="009D1581" w:rsidRPr="00631E63" w:rsidRDefault="009D1581" w:rsidP="00292095">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C9005"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6078084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750C5"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242D3" w14:textId="77777777" w:rsidR="009D1581" w:rsidRPr="00631E63"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FA6768" w14:textId="77777777" w:rsidR="009D1581" w:rsidRPr="00631E63" w:rsidRDefault="009D1581" w:rsidP="00292095">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5DBC17" w14:textId="77777777" w:rsidR="009D1581" w:rsidRPr="00631E63" w:rsidRDefault="009D1581" w:rsidP="00292095">
            <w:pPr>
              <w:pStyle w:val="TAC"/>
              <w:rPr>
                <w:rFonts w:cs="Arial"/>
                <w:szCs w:val="18"/>
                <w:lang w:val="en-US" w:eastAsia="zh-CN" w:bidi="ar"/>
              </w:rPr>
            </w:pPr>
            <w:r w:rsidRPr="00631E63">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57C23" w14:textId="77777777" w:rsidR="009D1581" w:rsidRPr="00631E63" w:rsidRDefault="009D1581" w:rsidP="00292095">
            <w:pPr>
              <w:pStyle w:val="TAC"/>
              <w:rPr>
                <w:rFonts w:eastAsiaTheme="minorEastAsia"/>
                <w:lang w:val="en-US" w:eastAsia="zh-CN"/>
              </w:rPr>
            </w:pPr>
          </w:p>
        </w:tc>
      </w:tr>
      <w:tr w:rsidR="009D1581" w:rsidRPr="00631E63" w14:paraId="5F3F0B7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20E13"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2F0AE"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1180DC4"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D4E7C7"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C9363"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234C4B1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0A8A20A"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05D1521"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E004F01" w14:textId="77777777" w:rsidR="009D1581" w:rsidRPr="00631E63" w:rsidRDefault="009D1581" w:rsidP="00292095">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E3C628" w14:textId="77777777" w:rsidR="009D1581" w:rsidRPr="00631E63" w:rsidRDefault="009D1581" w:rsidP="00292095">
            <w:pPr>
              <w:pStyle w:val="TAC"/>
              <w:rPr>
                <w:rFonts w:eastAsiaTheme="minorEastAsia"/>
                <w:lang w:eastAsia="zh-CN"/>
              </w:rPr>
            </w:pPr>
            <w:r w:rsidRPr="00631E63">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5E2D7" w14:textId="77777777" w:rsidR="009D1581" w:rsidRPr="00631E63" w:rsidRDefault="009D1581" w:rsidP="00292095">
            <w:pPr>
              <w:pStyle w:val="TAC"/>
              <w:rPr>
                <w:rFonts w:eastAsiaTheme="minorEastAsia"/>
                <w:lang w:val="en-US" w:eastAsia="zh-CN"/>
              </w:rPr>
            </w:pPr>
          </w:p>
        </w:tc>
      </w:tr>
      <w:tr w:rsidR="009D1581" w:rsidRPr="00631E63" w14:paraId="6716DFE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0EA7EDD"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F11AA44"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3BDE591" w14:textId="77777777" w:rsidR="009D1581" w:rsidRPr="00631E63" w:rsidRDefault="009D1581" w:rsidP="00292095">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1CD70D" w14:textId="77777777" w:rsidR="009D1581" w:rsidRPr="00631E63" w:rsidRDefault="009D1581" w:rsidP="00292095">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2CC5C"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689D0C2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986B3"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167AD"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383525A" w14:textId="77777777" w:rsidR="009D1581" w:rsidRPr="00631E63" w:rsidRDefault="009D1581" w:rsidP="00292095">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FB463A"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1D88B" w14:textId="77777777" w:rsidR="009D1581" w:rsidRPr="00631E63" w:rsidRDefault="009D1581" w:rsidP="00292095">
            <w:pPr>
              <w:pStyle w:val="TAC"/>
              <w:rPr>
                <w:rFonts w:eastAsiaTheme="minorEastAsia"/>
                <w:lang w:val="en-US" w:eastAsia="zh-CN"/>
              </w:rPr>
            </w:pPr>
          </w:p>
        </w:tc>
      </w:tr>
      <w:tr w:rsidR="009D1581" w:rsidRPr="00631E63" w14:paraId="27FC1AA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9500C"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0C88E"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90AD484"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F879934"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D4425"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11D9830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66E81"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A006F"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38F9DA9" w14:textId="77777777" w:rsidR="009D1581" w:rsidRPr="00631E63" w:rsidRDefault="009D1581" w:rsidP="00292095">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00F1F" w14:textId="77777777" w:rsidR="009D1581" w:rsidRPr="00631E63" w:rsidRDefault="009D1581" w:rsidP="00292095">
            <w:pPr>
              <w:pStyle w:val="TAC"/>
              <w:rPr>
                <w:rFonts w:eastAsiaTheme="minorEastAsia"/>
                <w:lang w:eastAsia="zh-CN"/>
              </w:rPr>
            </w:pPr>
            <w:r>
              <w:rPr>
                <w:rFonts w:cs="Arial"/>
                <w:szCs w:val="18"/>
                <w:lang w:val="en-US" w:eastAsia="zh-CN" w:bidi="ar"/>
              </w:rPr>
              <w:t>5, 10, 15, 20, 40, 50</w:t>
            </w:r>
            <w:r w:rsidRPr="00B1066E">
              <w:rPr>
                <w:rFonts w:cs="Arial"/>
                <w:szCs w:val="18"/>
                <w:vertAlign w:val="superscript"/>
                <w:lang w:val="en-US" w:eastAsia="zh-CN" w:bidi="ar"/>
              </w:rPr>
              <w:t>6</w:t>
            </w:r>
            <w:r>
              <w:rPr>
                <w:rFonts w:cs="Arial"/>
                <w:szCs w:val="18"/>
                <w:lang w:val="en-US" w:eastAsia="zh-CN" w:bidi="ar"/>
              </w:rPr>
              <w:t>, 60</w:t>
            </w:r>
            <w:r w:rsidRPr="00B1066E">
              <w:rPr>
                <w:rFonts w:cs="Arial"/>
                <w:szCs w:val="18"/>
                <w:vertAlign w:val="superscript"/>
                <w:lang w:val="en-US" w:eastAsia="zh-CN" w:bidi="ar"/>
              </w:rPr>
              <w:t>6</w:t>
            </w:r>
            <w:r>
              <w:rPr>
                <w:rFonts w:cs="Arial"/>
                <w:szCs w:val="18"/>
                <w:lang w:val="en-US" w:eastAsia="zh-CN" w:bidi="ar"/>
              </w:rPr>
              <w:t>, 80</w:t>
            </w:r>
            <w:r w:rsidRPr="00B1066E">
              <w:rPr>
                <w:rFonts w:cs="Arial"/>
                <w:szCs w:val="18"/>
                <w:vertAlign w:val="superscript"/>
                <w:lang w:val="en-US" w:eastAsia="zh-CN" w:bidi="ar"/>
              </w:rPr>
              <w:t>6</w:t>
            </w:r>
            <w:r>
              <w:rPr>
                <w:rFonts w:cs="Arial"/>
                <w:szCs w:val="18"/>
                <w:lang w:val="en-US" w:eastAsia="zh-CN" w:bidi="ar"/>
              </w:rPr>
              <w:t>, 90</w:t>
            </w:r>
            <w:r w:rsidRPr="00B1066E">
              <w:rPr>
                <w:rFonts w:cs="Arial"/>
                <w:szCs w:val="18"/>
                <w:vertAlign w:val="superscript"/>
                <w:lang w:val="en-US" w:eastAsia="zh-CN" w:bidi="ar"/>
              </w:rPr>
              <w:t>6</w:t>
            </w:r>
            <w:r>
              <w:rPr>
                <w:rFonts w:cs="Arial"/>
                <w:szCs w:val="18"/>
                <w:lang w:val="en-US" w:eastAsia="zh-CN" w:bidi="ar"/>
              </w:rPr>
              <w:t>, 100</w:t>
            </w:r>
            <w:r w:rsidRPr="00B1066E">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0F0FB" w14:textId="77777777" w:rsidR="009D1581" w:rsidRPr="00631E63" w:rsidRDefault="009D1581" w:rsidP="00292095">
            <w:pPr>
              <w:pStyle w:val="TAC"/>
              <w:rPr>
                <w:rFonts w:eastAsiaTheme="minorEastAsia"/>
                <w:lang w:val="en-US" w:eastAsia="zh-CN"/>
              </w:rPr>
            </w:pPr>
          </w:p>
        </w:tc>
      </w:tr>
      <w:tr w:rsidR="009D1581" w:rsidRPr="00631E63" w14:paraId="0ABC79A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5A0ED"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B9312"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CC5CD63"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65437B"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9616"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2EFB217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39CDC"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58FAB"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9574C1" w14:textId="77777777" w:rsidR="009D1581" w:rsidRPr="00631E63" w:rsidRDefault="009D1581" w:rsidP="00292095">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ACDD98" w14:textId="77777777" w:rsidR="009D1581" w:rsidRPr="00631E63" w:rsidRDefault="009D1581" w:rsidP="00292095">
            <w:pPr>
              <w:pStyle w:val="TAC"/>
              <w:rPr>
                <w:rFonts w:eastAsiaTheme="minorEastAsia"/>
                <w:lang w:eastAsia="zh-CN"/>
              </w:rPr>
            </w:pPr>
            <w:r w:rsidRPr="00631E63">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DBCA6" w14:textId="77777777" w:rsidR="009D1581" w:rsidRPr="00631E63" w:rsidRDefault="009D1581" w:rsidP="00292095">
            <w:pPr>
              <w:pStyle w:val="TAC"/>
              <w:rPr>
                <w:rFonts w:eastAsiaTheme="minorEastAsia"/>
                <w:lang w:val="en-US" w:eastAsia="zh-CN"/>
              </w:rPr>
            </w:pPr>
          </w:p>
        </w:tc>
      </w:tr>
      <w:tr w:rsidR="009D1581" w:rsidRPr="00631E63" w14:paraId="67BC4AA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0BBE8"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5AB05"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E2E9C7B"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D360755"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409E4"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12F5EC0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8551D"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603B7"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D395693" w14:textId="77777777" w:rsidR="009D1581" w:rsidRPr="00631E63" w:rsidRDefault="009D1581" w:rsidP="00292095">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BB3019" w14:textId="77777777" w:rsidR="009D1581" w:rsidRPr="00631E63" w:rsidRDefault="009D1581" w:rsidP="00292095">
            <w:pPr>
              <w:pStyle w:val="TAC"/>
              <w:rPr>
                <w:rFonts w:eastAsiaTheme="minorEastAsia"/>
                <w:lang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12219" w14:textId="77777777" w:rsidR="009D1581" w:rsidRPr="00631E63" w:rsidRDefault="009D1581" w:rsidP="00292095">
            <w:pPr>
              <w:pStyle w:val="TAC"/>
              <w:rPr>
                <w:rFonts w:eastAsiaTheme="minorEastAsia"/>
                <w:lang w:val="en-US" w:eastAsia="zh-CN"/>
              </w:rPr>
            </w:pPr>
          </w:p>
        </w:tc>
      </w:tr>
      <w:tr w:rsidR="009D1581" w:rsidRPr="00631E63" w14:paraId="67AAC348" w14:textId="77777777" w:rsidTr="00292095">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F6CA54D" w14:textId="77777777" w:rsidR="009D1581" w:rsidRPr="00631E63" w:rsidRDefault="009D1581" w:rsidP="00292095">
            <w:pPr>
              <w:pStyle w:val="TAC"/>
              <w:rPr>
                <w:rFonts w:eastAsiaTheme="minorEastAsia"/>
              </w:rPr>
            </w:pPr>
            <w:r w:rsidRPr="00631E63">
              <w:rPr>
                <w:rFonts w:eastAsiaTheme="minorEastAsia"/>
                <w:lang w:eastAsia="zh-CN"/>
              </w:rPr>
              <w:lastRenderedPageBreak/>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n48(3</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E763C"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3DA87A1"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1920F4C"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187FC"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6CE9511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2A15C"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51817"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A3A2A1C" w14:textId="77777777" w:rsidR="009D1581" w:rsidRPr="00631E63" w:rsidRDefault="009D1581" w:rsidP="00292095">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6E4279" w14:textId="77777777" w:rsidR="009D1581" w:rsidRPr="00631E63" w:rsidRDefault="009D1581" w:rsidP="00292095">
            <w:pPr>
              <w:pStyle w:val="TAC"/>
              <w:rPr>
                <w:rFonts w:eastAsiaTheme="minorEastAsia"/>
                <w:lang w:eastAsia="zh-CN"/>
              </w:rPr>
            </w:pPr>
            <w:r w:rsidRPr="00631E63">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8EEAD" w14:textId="77777777" w:rsidR="009D1581" w:rsidRPr="00631E63" w:rsidRDefault="009D1581" w:rsidP="00292095">
            <w:pPr>
              <w:pStyle w:val="TAC"/>
              <w:rPr>
                <w:rFonts w:eastAsiaTheme="minorEastAsia"/>
                <w:lang w:val="en-US" w:eastAsia="zh-CN"/>
              </w:rPr>
            </w:pPr>
          </w:p>
        </w:tc>
      </w:tr>
      <w:tr w:rsidR="009D1581" w:rsidRPr="00631E63" w14:paraId="473681D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7DA6F"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3A578"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44FE1EE"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79B52AF"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FDAB7"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4BD27B9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11FC30A"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A8A1760"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EAF6EF3" w14:textId="77777777" w:rsidR="009D1581" w:rsidRPr="00631E63" w:rsidRDefault="009D1581" w:rsidP="00292095">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405F81" w14:textId="77777777" w:rsidR="009D1581" w:rsidRPr="00631E63" w:rsidRDefault="009D1581" w:rsidP="00292095">
            <w:pPr>
              <w:pStyle w:val="TAC"/>
              <w:rPr>
                <w:rFonts w:eastAsiaTheme="minorEastAsia"/>
                <w:lang w:eastAsia="zh-CN"/>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C230" w14:textId="77777777" w:rsidR="009D1581" w:rsidRPr="00631E63" w:rsidRDefault="009D1581" w:rsidP="00292095">
            <w:pPr>
              <w:pStyle w:val="TAC"/>
              <w:rPr>
                <w:rFonts w:eastAsiaTheme="minorEastAsia"/>
                <w:lang w:val="en-US" w:eastAsia="zh-CN"/>
              </w:rPr>
            </w:pPr>
          </w:p>
        </w:tc>
      </w:tr>
      <w:tr w:rsidR="009D1581" w:rsidRPr="00631E63" w14:paraId="6C19E84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4DCF725"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C0240BA"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D79E3D4" w14:textId="77777777" w:rsidR="009D1581" w:rsidRPr="00631E63" w:rsidRDefault="009D1581" w:rsidP="00292095">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262810" w14:textId="77777777" w:rsidR="009D1581" w:rsidRPr="00631E63" w:rsidRDefault="009D1581" w:rsidP="00292095">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BC4CE"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4</w:t>
            </w:r>
            <w:r w:rsidRPr="00631E63">
              <w:rPr>
                <w:rFonts w:eastAsiaTheme="minorEastAsia"/>
                <w:lang w:val="en-US" w:eastAsia="zh-CN"/>
              </w:rPr>
              <w:t xml:space="preserve"> and 5</w:t>
            </w:r>
          </w:p>
        </w:tc>
      </w:tr>
      <w:tr w:rsidR="009D1581" w:rsidRPr="00631E63" w14:paraId="4561436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FE227"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3B23B"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9966E4" w14:textId="77777777" w:rsidR="009D1581" w:rsidRPr="00631E63" w:rsidRDefault="009D1581" w:rsidP="00292095">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0CEA0E" w14:textId="77777777" w:rsidR="009D1581" w:rsidRPr="00631E63" w:rsidRDefault="009D1581" w:rsidP="00292095">
            <w:pPr>
              <w:pStyle w:val="TAC"/>
              <w:rPr>
                <w:rFonts w:cs="Arial"/>
                <w:szCs w:val="18"/>
                <w:lang w:val="en-US" w:eastAsia="zh-CN" w:bidi="ar"/>
              </w:rPr>
            </w:pPr>
            <w:r w:rsidRPr="00631E63">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C01E4" w14:textId="77777777" w:rsidR="009D1581" w:rsidRPr="00631E63" w:rsidRDefault="009D1581" w:rsidP="00292095">
            <w:pPr>
              <w:pStyle w:val="TAC"/>
              <w:rPr>
                <w:rFonts w:eastAsiaTheme="minorEastAsia"/>
                <w:lang w:val="en-US" w:eastAsia="zh-CN"/>
              </w:rPr>
            </w:pPr>
          </w:p>
        </w:tc>
      </w:tr>
      <w:tr w:rsidR="009D1581" w:rsidRPr="00631E63" w14:paraId="56C8438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3630A"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B5F4E"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4E42A06"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02CF73B"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55E1D"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0B15D27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41080"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9D2A4"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F62DD1B" w14:textId="77777777" w:rsidR="009D1581" w:rsidRPr="00631E63" w:rsidRDefault="009D1581" w:rsidP="00292095">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C934A5" w14:textId="77777777" w:rsidR="009D1581" w:rsidRPr="00631E63" w:rsidRDefault="009D1581" w:rsidP="00292095">
            <w:pPr>
              <w:pStyle w:val="TAC"/>
              <w:rPr>
                <w:rFonts w:eastAsiaTheme="minorEastAsia"/>
                <w:lang w:eastAsia="zh-CN"/>
              </w:rPr>
            </w:pPr>
            <w:r w:rsidRPr="00631E63">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55DA2" w14:textId="77777777" w:rsidR="009D1581" w:rsidRPr="00631E63" w:rsidRDefault="009D1581" w:rsidP="00292095">
            <w:pPr>
              <w:pStyle w:val="TAC"/>
              <w:rPr>
                <w:rFonts w:eastAsiaTheme="minorEastAsia"/>
                <w:lang w:val="en-US" w:eastAsia="zh-CN"/>
              </w:rPr>
            </w:pPr>
          </w:p>
        </w:tc>
      </w:tr>
      <w:tr w:rsidR="009D1581" w:rsidRPr="00631E63" w14:paraId="5537CE6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7E510"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B7BBD"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6A6F534"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E1982F7"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2049D"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1AA724C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8F7322B"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E4C7E27"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907289" w14:textId="77777777" w:rsidR="009D1581" w:rsidRPr="00631E63" w:rsidRDefault="009D1581" w:rsidP="00292095">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86DFD6" w14:textId="77777777" w:rsidR="009D1581" w:rsidRPr="00631E63" w:rsidRDefault="009D1581" w:rsidP="00292095">
            <w:pPr>
              <w:pStyle w:val="TAC"/>
              <w:rPr>
                <w:rFonts w:eastAsiaTheme="minorEastAsia"/>
                <w:lang w:eastAsia="zh-CN"/>
              </w:rPr>
            </w:pPr>
            <w:r w:rsidRPr="00631E63">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60E81" w14:textId="77777777" w:rsidR="009D1581" w:rsidRPr="00631E63" w:rsidRDefault="009D1581" w:rsidP="00292095">
            <w:pPr>
              <w:pStyle w:val="TAC"/>
              <w:rPr>
                <w:rFonts w:eastAsiaTheme="minorEastAsia"/>
                <w:lang w:val="en-US" w:eastAsia="zh-CN"/>
              </w:rPr>
            </w:pPr>
          </w:p>
        </w:tc>
      </w:tr>
      <w:tr w:rsidR="009D1581" w:rsidRPr="00631E63" w14:paraId="35F1450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93AF629"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6023B27"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A3EBF1" w14:textId="77777777" w:rsidR="009D1581" w:rsidRPr="00631E63" w:rsidRDefault="009D1581" w:rsidP="00292095">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19F3EFF" w14:textId="77777777" w:rsidR="009D1581" w:rsidRPr="00631E63" w:rsidRDefault="009D1581" w:rsidP="00292095">
            <w:pPr>
              <w:pStyle w:val="TAC"/>
              <w:rPr>
                <w:rFonts w:cs="Arial"/>
                <w:szCs w:val="18"/>
                <w:lang w:val="en-US" w:eastAsia="zh-CN" w:bidi="ar"/>
              </w:rPr>
            </w:pPr>
            <w:r w:rsidRPr="00631E63">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07C67"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145D289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0D2B7"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0756C"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03579E5" w14:textId="77777777" w:rsidR="009D1581" w:rsidRPr="00631E63" w:rsidRDefault="009D1581" w:rsidP="00292095">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1E883"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1A469" w14:textId="77777777" w:rsidR="009D1581" w:rsidRPr="00631E63" w:rsidRDefault="009D1581" w:rsidP="00292095">
            <w:pPr>
              <w:pStyle w:val="TAC"/>
              <w:rPr>
                <w:rFonts w:eastAsiaTheme="minorEastAsia"/>
                <w:lang w:val="en-US" w:eastAsia="zh-CN"/>
              </w:rPr>
            </w:pPr>
          </w:p>
        </w:tc>
      </w:tr>
      <w:tr w:rsidR="009D1581" w:rsidRPr="00631E63" w14:paraId="586A9EE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9DCAD" w14:textId="77777777" w:rsidR="009D1581" w:rsidRPr="00631E63" w:rsidRDefault="009D1581" w:rsidP="00292095">
            <w:pPr>
              <w:pStyle w:val="TAC"/>
              <w:rPr>
                <w:rFonts w:eastAsiaTheme="minorEastAsia"/>
                <w:lang w:eastAsia="zh-CN"/>
              </w:rPr>
            </w:pPr>
            <w:r w:rsidRPr="00631E63">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3B3D0" w14:textId="77777777" w:rsidR="009D1581" w:rsidRPr="00631E63" w:rsidRDefault="009D1581" w:rsidP="00292095">
            <w:pPr>
              <w:pStyle w:val="TAC"/>
              <w:rPr>
                <w:rFonts w:eastAsiaTheme="minorEastAsia"/>
                <w:lang w:eastAsia="zh-CN"/>
              </w:rPr>
            </w:pPr>
            <w:r w:rsidRPr="00631E63">
              <w:rPr>
                <w:rFonts w:eastAsiaTheme="minorEastAsia"/>
              </w:rPr>
              <w:t>-</w:t>
            </w:r>
          </w:p>
        </w:tc>
        <w:tc>
          <w:tcPr>
            <w:tcW w:w="730" w:type="dxa"/>
            <w:tcBorders>
              <w:left w:val="single" w:sz="4" w:space="0" w:color="auto"/>
              <w:bottom w:val="single" w:sz="4" w:space="0" w:color="auto"/>
              <w:right w:val="single" w:sz="4" w:space="0" w:color="auto"/>
            </w:tcBorders>
            <w:vAlign w:val="center"/>
          </w:tcPr>
          <w:p w14:paraId="30D5F9AC" w14:textId="77777777" w:rsidR="009D1581" w:rsidRPr="00631E63" w:rsidRDefault="009D1581" w:rsidP="00292095">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D7FD6C" w14:textId="77777777" w:rsidR="009D1581" w:rsidRPr="00631E63" w:rsidRDefault="009D1581" w:rsidP="00292095">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1EC14"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0</w:t>
            </w:r>
          </w:p>
        </w:tc>
      </w:tr>
      <w:tr w:rsidR="009D1581" w:rsidRPr="00631E63" w14:paraId="5E06DC1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F8D8B"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5BDC0" w14:textId="77777777" w:rsidR="009D1581" w:rsidRPr="00631E63"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0D47B1" w14:textId="77777777" w:rsidR="009D1581" w:rsidRPr="00631E63" w:rsidRDefault="009D1581" w:rsidP="00292095">
            <w:pPr>
              <w:pStyle w:val="TAC"/>
              <w:rPr>
                <w:rFonts w:eastAsiaTheme="minorEastAsia"/>
                <w:lang w:val="en-US" w:eastAsia="zh-CN"/>
              </w:rPr>
            </w:pPr>
            <w:r w:rsidRPr="00631E63">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E841C14" w14:textId="77777777" w:rsidR="009D1581" w:rsidRPr="00631E63" w:rsidRDefault="009D1581" w:rsidP="00292095">
            <w:pPr>
              <w:pStyle w:val="TAC"/>
              <w:rPr>
                <w:rFonts w:eastAsiaTheme="minorEastAsia"/>
              </w:rPr>
            </w:pPr>
            <w:r w:rsidRPr="00631E63">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60FBF" w14:textId="77777777" w:rsidR="009D1581" w:rsidRPr="00631E63" w:rsidRDefault="009D1581" w:rsidP="00292095">
            <w:pPr>
              <w:pStyle w:val="TAC"/>
              <w:rPr>
                <w:rFonts w:eastAsiaTheme="minorEastAsia"/>
                <w:lang w:val="en-US" w:eastAsia="zh-CN"/>
              </w:rPr>
            </w:pPr>
          </w:p>
        </w:tc>
      </w:tr>
      <w:tr w:rsidR="009D1581" w:rsidRPr="00631E63" w14:paraId="0E23D8B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73A8C" w14:textId="77777777" w:rsidR="009D1581" w:rsidRPr="00631E63" w:rsidRDefault="009D1581" w:rsidP="00292095">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DE9ED" w14:textId="77777777" w:rsidR="009D1581" w:rsidRPr="00631E63" w:rsidRDefault="009D1581" w:rsidP="00292095">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B93CD24"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0319FB7"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90DD0"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69C74C5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D39D9"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1061D"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EB43691"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29E1CB6"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4943" w14:textId="77777777" w:rsidR="009D1581" w:rsidRPr="00631E63" w:rsidRDefault="009D1581" w:rsidP="00292095">
            <w:pPr>
              <w:pStyle w:val="TAC"/>
              <w:rPr>
                <w:rFonts w:eastAsiaTheme="minorEastAsia"/>
                <w:lang w:val="en-US" w:eastAsia="zh-CN"/>
              </w:rPr>
            </w:pPr>
          </w:p>
        </w:tc>
      </w:tr>
      <w:tr w:rsidR="009D1581" w:rsidRPr="00631E63" w14:paraId="3872B24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DC82D2D" w14:textId="77777777" w:rsidR="009D1581" w:rsidRPr="00631E63" w:rsidRDefault="009D1581" w:rsidP="00292095">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25(2</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2379D816" w14:textId="77777777" w:rsidR="009D1581" w:rsidRPr="00631E63" w:rsidRDefault="009D1581" w:rsidP="00292095">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4639B70"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C4ECA30"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5AF7D9D"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61E64E7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DF0C9"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B2231"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2DB7D1A"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95B3D56"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D05D9" w14:textId="77777777" w:rsidR="009D1581" w:rsidRPr="00631E63" w:rsidRDefault="009D1581" w:rsidP="00292095">
            <w:pPr>
              <w:pStyle w:val="TAC"/>
              <w:rPr>
                <w:rFonts w:eastAsiaTheme="minorEastAsia"/>
                <w:lang w:val="en-US" w:eastAsia="zh-CN"/>
              </w:rPr>
            </w:pPr>
          </w:p>
        </w:tc>
      </w:tr>
      <w:tr w:rsidR="009D1581" w:rsidRPr="00631E63" w14:paraId="44DC4A38"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5B5D1627" w14:textId="77777777" w:rsidR="009D1581" w:rsidRPr="00631E63" w:rsidRDefault="009D1581" w:rsidP="00292095">
            <w:pPr>
              <w:pStyle w:val="TAC"/>
              <w:rPr>
                <w:rFonts w:eastAsiaTheme="minorEastAsia"/>
                <w:lang w:eastAsia="zh-CN"/>
              </w:rPr>
            </w:pPr>
            <w:r w:rsidRPr="00631E63">
              <w:rPr>
                <w:rFonts w:eastAsiaTheme="minorEastAsia"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1D27B7BA"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17C02115" w14:textId="77777777" w:rsidR="009D1581" w:rsidRPr="00631E63" w:rsidRDefault="009D1581" w:rsidP="00292095">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0C1D32F"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CF8086"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827556" w14:textId="77777777" w:rsidR="009D1581" w:rsidRPr="00631E63" w:rsidRDefault="009D1581" w:rsidP="00292095">
            <w:pPr>
              <w:pStyle w:val="TAC"/>
              <w:rPr>
                <w:rFonts w:eastAsiaTheme="minorEastAsia"/>
                <w:lang w:eastAsia="zh-CN"/>
              </w:rPr>
            </w:pPr>
            <w:r w:rsidRPr="00631E63">
              <w:rPr>
                <w:rFonts w:eastAsiaTheme="minorEastAsia" w:hint="eastAsia"/>
                <w:lang w:eastAsia="zh-CN"/>
              </w:rPr>
              <w:t>0</w:t>
            </w:r>
          </w:p>
        </w:tc>
      </w:tr>
      <w:tr w:rsidR="009D1581" w:rsidRPr="00631E63" w14:paraId="37D3A14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2182859"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D0CEA7"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C949ADB"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05BA9E"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5315E" w14:textId="77777777" w:rsidR="009D1581" w:rsidRPr="00631E63" w:rsidRDefault="009D1581" w:rsidP="00292095">
            <w:pPr>
              <w:pStyle w:val="TAC"/>
              <w:rPr>
                <w:rFonts w:eastAsia="Yu Mincho"/>
              </w:rPr>
            </w:pPr>
          </w:p>
        </w:tc>
      </w:tr>
      <w:tr w:rsidR="009D1581" w:rsidRPr="00631E63" w14:paraId="108153C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CDE776F"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98ACFA"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530A985" w14:textId="77777777" w:rsidR="009D1581" w:rsidRPr="00631E63" w:rsidRDefault="009D1581" w:rsidP="00292095">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E41DB9" w14:textId="77777777" w:rsidR="009D1581" w:rsidRPr="00631E63" w:rsidRDefault="009D1581" w:rsidP="00292095">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5503D9" w14:textId="77777777" w:rsidR="009D1581" w:rsidRPr="00631E63" w:rsidRDefault="009D1581" w:rsidP="00292095">
            <w:pPr>
              <w:pStyle w:val="TAC"/>
              <w:rPr>
                <w:rFonts w:eastAsia="Yu Mincho"/>
              </w:rPr>
            </w:pPr>
            <w:r w:rsidRPr="00631E63">
              <w:rPr>
                <w:rFonts w:eastAsia="Yu Mincho"/>
              </w:rPr>
              <w:t>1</w:t>
            </w:r>
          </w:p>
        </w:tc>
      </w:tr>
      <w:tr w:rsidR="009D1581" w:rsidRPr="00631E63" w14:paraId="59CC003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C78D39C"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5AF657"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A94C50" w14:textId="77777777" w:rsidR="009D1581" w:rsidRPr="00631E63" w:rsidRDefault="009D1581" w:rsidP="00292095">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E15156" w14:textId="77777777" w:rsidR="009D1581" w:rsidRPr="00631E63" w:rsidRDefault="009D1581" w:rsidP="00292095">
            <w:pPr>
              <w:pStyle w:val="TAC"/>
              <w:rPr>
                <w:rFonts w:eastAsiaTheme="minorEastAsia"/>
              </w:rPr>
            </w:pPr>
            <w:r w:rsidRPr="00631E63">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A1388" w14:textId="77777777" w:rsidR="009D1581" w:rsidRPr="00631E63" w:rsidRDefault="009D1581" w:rsidP="00292095">
            <w:pPr>
              <w:pStyle w:val="TAC"/>
              <w:rPr>
                <w:rFonts w:eastAsia="Yu Mincho"/>
              </w:rPr>
            </w:pPr>
          </w:p>
        </w:tc>
      </w:tr>
      <w:tr w:rsidR="009D1581" w:rsidRPr="00631E63" w14:paraId="42F4C6B5" w14:textId="77777777" w:rsidTr="00292095">
        <w:trPr>
          <w:trHeight w:val="218"/>
        </w:trPr>
        <w:tc>
          <w:tcPr>
            <w:tcW w:w="1983" w:type="dxa"/>
            <w:tcBorders>
              <w:top w:val="nil"/>
              <w:left w:val="single" w:sz="4" w:space="0" w:color="auto"/>
              <w:bottom w:val="nil"/>
              <w:right w:val="single" w:sz="4" w:space="0" w:color="auto"/>
            </w:tcBorders>
            <w:shd w:val="clear" w:color="auto" w:fill="auto"/>
            <w:vAlign w:val="center"/>
          </w:tcPr>
          <w:p w14:paraId="02319747"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8528FA"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681E2C6"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1FE5C29D" w14:textId="77777777" w:rsidR="009D1581" w:rsidRPr="00631E63" w:rsidRDefault="009D1581" w:rsidP="00292095">
            <w:pPr>
              <w:pStyle w:val="TAC"/>
              <w:rPr>
                <w:rFonts w:eastAsiaTheme="minorEastAsia"/>
                <w:lang w:val="en-US" w:eastAsia="zh-CN"/>
              </w:rPr>
            </w:pPr>
            <w:r w:rsidRPr="00631E63">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C67BE1A" w14:textId="77777777" w:rsidR="009D1581" w:rsidRPr="00631E63" w:rsidRDefault="009D1581" w:rsidP="00292095">
            <w:pPr>
              <w:pStyle w:val="TAC"/>
              <w:rPr>
                <w:rFonts w:eastAsia="Yu Mincho"/>
              </w:rPr>
            </w:pPr>
            <w:r w:rsidRPr="00631E63">
              <w:rPr>
                <w:rFonts w:eastAsiaTheme="minorEastAsia"/>
              </w:rPr>
              <w:t>4 and 5</w:t>
            </w:r>
          </w:p>
        </w:tc>
      </w:tr>
      <w:tr w:rsidR="009D1581" w:rsidRPr="00631E63" w14:paraId="51C3493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7F0BC"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B341C"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4EB11E1" w14:textId="77777777" w:rsidR="009D1581" w:rsidRPr="00631E63" w:rsidRDefault="009D1581" w:rsidP="00292095">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6919BA61" w14:textId="77777777" w:rsidR="009D1581" w:rsidRPr="00631E63" w:rsidRDefault="009D1581" w:rsidP="00292095">
            <w:pPr>
              <w:pStyle w:val="TAC"/>
              <w:rPr>
                <w:lang w:val="en-US" w:eastAsia="zh-CN"/>
              </w:rPr>
            </w:pPr>
            <w:r w:rsidRPr="00631E63">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B100CAF" w14:textId="77777777" w:rsidR="009D1581" w:rsidRPr="00631E63" w:rsidRDefault="009D1581" w:rsidP="00292095">
            <w:pPr>
              <w:pStyle w:val="TAC"/>
              <w:rPr>
                <w:rFonts w:eastAsia="Yu Mincho"/>
              </w:rPr>
            </w:pPr>
          </w:p>
        </w:tc>
      </w:tr>
      <w:tr w:rsidR="009D1581" w:rsidRPr="00631E63" w14:paraId="041F8866"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4BDC0923" w14:textId="77777777" w:rsidR="009D1581" w:rsidRPr="00631E63" w:rsidRDefault="009D1581" w:rsidP="00292095">
            <w:pPr>
              <w:pStyle w:val="TAC"/>
              <w:rPr>
                <w:rFonts w:eastAsiaTheme="minorEastAsia"/>
                <w:lang w:eastAsia="zh-CN"/>
              </w:rPr>
            </w:pPr>
            <w:r w:rsidRPr="00631E63">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35754DD"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85F7142" w14:textId="77777777" w:rsidR="009D1581" w:rsidRPr="00631E63" w:rsidRDefault="009D1581" w:rsidP="00292095">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88DC0C"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6EA7D9"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92A3AD4" w14:textId="77777777" w:rsidR="009D1581" w:rsidRPr="00631E63" w:rsidRDefault="009D1581" w:rsidP="00292095">
            <w:pPr>
              <w:pStyle w:val="TAC"/>
              <w:rPr>
                <w:rFonts w:eastAsiaTheme="minorEastAsia"/>
                <w:lang w:eastAsia="zh-CN"/>
              </w:rPr>
            </w:pPr>
            <w:r w:rsidRPr="00631E63">
              <w:rPr>
                <w:rFonts w:eastAsiaTheme="minorEastAsia" w:hint="eastAsia"/>
                <w:lang w:eastAsia="zh-CN"/>
              </w:rPr>
              <w:t>0</w:t>
            </w:r>
          </w:p>
        </w:tc>
      </w:tr>
      <w:tr w:rsidR="009D1581" w:rsidRPr="00631E63" w14:paraId="189EEA3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8C05911"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25BADE"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07E9A62"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F5833B"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86247" w14:textId="77777777" w:rsidR="009D1581" w:rsidRPr="00631E63" w:rsidRDefault="009D1581" w:rsidP="00292095">
            <w:pPr>
              <w:pStyle w:val="TAC"/>
              <w:rPr>
                <w:rFonts w:eastAsia="Yu Mincho"/>
              </w:rPr>
            </w:pPr>
          </w:p>
        </w:tc>
      </w:tr>
      <w:tr w:rsidR="009D1581" w:rsidRPr="00631E63" w14:paraId="5A9B197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38C81E6"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600B53"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9F66E3"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3AF659"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96CAD"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1</w:t>
            </w:r>
          </w:p>
        </w:tc>
      </w:tr>
      <w:tr w:rsidR="009D1581" w:rsidRPr="00631E63" w14:paraId="0A57772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B2CCFC3"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2B2409"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F124FF2"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91FF94"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6DCF6" w14:textId="77777777" w:rsidR="009D1581" w:rsidRPr="00631E63" w:rsidRDefault="009D1581" w:rsidP="00292095">
            <w:pPr>
              <w:pStyle w:val="TAC"/>
              <w:rPr>
                <w:rFonts w:eastAsiaTheme="minorEastAsia"/>
                <w:lang w:val="en-US" w:eastAsia="zh-CN"/>
              </w:rPr>
            </w:pPr>
          </w:p>
        </w:tc>
      </w:tr>
      <w:tr w:rsidR="009D1581" w:rsidRPr="00631E63" w14:paraId="35DF8D7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882C5F8"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F19AC7"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CB9C68" w14:textId="77777777" w:rsidR="009D1581" w:rsidRPr="00631E63" w:rsidRDefault="009D1581" w:rsidP="00292095">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3C3300" w14:textId="77777777" w:rsidR="009D1581" w:rsidRPr="00631E63" w:rsidRDefault="009D1581" w:rsidP="00292095">
            <w:pPr>
              <w:pStyle w:val="TAC"/>
              <w:rPr>
                <w:rFonts w:cs="Arial"/>
                <w:szCs w:val="18"/>
                <w:lang w:val="en-US" w:eastAsia="zh-CN" w:bidi="ar"/>
              </w:rPr>
            </w:pPr>
            <w:r w:rsidRPr="00631E63">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D4C28" w14:textId="77777777" w:rsidR="009D1581" w:rsidRPr="00631E63" w:rsidRDefault="009D1581" w:rsidP="00292095">
            <w:pPr>
              <w:pStyle w:val="TAC"/>
              <w:rPr>
                <w:rFonts w:eastAsiaTheme="minorEastAsia"/>
                <w:lang w:val="en-US" w:eastAsia="zh-CN"/>
              </w:rPr>
            </w:pPr>
            <w:r w:rsidRPr="00631E63">
              <w:rPr>
                <w:rFonts w:eastAsiaTheme="minorEastAsia"/>
              </w:rPr>
              <w:t>4 and 5</w:t>
            </w:r>
          </w:p>
        </w:tc>
      </w:tr>
      <w:tr w:rsidR="009D1581" w:rsidRPr="00631E63" w14:paraId="36B5094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326DC"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69FD7"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9EAD62" w14:textId="77777777" w:rsidR="009D1581" w:rsidRPr="00631E63" w:rsidRDefault="009D1581" w:rsidP="00292095">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6E5DDE" w14:textId="77777777" w:rsidR="009D1581" w:rsidRPr="00631E63" w:rsidRDefault="009D1581" w:rsidP="00292095">
            <w:pPr>
              <w:pStyle w:val="TAC"/>
              <w:rPr>
                <w:rFonts w:cs="Arial"/>
                <w:szCs w:val="18"/>
                <w:lang w:val="en-US" w:eastAsia="zh-CN" w:bidi="ar"/>
              </w:rPr>
            </w:pPr>
            <w:r w:rsidRPr="00631E63">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4029C" w14:textId="77777777" w:rsidR="009D1581" w:rsidRPr="00631E63" w:rsidRDefault="009D1581" w:rsidP="00292095">
            <w:pPr>
              <w:pStyle w:val="TAC"/>
              <w:rPr>
                <w:rFonts w:eastAsiaTheme="minorEastAsia"/>
                <w:lang w:val="en-US" w:eastAsia="zh-CN"/>
              </w:rPr>
            </w:pPr>
          </w:p>
        </w:tc>
      </w:tr>
      <w:tr w:rsidR="009D1581" w:rsidRPr="00631E63" w14:paraId="315CC05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15370" w14:textId="77777777" w:rsidR="009D1581" w:rsidRPr="00631E63" w:rsidRDefault="009D1581" w:rsidP="00292095">
            <w:pPr>
              <w:pStyle w:val="TAC"/>
              <w:rPr>
                <w:rFonts w:eastAsiaTheme="minorEastAsia"/>
                <w:lang w:val="en-US" w:eastAsia="zh-CN"/>
              </w:rPr>
            </w:pPr>
            <w:r w:rsidRPr="00631E63">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AD272" w14:textId="77777777" w:rsidR="009D1581" w:rsidRDefault="009D1581" w:rsidP="00292095">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4482254" w14:textId="77777777" w:rsidR="009D1581" w:rsidRDefault="009D1581" w:rsidP="00292095">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5E59ABDB" w14:textId="77777777" w:rsidR="009D1581" w:rsidRDefault="009D1581" w:rsidP="00292095">
            <w:pPr>
              <w:pStyle w:val="TAC"/>
              <w:rPr>
                <w:rFonts w:eastAsiaTheme="minorEastAsia"/>
                <w:szCs w:val="18"/>
                <w:vertAlign w:val="superscript"/>
                <w:lang w:val="en-US" w:eastAsia="zh-CN"/>
              </w:rPr>
            </w:pPr>
            <w:r>
              <w:rPr>
                <w:rFonts w:eastAsiaTheme="minorEastAsia"/>
              </w:rPr>
              <w:t>CA_n25A-n41C</w:t>
            </w:r>
          </w:p>
          <w:p w14:paraId="3122EB5E" w14:textId="77777777" w:rsidR="009D1581" w:rsidRPr="00631E63" w:rsidRDefault="009D1581" w:rsidP="00292095">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23AC43D3"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B2C4DB"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6B8CF"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00D81B6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E4B3C45"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53F02B" w14:textId="77777777" w:rsidR="009D1581" w:rsidRPr="00631E63" w:rsidRDefault="009D1581" w:rsidP="00292095">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A3177F1"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D3159E"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129AA" w14:textId="77777777" w:rsidR="009D1581" w:rsidRPr="00631E63" w:rsidRDefault="009D1581" w:rsidP="00292095">
            <w:pPr>
              <w:pStyle w:val="TAC"/>
              <w:rPr>
                <w:rFonts w:eastAsiaTheme="minorEastAsia"/>
                <w:lang w:val="en-US" w:eastAsia="zh-CN"/>
              </w:rPr>
            </w:pPr>
          </w:p>
        </w:tc>
      </w:tr>
      <w:tr w:rsidR="009D1581" w:rsidRPr="00631E63" w14:paraId="4001B27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D9F09B0"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43A0A5" w14:textId="77777777" w:rsidR="009D1581" w:rsidRPr="00631E63" w:rsidRDefault="009D1581" w:rsidP="00292095">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1276BB20"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F584A7" w14:textId="77777777" w:rsidR="009D1581" w:rsidRPr="00631E63" w:rsidRDefault="009D1581" w:rsidP="00292095">
            <w:pPr>
              <w:pStyle w:val="TAC"/>
              <w:rPr>
                <w:lang w:val="en-US" w:eastAsia="zh-CN"/>
              </w:rPr>
            </w:pPr>
            <w:r w:rsidRPr="00631E63">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EE631"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79A3E41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7DF04"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34BE2" w14:textId="77777777" w:rsidR="009D1581" w:rsidRPr="00631E63" w:rsidRDefault="009D1581" w:rsidP="00292095">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53A2F61E"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C8AEA6" w14:textId="77777777" w:rsidR="009D1581" w:rsidRPr="00631E63" w:rsidRDefault="009D1581" w:rsidP="00292095">
            <w:pPr>
              <w:pStyle w:val="TAC"/>
              <w:rPr>
                <w:lang w:val="en-US" w:eastAsia="zh-CN"/>
              </w:rPr>
            </w:pPr>
            <w:r w:rsidRPr="00631E63">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0D04E" w14:textId="77777777" w:rsidR="009D1581" w:rsidRPr="00631E63" w:rsidRDefault="009D1581" w:rsidP="00292095">
            <w:pPr>
              <w:pStyle w:val="TAC"/>
              <w:rPr>
                <w:rFonts w:eastAsiaTheme="minorEastAsia"/>
                <w:lang w:val="en-US" w:eastAsia="zh-CN"/>
              </w:rPr>
            </w:pPr>
          </w:p>
        </w:tc>
      </w:tr>
      <w:tr w:rsidR="009D1581" w:rsidRPr="00631E63" w14:paraId="11C4839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19F65" w14:textId="77777777" w:rsidR="009D1581" w:rsidRPr="00631E63" w:rsidRDefault="009D1581" w:rsidP="00292095">
            <w:pPr>
              <w:pStyle w:val="TAC"/>
              <w:rPr>
                <w:rFonts w:eastAsiaTheme="minorEastAsia"/>
                <w:lang w:val="en-US" w:eastAsia="zh-CN"/>
              </w:rPr>
            </w:pPr>
            <w:r w:rsidRPr="00631E63">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CAE25"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4CB1B415" w14:textId="77777777" w:rsidR="009D1581" w:rsidRPr="00631E63" w:rsidRDefault="009D1581" w:rsidP="00292095">
            <w:pPr>
              <w:pStyle w:val="TAC"/>
              <w:rPr>
                <w:rFonts w:eastAsiaTheme="minorEastAsia"/>
                <w:szCs w:val="18"/>
                <w:lang w:val="en-US"/>
              </w:rPr>
            </w:pPr>
            <w:r w:rsidRPr="00631E63">
              <w:rPr>
                <w:rFonts w:eastAsiaTheme="minorEastAsia"/>
              </w:rPr>
              <w:t>CA_n25A-n41A </w:t>
            </w:r>
            <w:r w:rsidRPr="00631E63">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8566005" w14:textId="77777777" w:rsidR="009D1581" w:rsidRPr="00631E63" w:rsidRDefault="009D1581" w:rsidP="00292095">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AE8A38" w14:textId="77777777" w:rsidR="009D1581" w:rsidRPr="00631E63" w:rsidRDefault="009D1581" w:rsidP="00292095">
            <w:pPr>
              <w:pStyle w:val="TAC"/>
              <w:rPr>
                <w:rFonts w:eastAsiaTheme="minorEastAsia"/>
              </w:rPr>
            </w:pPr>
            <w:r w:rsidRPr="00631E63">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9371F"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4205686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AFA18B2"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922567" w14:textId="77777777" w:rsidR="009D1581" w:rsidRPr="00631E63" w:rsidRDefault="009D1581" w:rsidP="00292095">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CB1B7DC" w14:textId="77777777" w:rsidR="009D1581" w:rsidRPr="00631E63" w:rsidRDefault="009D1581" w:rsidP="00292095">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E74BCA" w14:textId="77777777" w:rsidR="009D1581" w:rsidRPr="00631E63" w:rsidRDefault="009D1581" w:rsidP="00292095">
            <w:pPr>
              <w:pStyle w:val="TAC"/>
              <w:rPr>
                <w:rFonts w:eastAsiaTheme="minorEastAsia"/>
              </w:rPr>
            </w:pPr>
            <w:r w:rsidRPr="00631E63">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34832" w14:textId="77777777" w:rsidR="009D1581" w:rsidRPr="00631E63" w:rsidRDefault="009D1581" w:rsidP="00292095">
            <w:pPr>
              <w:pStyle w:val="TAC"/>
              <w:rPr>
                <w:rFonts w:eastAsiaTheme="minorEastAsia"/>
                <w:lang w:val="en-US" w:eastAsia="zh-CN"/>
              </w:rPr>
            </w:pPr>
          </w:p>
        </w:tc>
      </w:tr>
      <w:tr w:rsidR="009D1581" w:rsidRPr="00631E63" w14:paraId="7059E7B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48300C5"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C17F1A" w14:textId="77777777" w:rsidR="009D1581" w:rsidRPr="00631E63" w:rsidRDefault="009D1581" w:rsidP="00292095">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A35D3BF"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093548"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DDE67"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13BC0D7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A35B6"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B5AD0" w14:textId="77777777" w:rsidR="009D1581" w:rsidRPr="00631E63" w:rsidRDefault="009D1581" w:rsidP="00292095">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927B348" w14:textId="77777777" w:rsidR="009D1581" w:rsidRPr="00631E63" w:rsidRDefault="009D1581" w:rsidP="00292095">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15A335"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2D7C2" w14:textId="77777777" w:rsidR="009D1581" w:rsidRPr="00631E63" w:rsidRDefault="009D1581" w:rsidP="00292095">
            <w:pPr>
              <w:pStyle w:val="TAC"/>
              <w:rPr>
                <w:rFonts w:eastAsiaTheme="minorEastAsia"/>
                <w:lang w:val="en-US" w:eastAsia="zh-CN"/>
              </w:rPr>
            </w:pPr>
          </w:p>
        </w:tc>
      </w:tr>
      <w:tr w:rsidR="009D1581" w:rsidRPr="00631E63" w14:paraId="7DD058C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D357F"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2DA0383"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0C558D0"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2DECDB17" w14:textId="77777777" w:rsidR="009D1581" w:rsidRPr="00631E63" w:rsidRDefault="009D1581" w:rsidP="00292095">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729DBC51"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E5A9D" w14:textId="77777777" w:rsidR="009D1581" w:rsidRPr="00631E63" w:rsidRDefault="009D1581" w:rsidP="00292095">
            <w:pPr>
              <w:pStyle w:val="TAC"/>
              <w:rPr>
                <w:rFonts w:eastAsiaTheme="minorEastAsia"/>
                <w:lang w:val="en-US" w:eastAsia="zh-CN"/>
              </w:rPr>
            </w:pPr>
            <w:r w:rsidRPr="00631E63">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6F98C"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258334E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CE9EFB5"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759DB583" w14:textId="77777777" w:rsidR="009D1581" w:rsidRPr="00631E63"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E495CB9"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77020C"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63BDC" w14:textId="77777777" w:rsidR="009D1581" w:rsidRPr="00631E63" w:rsidRDefault="009D1581" w:rsidP="00292095">
            <w:pPr>
              <w:pStyle w:val="TAC"/>
              <w:rPr>
                <w:rFonts w:eastAsiaTheme="minorEastAsia"/>
                <w:lang w:val="en-US" w:eastAsia="zh-CN"/>
              </w:rPr>
            </w:pPr>
          </w:p>
        </w:tc>
      </w:tr>
      <w:tr w:rsidR="009D1581" w:rsidRPr="00631E63" w14:paraId="0CC332E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5921EF2"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41BA0241" w14:textId="77777777" w:rsidR="009D1581" w:rsidRPr="00631E63"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7F55760" w14:textId="77777777" w:rsidR="009D1581" w:rsidRPr="00631E63" w:rsidRDefault="009D1581" w:rsidP="00292095">
            <w:pPr>
              <w:pStyle w:val="TAC"/>
              <w:rPr>
                <w:rFonts w:eastAsiaTheme="minorEastAsia"/>
                <w:lang w:val="en-US" w:eastAsia="zh-CN"/>
              </w:rPr>
            </w:pPr>
            <w:r w:rsidRPr="00631E63">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25B699" w14:textId="77777777" w:rsidR="009D1581" w:rsidRPr="00631E63" w:rsidRDefault="009D1581" w:rsidP="00292095">
            <w:pPr>
              <w:pStyle w:val="TAC"/>
              <w:rPr>
                <w:rFonts w:eastAsiaTheme="minorEastAsia" w:cs="Arial"/>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3DAD250"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1</w:t>
            </w:r>
          </w:p>
        </w:tc>
      </w:tr>
      <w:tr w:rsidR="009D1581" w:rsidRPr="00631E63" w14:paraId="0514140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783F08D"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5BB03301" w14:textId="77777777" w:rsidR="009D1581" w:rsidRPr="00631E63"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1A188C7" w14:textId="77777777" w:rsidR="009D1581" w:rsidRPr="00631E63" w:rsidRDefault="009D1581" w:rsidP="00292095">
            <w:pPr>
              <w:pStyle w:val="TAC"/>
              <w:rPr>
                <w:rFonts w:eastAsiaTheme="minorEastAsia"/>
                <w:lang w:val="en-US" w:eastAsia="zh-CN"/>
              </w:rPr>
            </w:pPr>
            <w:r w:rsidRPr="00631E63">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0904D8" w14:textId="77777777" w:rsidR="009D1581" w:rsidRPr="00631E63" w:rsidRDefault="009D1581" w:rsidP="00292095">
            <w:pPr>
              <w:pStyle w:val="TAC"/>
              <w:rPr>
                <w:rFonts w:eastAsiaTheme="minorEastAsia" w:cs="Arial"/>
              </w:rPr>
            </w:pPr>
            <w:r w:rsidRPr="00631E63">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BC868" w14:textId="77777777" w:rsidR="009D1581" w:rsidRPr="00631E63" w:rsidRDefault="009D1581" w:rsidP="00292095">
            <w:pPr>
              <w:pStyle w:val="TAC"/>
              <w:rPr>
                <w:rFonts w:eastAsiaTheme="minorEastAsia"/>
                <w:lang w:val="en-US" w:eastAsia="zh-CN"/>
              </w:rPr>
            </w:pPr>
          </w:p>
        </w:tc>
      </w:tr>
      <w:tr w:rsidR="009D1581" w:rsidRPr="00631E63" w14:paraId="7AE7AEA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E5106A4" w14:textId="77777777" w:rsidR="009D1581" w:rsidRPr="00631E63" w:rsidRDefault="009D1581" w:rsidP="00292095">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3578A0F6" w14:textId="77777777" w:rsidR="009D1581" w:rsidRDefault="009D1581" w:rsidP="00292095">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FC3E00C" w14:textId="77777777" w:rsidR="009D1581" w:rsidRDefault="009D1581" w:rsidP="00292095">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48770EAA" w14:textId="77777777" w:rsidR="009D1581" w:rsidRDefault="009D1581" w:rsidP="00292095">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1A7A7597" w14:textId="77777777" w:rsidR="009D1581" w:rsidRPr="00631E63" w:rsidRDefault="009D1581" w:rsidP="00292095">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66FDCF8F" w14:textId="77777777" w:rsidR="009D1581" w:rsidRPr="00631E63" w:rsidRDefault="009D1581" w:rsidP="00292095">
            <w:pPr>
              <w:pStyle w:val="TAC"/>
              <w:rPr>
                <w:rFonts w:eastAsiaTheme="minorEastAsia" w:cs="Arial"/>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109983" w14:textId="77777777" w:rsidR="009D1581" w:rsidRPr="00631E63" w:rsidRDefault="009D1581" w:rsidP="00292095">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DF408"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66D2F91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3E4AF"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D08C10C" w14:textId="77777777" w:rsidR="009D1581" w:rsidRPr="00631E63"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3E2E166" w14:textId="77777777" w:rsidR="009D1581" w:rsidRPr="00631E63" w:rsidRDefault="009D1581" w:rsidP="00292095">
            <w:pPr>
              <w:pStyle w:val="TAC"/>
              <w:rPr>
                <w:rFonts w:eastAsiaTheme="minorEastAsia" w:cs="Arial"/>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EDB93B" w14:textId="77777777" w:rsidR="009D1581" w:rsidRPr="00631E63" w:rsidRDefault="009D1581" w:rsidP="00292095">
            <w:pPr>
              <w:pStyle w:val="TAC"/>
              <w:rPr>
                <w:lang w:val="en-US" w:eastAsia="zh-CN"/>
              </w:rPr>
            </w:pPr>
            <w:r w:rsidRPr="00631E63">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7E899" w14:textId="77777777" w:rsidR="009D1581" w:rsidRPr="00631E63" w:rsidRDefault="009D1581" w:rsidP="00292095">
            <w:pPr>
              <w:pStyle w:val="TAC"/>
              <w:rPr>
                <w:rFonts w:eastAsiaTheme="minorEastAsia"/>
                <w:lang w:val="en-US" w:eastAsia="zh-CN"/>
              </w:rPr>
            </w:pPr>
          </w:p>
        </w:tc>
      </w:tr>
      <w:tr w:rsidR="009D1581" w:rsidRPr="00631E63" w14:paraId="0CC37A2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ADA72" w14:textId="77777777" w:rsidR="009D1581" w:rsidRPr="00631E63" w:rsidRDefault="009D1581" w:rsidP="00292095">
            <w:pPr>
              <w:pStyle w:val="TAC"/>
              <w:rPr>
                <w:rFonts w:eastAsia="PMingLiU" w:cs="Arial"/>
                <w:lang w:eastAsia="zh-TW"/>
              </w:rPr>
            </w:pPr>
            <w:r w:rsidRPr="00631E63">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38B2141"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B878C49" w14:textId="77777777" w:rsidR="009D1581" w:rsidRPr="00631E63" w:rsidRDefault="009D1581" w:rsidP="00292095">
            <w:pPr>
              <w:pStyle w:val="TAC"/>
              <w:rPr>
                <w:rFonts w:eastAsia="PMingLiU" w:cs="Arial"/>
                <w:lang w:eastAsia="zh-TW"/>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0A1DA5EA" w14:textId="77777777" w:rsidR="009D1581" w:rsidRPr="00631E63" w:rsidRDefault="009D1581" w:rsidP="00292095">
            <w:pPr>
              <w:pStyle w:val="TAC"/>
              <w:rPr>
                <w:rFonts w:eastAsiaTheme="minorEastAsia" w:cs="Arial"/>
                <w:kern w:val="2"/>
                <w:lang w:val="en-US"/>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72A9DF"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B9BC3" w14:textId="77777777" w:rsidR="009D1581" w:rsidRPr="00631E63" w:rsidRDefault="009D1581" w:rsidP="00292095">
            <w:pPr>
              <w:pStyle w:val="TAC"/>
              <w:rPr>
                <w:rFonts w:eastAsiaTheme="minorEastAsia" w:cs="Arial"/>
                <w:lang w:eastAsia="zh-CN"/>
              </w:rPr>
            </w:pPr>
            <w:r w:rsidRPr="00631E63">
              <w:rPr>
                <w:rFonts w:eastAsiaTheme="minorEastAsia" w:cs="Arial" w:hint="eastAsia"/>
                <w:lang w:eastAsia="zh-CN"/>
              </w:rPr>
              <w:t>0</w:t>
            </w:r>
          </w:p>
        </w:tc>
      </w:tr>
      <w:tr w:rsidR="009D1581" w:rsidRPr="00631E63" w14:paraId="59F8EA8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23317BE"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D22B67B"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77BF5A15" w14:textId="77777777" w:rsidR="009D1581" w:rsidRPr="00631E63" w:rsidRDefault="009D1581" w:rsidP="00292095">
            <w:pPr>
              <w:pStyle w:val="TAC"/>
              <w:rPr>
                <w:rFonts w:eastAsiaTheme="minorEastAsia" w:cs="Arial"/>
                <w:kern w:val="2"/>
                <w:lang w:val="en-US"/>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EFC9D3"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E503C" w14:textId="77777777" w:rsidR="009D1581" w:rsidRPr="00631E63" w:rsidRDefault="009D1581" w:rsidP="00292095">
            <w:pPr>
              <w:pStyle w:val="TAC"/>
              <w:rPr>
                <w:rFonts w:eastAsia="Yu Mincho" w:cs="Arial"/>
              </w:rPr>
            </w:pPr>
          </w:p>
        </w:tc>
      </w:tr>
      <w:tr w:rsidR="009D1581" w:rsidRPr="00631E63" w14:paraId="7FD0997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D4B5BD9"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0F5CE4"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B6B4E20" w14:textId="77777777" w:rsidR="009D1581" w:rsidRPr="00631E63" w:rsidRDefault="009D1581" w:rsidP="00292095">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A0FD6A"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6928A"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1</w:t>
            </w:r>
          </w:p>
        </w:tc>
      </w:tr>
      <w:tr w:rsidR="009D1581" w:rsidRPr="00631E63" w14:paraId="19D99D6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09C4233"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A45B99"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D5AB17C" w14:textId="77777777" w:rsidR="009D1581" w:rsidRPr="00631E63" w:rsidRDefault="009D1581" w:rsidP="00292095">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57AA29"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7C5BD" w14:textId="77777777" w:rsidR="009D1581" w:rsidRPr="00631E63" w:rsidRDefault="009D1581" w:rsidP="00292095">
            <w:pPr>
              <w:pStyle w:val="TAC"/>
              <w:rPr>
                <w:rFonts w:eastAsiaTheme="minorEastAsia"/>
                <w:lang w:val="en-US" w:eastAsia="zh-CN"/>
              </w:rPr>
            </w:pPr>
          </w:p>
        </w:tc>
      </w:tr>
      <w:tr w:rsidR="009D1581" w:rsidRPr="00631E63" w14:paraId="48DD47A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C796086"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78CD2B"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063D852"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6E7245" w14:textId="77777777" w:rsidR="009D1581" w:rsidRPr="00631E63" w:rsidRDefault="009D1581" w:rsidP="00292095">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2888C"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31FA3F2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21DE4"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1A054"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406A97"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4605EA" w14:textId="77777777" w:rsidR="009D1581" w:rsidRPr="00631E63" w:rsidRDefault="009D1581" w:rsidP="00292095">
            <w:pPr>
              <w:pStyle w:val="TAC"/>
              <w:rPr>
                <w:lang w:val="en-US" w:eastAsia="zh-CN"/>
              </w:rPr>
            </w:pPr>
            <w:r w:rsidRPr="00631E63">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D9A6E" w14:textId="77777777" w:rsidR="009D1581" w:rsidRPr="00631E63" w:rsidRDefault="009D1581" w:rsidP="00292095">
            <w:pPr>
              <w:pStyle w:val="TAC"/>
              <w:rPr>
                <w:rFonts w:eastAsiaTheme="minorEastAsia"/>
                <w:lang w:val="en-US" w:eastAsia="zh-CN"/>
              </w:rPr>
            </w:pPr>
          </w:p>
        </w:tc>
      </w:tr>
      <w:tr w:rsidR="009D1581" w:rsidRPr="00631E63" w14:paraId="3315A61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6C404" w14:textId="77777777" w:rsidR="009D1581" w:rsidRPr="00631E63" w:rsidRDefault="009D1581" w:rsidP="00292095">
            <w:pPr>
              <w:pStyle w:val="TAC"/>
              <w:rPr>
                <w:rFonts w:eastAsia="DengXian" w:cs="Arial"/>
                <w:szCs w:val="18"/>
                <w:lang w:eastAsia="zh-CN"/>
              </w:rPr>
            </w:pPr>
            <w:r w:rsidRPr="00631E63">
              <w:rPr>
                <w:rFonts w:eastAsiaTheme="minorEastAsia" w:hint="eastAsia"/>
                <w:lang w:val="en-US" w:eastAsia="zh-CN"/>
              </w:rPr>
              <w:t>CA_n25A-n41(</w:t>
            </w:r>
            <w:r w:rsidRPr="00631E63">
              <w:rPr>
                <w:rFonts w:eastAsiaTheme="minorEastAsia"/>
                <w:lang w:val="en-US" w:eastAsia="zh-CN"/>
              </w:rPr>
              <w:t>3</w:t>
            </w:r>
            <w:r w:rsidRPr="00631E63">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AB467"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6D7C34A"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3E6BA8A1" w14:textId="77777777" w:rsidR="009D1581" w:rsidRPr="00631E63" w:rsidRDefault="009D1581" w:rsidP="00292095">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30EB8D"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94981"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16BA189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090A999"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C7411A"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F195935" w14:textId="77777777" w:rsidR="009D1581" w:rsidRPr="00631E63" w:rsidRDefault="009D1581" w:rsidP="00292095">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80537F"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CA_n41(3A)_BCS</w:t>
            </w:r>
            <w:r w:rsidRPr="00631E63">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FF1BF" w14:textId="77777777" w:rsidR="009D1581" w:rsidRPr="00631E63" w:rsidRDefault="009D1581" w:rsidP="00292095">
            <w:pPr>
              <w:pStyle w:val="TAC"/>
              <w:rPr>
                <w:rFonts w:eastAsiaTheme="minorEastAsia"/>
                <w:lang w:val="en-US" w:eastAsia="zh-CN"/>
              </w:rPr>
            </w:pPr>
          </w:p>
        </w:tc>
      </w:tr>
      <w:tr w:rsidR="009D1581" w:rsidRPr="00631E63" w14:paraId="4EA34A2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C4DF10E"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2599A0"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E836C90" w14:textId="77777777" w:rsidR="009D1581" w:rsidRPr="00631E63" w:rsidRDefault="009D1581" w:rsidP="00292095">
            <w:pPr>
              <w:pStyle w:val="TAC"/>
              <w:rPr>
                <w:rFonts w:eastAsiaTheme="minorEastAsia" w:cs="Arial"/>
                <w:lang w:val="en-US"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E89732"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D2C90"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0EAE941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0C30F"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8112F"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C27FFC7" w14:textId="77777777" w:rsidR="009D1581" w:rsidRPr="00631E63" w:rsidRDefault="009D1581" w:rsidP="00292095">
            <w:pPr>
              <w:pStyle w:val="TAC"/>
              <w:rPr>
                <w:rFonts w:eastAsiaTheme="minorEastAsia" w:cs="Arial"/>
                <w:lang w:val="en-US"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8C6EFB"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A460F" w14:textId="77777777" w:rsidR="009D1581" w:rsidRPr="00631E63" w:rsidRDefault="009D1581" w:rsidP="00292095">
            <w:pPr>
              <w:pStyle w:val="TAC"/>
              <w:rPr>
                <w:rFonts w:eastAsiaTheme="minorEastAsia"/>
                <w:lang w:val="en-US" w:eastAsia="zh-CN"/>
              </w:rPr>
            </w:pPr>
          </w:p>
        </w:tc>
      </w:tr>
      <w:tr w:rsidR="009D1581" w:rsidRPr="00631E63" w14:paraId="46DB235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47D97" w14:textId="77777777" w:rsidR="009D1581" w:rsidRPr="00631E63" w:rsidRDefault="009D1581" w:rsidP="00292095">
            <w:pPr>
              <w:pStyle w:val="TAC"/>
              <w:rPr>
                <w:rFonts w:eastAsia="DengXian"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2E305"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3CC1681" w14:textId="77777777" w:rsidR="009D1581" w:rsidRDefault="009D1581" w:rsidP="00292095">
            <w:pPr>
              <w:pStyle w:val="TAC"/>
              <w:rPr>
                <w:rFonts w:eastAsiaTheme="minorEastAsia"/>
                <w:szCs w:val="18"/>
                <w:vertAlign w:val="superscript"/>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4788049E" w14:textId="77777777" w:rsidR="009D1581" w:rsidRPr="00631E63" w:rsidRDefault="009D1581" w:rsidP="00292095">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left w:val="single" w:sz="4" w:space="0" w:color="auto"/>
              <w:right w:val="single" w:sz="4" w:space="0" w:color="auto"/>
            </w:tcBorders>
            <w:vAlign w:val="center"/>
          </w:tcPr>
          <w:p w14:paraId="4825EC40" w14:textId="77777777" w:rsidR="009D1581" w:rsidRPr="00631E63" w:rsidRDefault="009D1581" w:rsidP="00292095">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E53EB2"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31EA4"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2E7480D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FE69492"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E9416"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4E3CAD0" w14:textId="77777777" w:rsidR="009D1581" w:rsidRPr="00631E63" w:rsidRDefault="009D1581" w:rsidP="00292095">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E85799"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52761" w14:textId="77777777" w:rsidR="009D1581" w:rsidRPr="00631E63" w:rsidRDefault="009D1581" w:rsidP="00292095">
            <w:pPr>
              <w:pStyle w:val="TAC"/>
              <w:rPr>
                <w:rFonts w:eastAsiaTheme="minorEastAsia"/>
                <w:lang w:val="en-US" w:eastAsia="zh-CN"/>
              </w:rPr>
            </w:pPr>
          </w:p>
        </w:tc>
      </w:tr>
      <w:tr w:rsidR="009D1581" w:rsidRPr="00631E63" w14:paraId="6252892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67EB4D5"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EC203B"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E9D2A89"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759EF6" w14:textId="77777777" w:rsidR="009D1581" w:rsidRPr="00631E63" w:rsidRDefault="009D1581" w:rsidP="00292095">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0315E"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7B35C36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3E114"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E87A4"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669471"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98241" w14:textId="77777777" w:rsidR="009D1581" w:rsidRPr="00631E63" w:rsidRDefault="009D1581" w:rsidP="00292095">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6AADE" w14:textId="77777777" w:rsidR="009D1581" w:rsidRPr="00631E63" w:rsidRDefault="009D1581" w:rsidP="00292095">
            <w:pPr>
              <w:pStyle w:val="TAC"/>
              <w:rPr>
                <w:rFonts w:eastAsiaTheme="minorEastAsia"/>
                <w:lang w:val="en-US" w:eastAsia="zh-CN"/>
              </w:rPr>
            </w:pPr>
          </w:p>
        </w:tc>
      </w:tr>
      <w:tr w:rsidR="009D1581" w:rsidRPr="00631E63" w14:paraId="262C9A4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69F42" w14:textId="77777777" w:rsidR="009D1581" w:rsidRPr="00631E63" w:rsidRDefault="009D1581" w:rsidP="00292095">
            <w:pPr>
              <w:pStyle w:val="TAC"/>
              <w:rPr>
                <w:rFonts w:eastAsia="DengXian"/>
                <w:lang w:eastAsia="zh-CN"/>
              </w:rPr>
            </w:pPr>
            <w:r w:rsidRPr="00631E63">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89A98" w14:textId="77777777" w:rsidR="009D1581" w:rsidRPr="00631E63" w:rsidRDefault="009D1581" w:rsidP="00292095">
            <w:pPr>
              <w:pStyle w:val="TAC"/>
              <w:rPr>
                <w:rFonts w:eastAsiaTheme="minorEastAsia"/>
              </w:rPr>
            </w:pPr>
            <w:r w:rsidRPr="00631E63">
              <w:rPr>
                <w:rFonts w:eastAsiaTheme="minorEastAsia"/>
              </w:rPr>
              <w:t>n41</w:t>
            </w:r>
            <w:r w:rsidRPr="00631E63">
              <w:rPr>
                <w:rFonts w:eastAsiaTheme="minorEastAsia"/>
                <w:vertAlign w:val="superscript"/>
              </w:rPr>
              <w:t>8,9</w:t>
            </w:r>
          </w:p>
          <w:p w14:paraId="38FF771C" w14:textId="77777777" w:rsidR="009D1581" w:rsidRPr="00631E63" w:rsidRDefault="009D1581" w:rsidP="00292095">
            <w:pPr>
              <w:pStyle w:val="TAC"/>
              <w:rPr>
                <w:rFonts w:eastAsiaTheme="minorEastAsia"/>
                <w:lang w:val="en-US" w:eastAsia="zh-CN"/>
              </w:rPr>
            </w:pPr>
            <w:r w:rsidRPr="00631E63">
              <w:rPr>
                <w:rFonts w:eastAsiaTheme="minorEastAsia"/>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3B89485C"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A9CD70" w14:textId="77777777" w:rsidR="009D1581" w:rsidRPr="00631E63" w:rsidRDefault="009D1581" w:rsidP="00292095">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AF743"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422AE97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8A1CB" w14:textId="77777777" w:rsidR="009D1581" w:rsidRPr="00631E63" w:rsidRDefault="009D1581" w:rsidP="00292095">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39B18"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F1EA51"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B71644" w14:textId="77777777" w:rsidR="009D1581" w:rsidRPr="00631E63" w:rsidRDefault="009D1581" w:rsidP="00292095">
            <w:pPr>
              <w:pStyle w:val="TAC"/>
              <w:rPr>
                <w:rFonts w:eastAsiaTheme="minorEastAsia"/>
                <w:lang w:val="en-US" w:eastAsia="zh-CN" w:bidi="ar"/>
              </w:rPr>
            </w:pPr>
            <w:r w:rsidRPr="00631E63">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E1DD2" w14:textId="77777777" w:rsidR="009D1581" w:rsidRPr="00631E63" w:rsidRDefault="009D1581" w:rsidP="00292095">
            <w:pPr>
              <w:pStyle w:val="TAC"/>
              <w:rPr>
                <w:rFonts w:eastAsiaTheme="minorEastAsia"/>
                <w:lang w:val="en-US" w:eastAsia="zh-CN"/>
              </w:rPr>
            </w:pPr>
          </w:p>
        </w:tc>
      </w:tr>
      <w:tr w:rsidR="009D1581" w:rsidRPr="00631E63" w14:paraId="17AF5F9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A5A1D" w14:textId="77777777" w:rsidR="009D1581" w:rsidRPr="00631E63" w:rsidRDefault="009D1581" w:rsidP="00292095">
            <w:pPr>
              <w:pStyle w:val="TAC"/>
              <w:rPr>
                <w:rFonts w:eastAsia="DengXian"/>
                <w:lang w:eastAsia="zh-CN"/>
              </w:rPr>
            </w:pPr>
            <w:r w:rsidRPr="00631E63">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FB7A4" w14:textId="77777777" w:rsidR="009D1581" w:rsidRPr="00631E63" w:rsidRDefault="009D1581" w:rsidP="00292095">
            <w:pPr>
              <w:pStyle w:val="TAC"/>
              <w:rPr>
                <w:rFonts w:eastAsiaTheme="minorEastAsia"/>
              </w:rPr>
            </w:pPr>
            <w:r w:rsidRPr="00631E63">
              <w:rPr>
                <w:rFonts w:eastAsiaTheme="minorEastAsia"/>
              </w:rPr>
              <w:t>n41</w:t>
            </w:r>
            <w:r w:rsidRPr="00631E63">
              <w:rPr>
                <w:rFonts w:eastAsiaTheme="minorEastAsia"/>
                <w:vertAlign w:val="superscript"/>
              </w:rPr>
              <w:t>8,9</w:t>
            </w:r>
          </w:p>
          <w:p w14:paraId="16E4F5C2"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CA_n41C</w:t>
            </w:r>
            <w:r w:rsidRPr="00631E63">
              <w:rPr>
                <w:rFonts w:eastAsiaTheme="minorEastAsia"/>
                <w:vertAlign w:val="superscript"/>
              </w:rPr>
              <w:t>8</w:t>
            </w:r>
          </w:p>
          <w:p w14:paraId="68B4E286"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7E6320B8" w14:textId="77777777" w:rsidR="009D1581" w:rsidRPr="00631E63" w:rsidRDefault="009D1581" w:rsidP="00292095">
            <w:pPr>
              <w:pStyle w:val="TAC"/>
              <w:rPr>
                <w:rFonts w:eastAsia="DengXian"/>
                <w:lang w:eastAsia="zh-CN"/>
              </w:rPr>
            </w:pPr>
            <w:r w:rsidRPr="00631E63">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EB1E37" w14:textId="77777777" w:rsidR="009D1581" w:rsidRPr="00631E63" w:rsidRDefault="009D1581" w:rsidP="00292095">
            <w:pPr>
              <w:pStyle w:val="TAC"/>
              <w:rPr>
                <w:rFonts w:eastAsiaTheme="minorEastAsia"/>
                <w:lang w:val="en-US" w:eastAsia="zh-CN" w:bidi="ar"/>
              </w:rPr>
            </w:pPr>
            <w:r w:rsidRPr="00631E63">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3090F"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1962201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1EC5B" w14:textId="77777777" w:rsidR="009D1581" w:rsidRPr="00631E63" w:rsidRDefault="009D1581" w:rsidP="00292095">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53F1F"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553367E" w14:textId="77777777" w:rsidR="009D1581" w:rsidRPr="00631E63" w:rsidRDefault="009D1581" w:rsidP="00292095">
            <w:pPr>
              <w:pStyle w:val="TAC"/>
              <w:rPr>
                <w:rFonts w:eastAsia="DengXian"/>
                <w:lang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5E5C62" w14:textId="77777777" w:rsidR="009D1581" w:rsidRPr="00631E63" w:rsidRDefault="009D1581" w:rsidP="00292095">
            <w:pPr>
              <w:pStyle w:val="TAC"/>
              <w:rPr>
                <w:rFonts w:eastAsiaTheme="minorEastAsia"/>
                <w:lang w:val="en-US" w:eastAsia="zh-CN" w:bidi="ar"/>
              </w:rPr>
            </w:pPr>
            <w:r w:rsidRPr="00631E63">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08EC" w14:textId="77777777" w:rsidR="009D1581" w:rsidRPr="00631E63" w:rsidRDefault="009D1581" w:rsidP="00292095">
            <w:pPr>
              <w:pStyle w:val="TAC"/>
              <w:rPr>
                <w:rFonts w:eastAsiaTheme="minorEastAsia"/>
                <w:lang w:val="en-US" w:eastAsia="zh-CN"/>
              </w:rPr>
            </w:pPr>
          </w:p>
        </w:tc>
      </w:tr>
      <w:tr w:rsidR="009D1581" w:rsidRPr="00631E63" w14:paraId="49058E6C"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763B2B" w14:textId="77777777" w:rsidR="009D1581" w:rsidRPr="00631E63" w:rsidRDefault="009D1581" w:rsidP="00292095">
            <w:pPr>
              <w:pStyle w:val="TAC"/>
              <w:rPr>
                <w:rFonts w:eastAsiaTheme="minorEastAsia"/>
                <w:lang w:val="en-US" w:eastAsia="zh-CN"/>
              </w:rPr>
            </w:pPr>
            <w:r w:rsidRPr="00631E63">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8C387"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w:t>
            </w:r>
          </w:p>
        </w:tc>
        <w:tc>
          <w:tcPr>
            <w:tcW w:w="730" w:type="dxa"/>
            <w:tcBorders>
              <w:left w:val="single" w:sz="4" w:space="0" w:color="auto"/>
              <w:right w:val="single" w:sz="4" w:space="0" w:color="auto"/>
            </w:tcBorders>
            <w:vAlign w:val="center"/>
          </w:tcPr>
          <w:p w14:paraId="7F01E2E3" w14:textId="77777777" w:rsidR="009D1581" w:rsidRPr="00631E63" w:rsidRDefault="009D1581" w:rsidP="00292095">
            <w:pPr>
              <w:pStyle w:val="TAC"/>
              <w:rPr>
                <w:rFonts w:eastAsiaTheme="minorEastAsia"/>
                <w:lang w:val="en-US" w:eastAsia="zh-CN"/>
              </w:rPr>
            </w:pPr>
            <w:r w:rsidRPr="00631E63">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6A1E4C" w14:textId="77777777" w:rsidR="009D1581" w:rsidRPr="00631E63" w:rsidRDefault="009D1581" w:rsidP="00292095">
            <w:pPr>
              <w:pStyle w:val="TAC"/>
              <w:rPr>
                <w:rFonts w:eastAsia="DengXian" w:cs="Arial"/>
                <w:szCs w:val="18"/>
                <w:lang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8F897"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7B6A32D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5AFB4"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290DE"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29C4D85" w14:textId="77777777" w:rsidR="009D1581" w:rsidRPr="00631E63" w:rsidRDefault="009D1581" w:rsidP="00292095">
            <w:pPr>
              <w:pStyle w:val="TAC"/>
              <w:rPr>
                <w:rFonts w:eastAsiaTheme="minorEastAsia"/>
                <w:lang w:val="en-US" w:eastAsia="zh-CN"/>
              </w:rPr>
            </w:pPr>
            <w:r w:rsidRPr="00631E63">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56BBFC" w14:textId="77777777" w:rsidR="009D1581" w:rsidRPr="00631E63" w:rsidRDefault="009D1581" w:rsidP="00292095">
            <w:pPr>
              <w:pStyle w:val="TAC"/>
              <w:rPr>
                <w:rFonts w:eastAsia="DengXian" w:cs="Arial"/>
                <w:szCs w:val="18"/>
                <w:lang w:eastAsia="zh-CN"/>
              </w:rPr>
            </w:pPr>
            <w:r w:rsidRPr="00631E63">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69620" w14:textId="77777777" w:rsidR="009D1581" w:rsidRPr="00631E63" w:rsidRDefault="009D1581" w:rsidP="00292095">
            <w:pPr>
              <w:pStyle w:val="TAC"/>
              <w:rPr>
                <w:rFonts w:eastAsiaTheme="minorEastAsia"/>
                <w:lang w:val="en-US" w:eastAsia="zh-CN"/>
              </w:rPr>
            </w:pPr>
          </w:p>
        </w:tc>
      </w:tr>
      <w:tr w:rsidR="009D1581" w:rsidRPr="00631E63" w14:paraId="4D12E5E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CA364" w14:textId="77777777" w:rsidR="009D1581" w:rsidRPr="00631E63" w:rsidRDefault="009D1581" w:rsidP="00292095">
            <w:pPr>
              <w:pStyle w:val="TAC"/>
              <w:rPr>
                <w:rFonts w:eastAsia="PMingLiU" w:cs="Arial"/>
                <w:lang w:eastAsia="zh-TW"/>
              </w:rPr>
            </w:pPr>
            <w:r w:rsidRPr="00631E63">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50BF8" w14:textId="77777777" w:rsidR="009D1581" w:rsidRPr="00631E63" w:rsidRDefault="009D1581" w:rsidP="00292095">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1E28FE5D"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30463"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C1232" w14:textId="77777777" w:rsidR="009D1581" w:rsidRPr="00631E63" w:rsidRDefault="009D1581" w:rsidP="00292095">
            <w:pPr>
              <w:pStyle w:val="TAC"/>
              <w:rPr>
                <w:rFonts w:eastAsia="Yu Mincho" w:cs="Arial"/>
              </w:rPr>
            </w:pPr>
            <w:r w:rsidRPr="00631E63">
              <w:rPr>
                <w:rFonts w:eastAsiaTheme="minorEastAsia" w:hint="eastAsia"/>
                <w:lang w:val="en-US" w:eastAsia="zh-CN"/>
              </w:rPr>
              <w:t>0</w:t>
            </w:r>
          </w:p>
        </w:tc>
      </w:tr>
      <w:tr w:rsidR="009D1581" w:rsidRPr="00631E63" w14:paraId="4107F26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90A8B4F"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48F3EF9"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166FB82B"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8F7B3" w14:textId="77777777" w:rsidR="009D1581" w:rsidRPr="00631E63" w:rsidRDefault="009D1581" w:rsidP="00292095">
            <w:pPr>
              <w:pStyle w:val="TAC"/>
              <w:rPr>
                <w:rFonts w:eastAsiaTheme="minorEastAsia"/>
                <w:lang w:val="en-US" w:eastAsia="zh-CN"/>
              </w:rPr>
            </w:pPr>
            <w:r>
              <w:rPr>
                <w:rFonts w:cs="Arial"/>
                <w:szCs w:val="18"/>
                <w:lang w:val="en-US" w:eastAsia="zh-CN" w:bidi="ar"/>
              </w:rPr>
              <w:t>5, 10, 15, 20, 40, 50</w:t>
            </w:r>
            <w:r w:rsidRPr="002614A0">
              <w:rPr>
                <w:rFonts w:cs="Arial"/>
                <w:szCs w:val="18"/>
                <w:vertAlign w:val="superscript"/>
                <w:lang w:val="en-US" w:eastAsia="zh-CN" w:bidi="ar"/>
              </w:rPr>
              <w:t>6</w:t>
            </w:r>
            <w:r>
              <w:rPr>
                <w:rFonts w:cs="Arial"/>
                <w:szCs w:val="18"/>
                <w:lang w:val="en-US" w:eastAsia="zh-CN" w:bidi="ar"/>
              </w:rPr>
              <w:t>, 60</w:t>
            </w:r>
            <w:r w:rsidRPr="002614A0">
              <w:rPr>
                <w:rFonts w:cs="Arial"/>
                <w:szCs w:val="18"/>
                <w:vertAlign w:val="superscript"/>
                <w:lang w:val="en-US" w:eastAsia="zh-CN" w:bidi="ar"/>
              </w:rPr>
              <w:t>6</w:t>
            </w:r>
            <w:r>
              <w:rPr>
                <w:rFonts w:cs="Arial"/>
                <w:szCs w:val="18"/>
                <w:lang w:val="en-US" w:eastAsia="zh-CN" w:bidi="ar"/>
              </w:rPr>
              <w:t>, 80</w:t>
            </w:r>
            <w:r w:rsidRPr="002614A0">
              <w:rPr>
                <w:rFonts w:cs="Arial"/>
                <w:szCs w:val="18"/>
                <w:vertAlign w:val="superscript"/>
                <w:lang w:val="en-US" w:eastAsia="zh-CN" w:bidi="ar"/>
              </w:rPr>
              <w:t>6</w:t>
            </w:r>
            <w:r>
              <w:rPr>
                <w:rFonts w:cs="Arial"/>
                <w:szCs w:val="18"/>
                <w:lang w:val="en-US" w:eastAsia="zh-CN" w:bidi="ar"/>
              </w:rPr>
              <w:t>, 90</w:t>
            </w:r>
            <w:r w:rsidRPr="002614A0">
              <w:rPr>
                <w:rFonts w:cs="Arial"/>
                <w:szCs w:val="18"/>
                <w:vertAlign w:val="superscript"/>
                <w:lang w:val="en-US" w:eastAsia="zh-CN" w:bidi="ar"/>
              </w:rPr>
              <w:t>6</w:t>
            </w:r>
            <w:r>
              <w:rPr>
                <w:rFonts w:cs="Arial"/>
                <w:szCs w:val="18"/>
                <w:lang w:val="en-US" w:eastAsia="zh-CN" w:bidi="ar"/>
              </w:rPr>
              <w:t>, 100</w:t>
            </w:r>
            <w:r w:rsidRPr="002614A0">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38311" w14:textId="77777777" w:rsidR="009D1581" w:rsidRPr="00631E63" w:rsidRDefault="009D1581" w:rsidP="00292095">
            <w:pPr>
              <w:pStyle w:val="TAC"/>
              <w:rPr>
                <w:rFonts w:eastAsia="Yu Mincho" w:cs="Arial"/>
              </w:rPr>
            </w:pPr>
          </w:p>
        </w:tc>
      </w:tr>
      <w:tr w:rsidR="009D1581" w:rsidRPr="00631E63" w14:paraId="3D4C3B7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8EA267D"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9D36C89"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3EF7CFE3"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EF04B7" w14:textId="77777777" w:rsidR="009D1581" w:rsidRPr="00631E63" w:rsidRDefault="009D1581" w:rsidP="00292095">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4C4BC" w14:textId="77777777" w:rsidR="009D1581" w:rsidRPr="00631E63" w:rsidRDefault="009D1581" w:rsidP="00292095">
            <w:pPr>
              <w:pStyle w:val="TAC"/>
              <w:rPr>
                <w:rFonts w:eastAsiaTheme="minorEastAsia" w:cs="Arial"/>
                <w:lang w:val="en-US" w:eastAsia="zh-CN"/>
              </w:rPr>
            </w:pPr>
            <w:r w:rsidRPr="00631E63">
              <w:rPr>
                <w:rFonts w:eastAsiaTheme="minorEastAsia" w:cs="Arial" w:hint="eastAsia"/>
                <w:lang w:val="en-US" w:eastAsia="zh-CN"/>
              </w:rPr>
              <w:t>1</w:t>
            </w:r>
          </w:p>
        </w:tc>
      </w:tr>
      <w:tr w:rsidR="009D1581" w:rsidRPr="00631E63" w14:paraId="5725A87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2E00F"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A7B64"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604C59EF"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22FEE9" w14:textId="77777777" w:rsidR="009D1581" w:rsidRPr="00631E63" w:rsidRDefault="009D1581" w:rsidP="00292095">
            <w:pPr>
              <w:pStyle w:val="TAC"/>
              <w:rPr>
                <w:lang w:val="en-US" w:eastAsia="zh-CN"/>
              </w:rPr>
            </w:pPr>
            <w:r>
              <w:rPr>
                <w:rFonts w:cs="Arial"/>
                <w:szCs w:val="18"/>
                <w:lang w:val="en-US" w:eastAsia="zh-CN" w:bidi="ar"/>
              </w:rPr>
              <w:t>5, 10, 15, 20, 40, 50</w:t>
            </w:r>
            <w:r w:rsidRPr="002614A0">
              <w:rPr>
                <w:rFonts w:cs="Arial"/>
                <w:szCs w:val="18"/>
                <w:vertAlign w:val="superscript"/>
                <w:lang w:val="en-US" w:eastAsia="zh-CN" w:bidi="ar"/>
              </w:rPr>
              <w:t>6</w:t>
            </w:r>
            <w:r>
              <w:rPr>
                <w:rFonts w:cs="Arial"/>
                <w:szCs w:val="18"/>
                <w:lang w:val="en-US" w:eastAsia="zh-CN" w:bidi="ar"/>
              </w:rPr>
              <w:t>, 60</w:t>
            </w:r>
            <w:r w:rsidRPr="002614A0">
              <w:rPr>
                <w:rFonts w:cs="Arial"/>
                <w:szCs w:val="18"/>
                <w:vertAlign w:val="superscript"/>
                <w:lang w:val="en-US" w:eastAsia="zh-CN" w:bidi="ar"/>
              </w:rPr>
              <w:t>6</w:t>
            </w:r>
            <w:r>
              <w:rPr>
                <w:rFonts w:cs="Arial"/>
                <w:szCs w:val="18"/>
                <w:lang w:val="en-US" w:eastAsia="zh-CN" w:bidi="ar"/>
              </w:rPr>
              <w:t>, 80</w:t>
            </w:r>
            <w:r w:rsidRPr="002614A0">
              <w:rPr>
                <w:rFonts w:cs="Arial"/>
                <w:szCs w:val="18"/>
                <w:vertAlign w:val="superscript"/>
                <w:lang w:val="en-US" w:eastAsia="zh-CN" w:bidi="ar"/>
              </w:rPr>
              <w:t>6</w:t>
            </w:r>
            <w:r>
              <w:rPr>
                <w:rFonts w:cs="Arial"/>
                <w:szCs w:val="18"/>
                <w:lang w:val="en-US" w:eastAsia="zh-CN" w:bidi="ar"/>
              </w:rPr>
              <w:t>, 90</w:t>
            </w:r>
            <w:r w:rsidRPr="002614A0">
              <w:rPr>
                <w:rFonts w:cs="Arial"/>
                <w:szCs w:val="18"/>
                <w:vertAlign w:val="superscript"/>
                <w:lang w:val="en-US" w:eastAsia="zh-CN" w:bidi="ar"/>
              </w:rPr>
              <w:t>6</w:t>
            </w:r>
            <w:r>
              <w:rPr>
                <w:rFonts w:cs="Arial"/>
                <w:szCs w:val="18"/>
                <w:lang w:val="en-US" w:eastAsia="zh-CN" w:bidi="ar"/>
              </w:rPr>
              <w:t>, 100</w:t>
            </w:r>
            <w:r w:rsidRPr="002614A0">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A2FBA" w14:textId="77777777" w:rsidR="009D1581" w:rsidRPr="00631E63" w:rsidRDefault="009D1581" w:rsidP="00292095">
            <w:pPr>
              <w:pStyle w:val="TAC"/>
              <w:rPr>
                <w:rFonts w:eastAsia="Yu Mincho" w:cs="Arial"/>
              </w:rPr>
            </w:pPr>
          </w:p>
        </w:tc>
      </w:tr>
      <w:tr w:rsidR="009D1581" w:rsidRPr="00631E63" w14:paraId="7C3E045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BE7E4" w14:textId="77777777" w:rsidR="009D1581" w:rsidRPr="00631E63" w:rsidRDefault="009D1581" w:rsidP="00292095">
            <w:pPr>
              <w:pStyle w:val="TAC"/>
              <w:rPr>
                <w:rFonts w:eastAsia="PMingLiU" w:cs="Arial"/>
                <w:lang w:eastAsia="zh-TW"/>
              </w:rPr>
            </w:pPr>
            <w:r w:rsidRPr="00631E63">
              <w:rPr>
                <w:rFonts w:eastAsiaTheme="minorEastAsia"/>
                <w:lang w:val="en-US" w:eastAsia="zh-CN"/>
              </w:rPr>
              <w:lastRenderedPageBreak/>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C04CB" w14:textId="77777777" w:rsidR="009D1581" w:rsidRPr="00631E63" w:rsidRDefault="009D1581" w:rsidP="00292095">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4910E053"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7A9E4E"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7DB1F" w14:textId="77777777" w:rsidR="009D1581" w:rsidRPr="00631E63" w:rsidRDefault="009D1581" w:rsidP="00292095">
            <w:pPr>
              <w:pStyle w:val="TAC"/>
              <w:rPr>
                <w:rFonts w:eastAsia="Yu Mincho" w:cs="Arial"/>
              </w:rPr>
            </w:pPr>
            <w:r w:rsidRPr="00631E63">
              <w:rPr>
                <w:rFonts w:eastAsiaTheme="minorEastAsia" w:hint="eastAsia"/>
                <w:lang w:val="en-US" w:eastAsia="zh-CN"/>
              </w:rPr>
              <w:t>0</w:t>
            </w:r>
          </w:p>
        </w:tc>
      </w:tr>
      <w:tr w:rsidR="009D1581" w:rsidRPr="00631E63" w14:paraId="479C44E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23A1DED"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A9B0B81"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691517D2"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3FC9D3"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E8B21" w14:textId="77777777" w:rsidR="009D1581" w:rsidRPr="00631E63" w:rsidRDefault="009D1581" w:rsidP="00292095">
            <w:pPr>
              <w:pStyle w:val="TAC"/>
              <w:rPr>
                <w:rFonts w:eastAsia="Yu Mincho" w:cs="Arial"/>
              </w:rPr>
            </w:pPr>
          </w:p>
        </w:tc>
      </w:tr>
      <w:tr w:rsidR="009D1581" w:rsidRPr="00631E63" w14:paraId="7B9F4AB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10C62E7"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3B23F6"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EDF91B8"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E63BA1" w14:textId="77777777" w:rsidR="009D1581" w:rsidRPr="00631E63" w:rsidRDefault="009D1581" w:rsidP="00292095">
            <w:pPr>
              <w:pStyle w:val="TAC"/>
              <w:rPr>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A45A9" w14:textId="77777777" w:rsidR="009D1581" w:rsidRPr="00631E63" w:rsidRDefault="009D1581" w:rsidP="00292095">
            <w:pPr>
              <w:pStyle w:val="TAC"/>
              <w:rPr>
                <w:rFonts w:eastAsiaTheme="minorEastAsia"/>
                <w:lang w:val="en-US" w:eastAsia="zh-CN"/>
              </w:rPr>
            </w:pPr>
            <w:r w:rsidRPr="00631E63">
              <w:rPr>
                <w:rFonts w:eastAsiaTheme="minorEastAsia" w:cs="Arial" w:hint="eastAsia"/>
                <w:lang w:val="en-US" w:eastAsia="zh-CN"/>
              </w:rPr>
              <w:t>1</w:t>
            </w:r>
          </w:p>
        </w:tc>
      </w:tr>
      <w:tr w:rsidR="009D1581" w:rsidRPr="00631E63" w14:paraId="1904993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35FDF"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1C9CE"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278481"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132A32" w14:textId="77777777" w:rsidR="009D1581" w:rsidRPr="00631E63" w:rsidRDefault="009D1581" w:rsidP="00292095">
            <w:pPr>
              <w:pStyle w:val="TAC"/>
              <w:rPr>
                <w:lang w:val="en-US"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6A3BF" w14:textId="77777777" w:rsidR="009D1581" w:rsidRPr="00631E63" w:rsidRDefault="009D1581" w:rsidP="00292095">
            <w:pPr>
              <w:pStyle w:val="TAC"/>
              <w:rPr>
                <w:rFonts w:eastAsiaTheme="minorEastAsia"/>
                <w:lang w:val="en-US" w:eastAsia="zh-CN"/>
              </w:rPr>
            </w:pPr>
          </w:p>
        </w:tc>
      </w:tr>
      <w:tr w:rsidR="009D1581" w:rsidRPr="00631E63" w14:paraId="18B6FCD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6FA72" w14:textId="77777777" w:rsidR="009D1581" w:rsidRPr="00631E63" w:rsidRDefault="009D1581" w:rsidP="00292095">
            <w:pPr>
              <w:pStyle w:val="TAC"/>
              <w:rPr>
                <w:rFonts w:eastAsia="PMingLiU" w:cs="Arial"/>
                <w:lang w:eastAsia="zh-TW"/>
              </w:rPr>
            </w:pPr>
            <w:r w:rsidRPr="00631E63">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2BFFB" w14:textId="77777777" w:rsidR="009D1581" w:rsidRPr="00631E63" w:rsidRDefault="009D1581" w:rsidP="00292095">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003BCE7D"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6D3DC5"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7766D" w14:textId="77777777" w:rsidR="009D1581" w:rsidRPr="00631E63" w:rsidRDefault="009D1581" w:rsidP="00292095">
            <w:pPr>
              <w:pStyle w:val="TAC"/>
              <w:rPr>
                <w:rFonts w:eastAsia="Yu Mincho" w:cs="Arial"/>
              </w:rPr>
            </w:pPr>
            <w:r w:rsidRPr="00631E63">
              <w:rPr>
                <w:rFonts w:eastAsiaTheme="minorEastAsia" w:hint="eastAsia"/>
                <w:lang w:val="en-US" w:eastAsia="zh-CN"/>
              </w:rPr>
              <w:t>0</w:t>
            </w:r>
          </w:p>
        </w:tc>
      </w:tr>
      <w:tr w:rsidR="009D1581" w:rsidRPr="00631E63" w14:paraId="7E38D6B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F0F57FE"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AAF7D78"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496D4866"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7F48CD"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8887C" w14:textId="77777777" w:rsidR="009D1581" w:rsidRPr="00631E63" w:rsidRDefault="009D1581" w:rsidP="00292095">
            <w:pPr>
              <w:pStyle w:val="TAC"/>
              <w:rPr>
                <w:rFonts w:eastAsia="Yu Mincho" w:cs="Arial"/>
              </w:rPr>
            </w:pPr>
          </w:p>
        </w:tc>
      </w:tr>
      <w:tr w:rsidR="009D1581" w:rsidRPr="00631E63" w14:paraId="2C5F7DE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592DFE5"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A44482"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0EE513C9" w14:textId="77777777" w:rsidR="009D1581" w:rsidRPr="00631E63" w:rsidRDefault="009D1581" w:rsidP="00292095">
            <w:pPr>
              <w:pStyle w:val="TAC"/>
              <w:rPr>
                <w:rFonts w:eastAsiaTheme="minorEastAsia" w:cs="Arial"/>
                <w:kern w:val="2"/>
                <w:lang w:val="en-US"/>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34B05C" w14:textId="77777777" w:rsidR="009D1581" w:rsidRPr="00631E63" w:rsidRDefault="009D1581" w:rsidP="00292095">
            <w:pPr>
              <w:pStyle w:val="TAC"/>
              <w:rPr>
                <w:lang w:val="en-US" w:eastAsia="zh-CN"/>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15E5E96" w14:textId="77777777" w:rsidR="009D1581" w:rsidRPr="00631E63" w:rsidRDefault="009D1581" w:rsidP="00292095">
            <w:pPr>
              <w:pStyle w:val="TAC"/>
              <w:rPr>
                <w:rFonts w:eastAsiaTheme="minorEastAsia"/>
                <w:lang w:eastAsia="zh-CN"/>
              </w:rPr>
            </w:pPr>
            <w:r w:rsidRPr="00631E63">
              <w:rPr>
                <w:rFonts w:eastAsiaTheme="minorEastAsia" w:cs="Arial" w:hint="eastAsia"/>
                <w:lang w:val="en-US" w:eastAsia="zh-CN"/>
              </w:rPr>
              <w:t>1</w:t>
            </w:r>
          </w:p>
        </w:tc>
      </w:tr>
      <w:tr w:rsidR="009D1581" w:rsidRPr="00631E63" w14:paraId="7298121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EDA57"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B355D"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39FB10FE" w14:textId="77777777" w:rsidR="009D1581" w:rsidRPr="00631E63" w:rsidRDefault="009D1581" w:rsidP="00292095">
            <w:pPr>
              <w:pStyle w:val="TAC"/>
              <w:rPr>
                <w:rFonts w:eastAsiaTheme="minorEastAsia" w:cs="Arial"/>
                <w:kern w:val="2"/>
                <w:lang w:val="en-US"/>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7C2CD" w14:textId="77777777" w:rsidR="009D1581" w:rsidRPr="00631E63" w:rsidRDefault="009D1581" w:rsidP="00292095">
            <w:pPr>
              <w:pStyle w:val="TAC"/>
              <w:rPr>
                <w:lang w:val="en-US" w:eastAsia="zh-CN"/>
              </w:rPr>
            </w:pPr>
            <w:r w:rsidRPr="00631E63">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92D34" w14:textId="77777777" w:rsidR="009D1581" w:rsidRPr="00631E63" w:rsidRDefault="009D1581" w:rsidP="00292095">
            <w:pPr>
              <w:pStyle w:val="TAC"/>
              <w:rPr>
                <w:rFonts w:eastAsiaTheme="minorEastAsia"/>
                <w:lang w:eastAsia="zh-CN"/>
              </w:rPr>
            </w:pPr>
          </w:p>
        </w:tc>
      </w:tr>
      <w:tr w:rsidR="009D1581" w:rsidRPr="00631E63" w14:paraId="719AA83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B9D6E" w14:textId="77777777" w:rsidR="009D1581" w:rsidRPr="00631E63" w:rsidRDefault="009D1581" w:rsidP="00292095">
            <w:pPr>
              <w:pStyle w:val="TAC"/>
              <w:rPr>
                <w:rFonts w:eastAsiaTheme="minorEastAsia"/>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3561C" w14:textId="77777777" w:rsidR="009D1581" w:rsidRPr="004E2B25" w:rsidRDefault="009D1581" w:rsidP="00292095">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379B3F26" w14:textId="77777777" w:rsidR="009D1581" w:rsidRDefault="009D1581" w:rsidP="00292095">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59D25983" w14:textId="77777777" w:rsidR="009D1581" w:rsidRPr="00631E63" w:rsidRDefault="009D1581" w:rsidP="00292095">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75C0E615" w14:textId="77777777" w:rsidR="009D1581" w:rsidRPr="00631E63" w:rsidRDefault="009D1581" w:rsidP="00292095">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479843" w14:textId="77777777" w:rsidR="009D1581" w:rsidRPr="00631E63" w:rsidRDefault="009D1581" w:rsidP="00292095">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8F3B8" w14:textId="77777777" w:rsidR="009D1581" w:rsidRPr="00631E63" w:rsidRDefault="009D1581" w:rsidP="00292095">
            <w:pPr>
              <w:pStyle w:val="TAC"/>
              <w:rPr>
                <w:rFonts w:eastAsiaTheme="minorEastAsia"/>
                <w:lang w:eastAsia="zh-CN"/>
              </w:rPr>
            </w:pPr>
            <w:r w:rsidRPr="00631E63">
              <w:rPr>
                <w:rFonts w:eastAsiaTheme="minorEastAsia" w:hint="eastAsia"/>
                <w:lang w:eastAsia="zh-CN"/>
              </w:rPr>
              <w:t>0</w:t>
            </w:r>
          </w:p>
        </w:tc>
      </w:tr>
      <w:tr w:rsidR="009D1581" w:rsidRPr="00631E63" w14:paraId="3B11C41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5344608"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F8B14"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3766DE" w14:textId="77777777" w:rsidR="009D1581" w:rsidRPr="00631E63" w:rsidRDefault="009D1581" w:rsidP="00292095">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721C01" w14:textId="77777777" w:rsidR="009D1581" w:rsidRPr="00631E63" w:rsidRDefault="009D1581" w:rsidP="00292095">
            <w:pPr>
              <w:pStyle w:val="TAC"/>
              <w:rPr>
                <w:rFonts w:eastAsiaTheme="minorEastAsia" w:cs="Arial"/>
                <w:kern w:val="2"/>
                <w:lang w:val="en-US"/>
              </w:rPr>
            </w:pPr>
            <w:r w:rsidRPr="00631E63">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92588" w14:textId="77777777" w:rsidR="009D1581" w:rsidRPr="00631E63" w:rsidRDefault="009D1581" w:rsidP="00292095">
            <w:pPr>
              <w:pStyle w:val="TAC"/>
              <w:rPr>
                <w:rFonts w:eastAsia="Yu Mincho"/>
              </w:rPr>
            </w:pPr>
          </w:p>
        </w:tc>
      </w:tr>
      <w:tr w:rsidR="009D1581" w:rsidRPr="00631E63" w14:paraId="17AE685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39BD582"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5AB670"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15DB34" w14:textId="77777777" w:rsidR="009D1581" w:rsidRPr="00631E63" w:rsidRDefault="009D1581" w:rsidP="00292095">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71EC0" w14:textId="77777777" w:rsidR="009D1581" w:rsidRPr="00631E63" w:rsidRDefault="009D1581" w:rsidP="00292095">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EB382D2" w14:textId="77777777" w:rsidR="009D1581" w:rsidRPr="00631E63" w:rsidRDefault="009D1581" w:rsidP="00292095">
            <w:pPr>
              <w:pStyle w:val="TAC"/>
              <w:rPr>
                <w:rFonts w:eastAsia="Yu Mincho"/>
              </w:rPr>
            </w:pPr>
            <w:r w:rsidRPr="00631E63">
              <w:rPr>
                <w:rFonts w:eastAsiaTheme="minorEastAsia" w:hint="eastAsia"/>
                <w:lang w:val="en-US" w:eastAsia="zh-CN"/>
              </w:rPr>
              <w:t>1</w:t>
            </w:r>
          </w:p>
        </w:tc>
      </w:tr>
      <w:tr w:rsidR="009D1581" w:rsidRPr="00631E63" w14:paraId="161FBDA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8E49D7B"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A380D"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CC4FF53" w14:textId="77777777" w:rsidR="009D1581" w:rsidRPr="00631E63" w:rsidRDefault="009D1581" w:rsidP="00292095">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83DA42"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FE46" w14:textId="77777777" w:rsidR="009D1581" w:rsidRPr="00631E63" w:rsidRDefault="009D1581" w:rsidP="00292095">
            <w:pPr>
              <w:pStyle w:val="TAC"/>
              <w:rPr>
                <w:rFonts w:eastAsia="Yu Mincho"/>
              </w:rPr>
            </w:pPr>
          </w:p>
        </w:tc>
      </w:tr>
      <w:tr w:rsidR="009D1581" w:rsidRPr="00631E63" w14:paraId="688EB6B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ABAF9DE"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10A9D1"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44F8D8A" w14:textId="77777777" w:rsidR="009D1581" w:rsidRPr="00631E63" w:rsidRDefault="009D1581" w:rsidP="00292095">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F5E66F"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62178" w14:textId="77777777" w:rsidR="009D1581" w:rsidRPr="00631E63" w:rsidRDefault="009D1581" w:rsidP="00292095">
            <w:pPr>
              <w:pStyle w:val="TAC"/>
              <w:rPr>
                <w:rFonts w:eastAsia="Yu Mincho"/>
              </w:rPr>
            </w:pPr>
            <w:r w:rsidRPr="00631E63">
              <w:rPr>
                <w:rFonts w:eastAsia="Yu Mincho"/>
              </w:rPr>
              <w:t>4 and 5</w:t>
            </w:r>
          </w:p>
        </w:tc>
      </w:tr>
      <w:tr w:rsidR="009D1581" w:rsidRPr="00631E63" w14:paraId="506D0BF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42DD9"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FAD7C"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8F24BE"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817DCA"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39663" w14:textId="77777777" w:rsidR="009D1581" w:rsidRPr="00631E63" w:rsidRDefault="009D1581" w:rsidP="00292095">
            <w:pPr>
              <w:pStyle w:val="TAC"/>
              <w:rPr>
                <w:rFonts w:eastAsia="Yu Mincho"/>
              </w:rPr>
            </w:pPr>
          </w:p>
        </w:tc>
      </w:tr>
      <w:tr w:rsidR="009D1581" w:rsidRPr="00631E63" w14:paraId="1D87980F"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026FC3F8" w14:textId="77777777" w:rsidR="009D1581" w:rsidRPr="00631E63" w:rsidRDefault="009D1581" w:rsidP="00292095">
            <w:pPr>
              <w:pStyle w:val="TAC"/>
              <w:rPr>
                <w:rFonts w:eastAsiaTheme="minorEastAsia"/>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4BDA30A" w14:textId="77777777" w:rsidR="009D1581" w:rsidRPr="00631E63" w:rsidRDefault="009D1581" w:rsidP="00292095">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4A2474FA" w14:textId="77777777" w:rsidR="009D1581" w:rsidRPr="00631E63" w:rsidRDefault="009D1581" w:rsidP="00292095">
            <w:pPr>
              <w:pStyle w:val="TAC"/>
              <w:rPr>
                <w:rFonts w:eastAsiaTheme="minorEastAsia"/>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A86A17" w14:textId="77777777" w:rsidR="009D1581" w:rsidRPr="00631E63" w:rsidRDefault="009D1581" w:rsidP="00292095">
            <w:pPr>
              <w:pStyle w:val="TAC"/>
              <w:rPr>
                <w:rFonts w:eastAsia="Yu Mincho" w:cs="Arial"/>
                <w:kern w:val="2"/>
                <w:lang w:val="en-US" w:eastAsia="ja-JP"/>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FAFB4E" w14:textId="77777777" w:rsidR="009D1581" w:rsidRPr="00631E63" w:rsidRDefault="009D1581" w:rsidP="00292095">
            <w:pPr>
              <w:pStyle w:val="TAC"/>
              <w:rPr>
                <w:rFonts w:eastAsiaTheme="minorEastAsia"/>
                <w:lang w:eastAsia="zh-CN"/>
              </w:rPr>
            </w:pPr>
            <w:r w:rsidRPr="00631E63">
              <w:rPr>
                <w:rFonts w:eastAsiaTheme="minorEastAsia" w:hint="eastAsia"/>
                <w:lang w:eastAsia="zh-CN"/>
              </w:rPr>
              <w:t>0</w:t>
            </w:r>
          </w:p>
        </w:tc>
      </w:tr>
      <w:tr w:rsidR="009D1581" w:rsidRPr="00631E63" w14:paraId="6667F95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5E13E2E"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1B5688"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D387EE" w14:textId="77777777" w:rsidR="009D1581" w:rsidRPr="00631E63" w:rsidRDefault="009D1581" w:rsidP="00292095">
            <w:pPr>
              <w:pStyle w:val="TAC"/>
              <w:rPr>
                <w:rFonts w:eastAsiaTheme="minorEastAsia" w:cs="Arial"/>
                <w:kern w:val="2"/>
                <w:lang w:val="en-US" w:eastAsia="zh-CN"/>
              </w:rPr>
            </w:pPr>
            <w:r w:rsidRPr="00631E63">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129E36" w14:textId="77777777" w:rsidR="009D1581" w:rsidRPr="00631E63" w:rsidRDefault="009D1581" w:rsidP="00292095">
            <w:pPr>
              <w:pStyle w:val="TAC"/>
              <w:rPr>
                <w:rFonts w:eastAsiaTheme="minorEastAsia" w:cs="Arial"/>
                <w:kern w:val="2"/>
                <w:lang w:val="en-US" w:eastAsia="zh-CN"/>
              </w:rPr>
            </w:pPr>
            <w:r w:rsidRPr="00631E63">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C5510" w14:textId="77777777" w:rsidR="009D1581" w:rsidRPr="00631E63" w:rsidRDefault="009D1581" w:rsidP="00292095">
            <w:pPr>
              <w:pStyle w:val="TAC"/>
              <w:rPr>
                <w:rFonts w:eastAsia="Yu Mincho"/>
              </w:rPr>
            </w:pPr>
          </w:p>
        </w:tc>
      </w:tr>
      <w:tr w:rsidR="009D1581" w:rsidRPr="00631E63" w14:paraId="67BAD77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DD45C3D"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E35266"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DCDC69" w14:textId="77777777" w:rsidR="009D1581" w:rsidRPr="00631E63" w:rsidRDefault="009D1581" w:rsidP="00292095">
            <w:pPr>
              <w:pStyle w:val="TAC"/>
              <w:rPr>
                <w:rFonts w:eastAsiaTheme="minorEastAsia" w:cs="Arial"/>
                <w:kern w:val="2"/>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007B51" w14:textId="77777777" w:rsidR="009D1581" w:rsidRPr="00631E63" w:rsidRDefault="009D1581" w:rsidP="00292095">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2879DBB" w14:textId="77777777" w:rsidR="009D1581" w:rsidRPr="00631E63" w:rsidRDefault="009D1581" w:rsidP="00292095">
            <w:pPr>
              <w:pStyle w:val="TAC"/>
              <w:rPr>
                <w:rFonts w:eastAsia="Yu Mincho"/>
              </w:rPr>
            </w:pPr>
            <w:r w:rsidRPr="00631E63">
              <w:rPr>
                <w:rFonts w:eastAsiaTheme="minorEastAsia" w:hint="eastAsia"/>
                <w:lang w:val="en-US" w:eastAsia="zh-CN"/>
              </w:rPr>
              <w:t>1</w:t>
            </w:r>
          </w:p>
        </w:tc>
      </w:tr>
      <w:tr w:rsidR="009D1581" w:rsidRPr="00631E63" w14:paraId="51593FE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5E8C37B"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FF197"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C0418A2" w14:textId="77777777" w:rsidR="009D1581" w:rsidRPr="00631E63" w:rsidRDefault="009D1581" w:rsidP="00292095">
            <w:pPr>
              <w:pStyle w:val="TAC"/>
              <w:rPr>
                <w:rFonts w:eastAsiaTheme="minorEastAsia" w:cs="Arial"/>
                <w:kern w:val="2"/>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31AC1C"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47CEC" w14:textId="77777777" w:rsidR="009D1581" w:rsidRPr="00631E63" w:rsidRDefault="009D1581" w:rsidP="00292095">
            <w:pPr>
              <w:pStyle w:val="TAC"/>
              <w:rPr>
                <w:rFonts w:eastAsia="Yu Mincho"/>
              </w:rPr>
            </w:pPr>
          </w:p>
        </w:tc>
      </w:tr>
      <w:tr w:rsidR="009D1581" w:rsidRPr="00631E63" w14:paraId="54D84A0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7F55669"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00DDA6"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E440B8A" w14:textId="77777777" w:rsidR="009D1581" w:rsidRPr="00631E63" w:rsidRDefault="009D1581" w:rsidP="00292095">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B65A1"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6A9AE" w14:textId="77777777" w:rsidR="009D1581" w:rsidRPr="00631E63" w:rsidRDefault="009D1581" w:rsidP="00292095">
            <w:pPr>
              <w:pStyle w:val="TAC"/>
              <w:rPr>
                <w:rFonts w:eastAsia="Yu Mincho"/>
              </w:rPr>
            </w:pPr>
            <w:r w:rsidRPr="00631E63">
              <w:rPr>
                <w:rFonts w:eastAsia="Yu Mincho"/>
              </w:rPr>
              <w:t>4 and 5</w:t>
            </w:r>
          </w:p>
        </w:tc>
      </w:tr>
      <w:tr w:rsidR="009D1581" w:rsidRPr="00631E63" w14:paraId="42B24AF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CFC3C"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54FC9"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A527828"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D881D5"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9800E" w14:textId="77777777" w:rsidR="009D1581" w:rsidRPr="00631E63" w:rsidRDefault="009D1581" w:rsidP="00292095">
            <w:pPr>
              <w:pStyle w:val="TAC"/>
              <w:rPr>
                <w:rFonts w:eastAsia="Yu Mincho"/>
              </w:rPr>
            </w:pPr>
          </w:p>
        </w:tc>
      </w:tr>
      <w:tr w:rsidR="009D1581" w:rsidRPr="00631E63" w14:paraId="7B8DBF10"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4CF3A4B3" w14:textId="77777777" w:rsidR="009D1581" w:rsidRPr="00631E63" w:rsidRDefault="009D1581" w:rsidP="00292095">
            <w:pPr>
              <w:pStyle w:val="TAC"/>
              <w:rPr>
                <w:rFonts w:eastAsiaTheme="minorEastAsia"/>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3A024A3C" w14:textId="77777777" w:rsidR="009D1581" w:rsidRPr="00631E63" w:rsidRDefault="009D1581" w:rsidP="00292095">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04E6A629" w14:textId="77777777" w:rsidR="009D1581" w:rsidRPr="00631E63" w:rsidRDefault="009D1581" w:rsidP="00292095">
            <w:pPr>
              <w:pStyle w:val="TAC"/>
              <w:rPr>
                <w:rFonts w:eastAsiaTheme="minorEastAsia"/>
                <w:lang w:val="en-US" w:eastAsia="zh-CN"/>
              </w:rPr>
            </w:pPr>
            <w:r w:rsidRPr="00631E63">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811584" w14:textId="77777777" w:rsidR="009D1581" w:rsidRPr="00631E63" w:rsidRDefault="009D1581" w:rsidP="00292095">
            <w:pPr>
              <w:pStyle w:val="TAC"/>
              <w:rPr>
                <w:rFonts w:eastAsiaTheme="minorEastAsia" w:cs="Arial"/>
                <w:kern w:val="2"/>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6231948" w14:textId="77777777" w:rsidR="009D1581" w:rsidRPr="00631E63" w:rsidRDefault="009D1581" w:rsidP="00292095">
            <w:pPr>
              <w:pStyle w:val="TAC"/>
              <w:rPr>
                <w:rFonts w:eastAsiaTheme="minorEastAsia"/>
                <w:lang w:eastAsia="zh-CN"/>
              </w:rPr>
            </w:pPr>
            <w:r w:rsidRPr="00631E63">
              <w:rPr>
                <w:rFonts w:eastAsiaTheme="minorEastAsia" w:hint="eastAsia"/>
                <w:lang w:eastAsia="zh-CN"/>
              </w:rPr>
              <w:t>0</w:t>
            </w:r>
          </w:p>
        </w:tc>
      </w:tr>
      <w:tr w:rsidR="009D1581" w:rsidRPr="00631E63" w14:paraId="2BA8CCE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7E7B5D6"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37914E"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CE50DF" w14:textId="77777777" w:rsidR="009D1581" w:rsidRPr="00631E63" w:rsidRDefault="009D1581" w:rsidP="00292095">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017EAA" w14:textId="77777777" w:rsidR="009D1581" w:rsidRPr="00631E63" w:rsidRDefault="009D1581" w:rsidP="00292095">
            <w:pPr>
              <w:pStyle w:val="TAC"/>
              <w:rPr>
                <w:rFonts w:eastAsiaTheme="minorEastAsia" w:cs="Arial"/>
                <w:kern w:val="2"/>
                <w:lang w:val="en-US"/>
              </w:rPr>
            </w:pPr>
            <w:r w:rsidRPr="00631E63">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4F8C7" w14:textId="77777777" w:rsidR="009D1581" w:rsidRPr="00631E63" w:rsidRDefault="009D1581" w:rsidP="00292095">
            <w:pPr>
              <w:pStyle w:val="TAC"/>
              <w:rPr>
                <w:rFonts w:eastAsia="Yu Mincho"/>
              </w:rPr>
            </w:pPr>
          </w:p>
        </w:tc>
      </w:tr>
      <w:tr w:rsidR="009D1581" w:rsidRPr="00631E63" w14:paraId="4CCFA1B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5C96EE5"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00AC7"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B9A47FD" w14:textId="77777777" w:rsidR="009D1581" w:rsidRPr="00631E63" w:rsidRDefault="009D1581" w:rsidP="00292095">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C88AA0" w14:textId="77777777" w:rsidR="009D1581" w:rsidRPr="00631E63" w:rsidRDefault="009D1581" w:rsidP="00292095">
            <w:pPr>
              <w:pStyle w:val="TAC"/>
              <w:rPr>
                <w:rFonts w:eastAsiaTheme="minorEastAsia" w:cs="Arial"/>
                <w:kern w:val="2"/>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07B1489" w14:textId="77777777" w:rsidR="009D1581" w:rsidRPr="00631E63" w:rsidRDefault="009D1581" w:rsidP="00292095">
            <w:pPr>
              <w:pStyle w:val="TAC"/>
              <w:rPr>
                <w:rFonts w:eastAsia="Yu Mincho"/>
              </w:rPr>
            </w:pPr>
            <w:r w:rsidRPr="00631E63">
              <w:rPr>
                <w:rFonts w:eastAsiaTheme="minorEastAsia" w:hint="eastAsia"/>
                <w:lang w:val="en-US" w:eastAsia="zh-CN"/>
              </w:rPr>
              <w:t>1</w:t>
            </w:r>
          </w:p>
        </w:tc>
      </w:tr>
      <w:tr w:rsidR="009D1581" w:rsidRPr="00631E63" w14:paraId="3C7DEC7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47BAA11"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383E0C"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B10D1B" w14:textId="77777777" w:rsidR="009D1581" w:rsidRPr="00631E63" w:rsidRDefault="009D1581" w:rsidP="00292095">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5087DF"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93F4A" w14:textId="77777777" w:rsidR="009D1581" w:rsidRPr="00631E63" w:rsidRDefault="009D1581" w:rsidP="00292095">
            <w:pPr>
              <w:pStyle w:val="TAC"/>
              <w:rPr>
                <w:rFonts w:eastAsia="Yu Mincho"/>
              </w:rPr>
            </w:pPr>
          </w:p>
        </w:tc>
      </w:tr>
      <w:tr w:rsidR="009D1581" w:rsidRPr="00631E63" w14:paraId="1AAC651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5E4C747"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BDBDEA"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E2BB305" w14:textId="77777777" w:rsidR="009D1581" w:rsidRPr="00631E63" w:rsidRDefault="009D1581" w:rsidP="00292095">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7F87C7" w14:textId="77777777" w:rsidR="009D1581" w:rsidRPr="00631E63" w:rsidRDefault="009D1581" w:rsidP="00292095">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8C9A5" w14:textId="77777777" w:rsidR="009D1581" w:rsidRPr="00631E63" w:rsidRDefault="009D1581" w:rsidP="00292095">
            <w:pPr>
              <w:pStyle w:val="TAC"/>
              <w:rPr>
                <w:rFonts w:eastAsia="Yu Mincho"/>
              </w:rPr>
            </w:pPr>
            <w:r w:rsidRPr="00631E63">
              <w:rPr>
                <w:rFonts w:eastAsiaTheme="minorEastAsia" w:hint="eastAsia"/>
                <w:lang w:val="en-US" w:eastAsia="zh-CN"/>
              </w:rPr>
              <w:t>2</w:t>
            </w:r>
          </w:p>
        </w:tc>
      </w:tr>
      <w:tr w:rsidR="009D1581" w:rsidRPr="00631E63" w14:paraId="3FE1D47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2AE9B90"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92CCD9"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C987C9" w14:textId="77777777" w:rsidR="009D1581" w:rsidRPr="00631E63" w:rsidRDefault="009D1581" w:rsidP="00292095">
            <w:pPr>
              <w:pStyle w:val="TAC"/>
              <w:rPr>
                <w:rFonts w:eastAsiaTheme="minorEastAsia"/>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6AF386" w14:textId="77777777" w:rsidR="009D1581" w:rsidRPr="00631E63" w:rsidRDefault="009D1581" w:rsidP="00292095">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D3CCA" w14:textId="77777777" w:rsidR="009D1581" w:rsidRPr="00631E63" w:rsidRDefault="009D1581" w:rsidP="00292095">
            <w:pPr>
              <w:pStyle w:val="TAC"/>
              <w:rPr>
                <w:rFonts w:eastAsia="Yu Mincho"/>
              </w:rPr>
            </w:pPr>
          </w:p>
        </w:tc>
      </w:tr>
      <w:tr w:rsidR="009D1581" w:rsidRPr="00631E63" w14:paraId="6FFA21D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59FE2B1"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C892DD"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6B71E13"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09870F"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F2137" w14:textId="77777777" w:rsidR="009D1581" w:rsidRPr="00631E63" w:rsidRDefault="009D1581" w:rsidP="00292095">
            <w:pPr>
              <w:pStyle w:val="TAC"/>
              <w:rPr>
                <w:rFonts w:eastAsia="Yu Mincho"/>
              </w:rPr>
            </w:pPr>
            <w:r w:rsidRPr="00631E63">
              <w:rPr>
                <w:rFonts w:eastAsia="Yu Mincho"/>
              </w:rPr>
              <w:t>4 and 5</w:t>
            </w:r>
          </w:p>
        </w:tc>
      </w:tr>
      <w:tr w:rsidR="009D1581" w:rsidRPr="00631E63" w14:paraId="79EB1F6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1B775"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7E8BB"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54836FC" w14:textId="77777777" w:rsidR="009D1581" w:rsidRPr="00631E63" w:rsidRDefault="009D1581" w:rsidP="00292095">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722E7F"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EACE1" w14:textId="77777777" w:rsidR="009D1581" w:rsidRPr="00631E63" w:rsidRDefault="009D1581" w:rsidP="00292095">
            <w:pPr>
              <w:pStyle w:val="TAC"/>
              <w:rPr>
                <w:rFonts w:eastAsia="Yu Mincho"/>
              </w:rPr>
            </w:pPr>
          </w:p>
        </w:tc>
      </w:tr>
      <w:tr w:rsidR="009D1581" w:rsidRPr="00631E63" w14:paraId="79FE407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0D9A8" w14:textId="77777777" w:rsidR="009D1581" w:rsidRPr="00631E63" w:rsidRDefault="009D1581" w:rsidP="00292095">
            <w:pPr>
              <w:pStyle w:val="TAC"/>
              <w:rPr>
                <w:rFonts w:eastAsiaTheme="minorEastAsia"/>
                <w:lang w:val="en-US" w:eastAsia="zh-CN"/>
              </w:rPr>
            </w:pPr>
            <w:r w:rsidRPr="00631E63">
              <w:rPr>
                <w:rFonts w:eastAsiaTheme="minorEastAsia"/>
                <w:lang w:eastAsia="zh-TW"/>
              </w:rPr>
              <w:t>CA_n25(2A)-n66</w:t>
            </w:r>
            <w:r w:rsidRPr="00631E63">
              <w:rPr>
                <w:rFonts w:eastAsiaTheme="minorEastAsia"/>
                <w:lang w:val="en-US" w:eastAsia="zh-CN"/>
              </w:rPr>
              <w:t>(2</w:t>
            </w:r>
            <w:r w:rsidRPr="00631E63">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AEC0F" w14:textId="77777777" w:rsidR="009D1581" w:rsidRPr="00631E63" w:rsidRDefault="009D1581" w:rsidP="00292095">
            <w:pPr>
              <w:pStyle w:val="TAC"/>
              <w:rPr>
                <w:rFonts w:eastAsiaTheme="minorEastAsia"/>
                <w:lang w:val="en-US" w:eastAsia="zh-CN"/>
              </w:rPr>
            </w:pPr>
            <w:r w:rsidRPr="00631E63">
              <w:rPr>
                <w:rFonts w:eastAsiaTheme="minorEastAsia"/>
                <w:lang w:eastAsia="zh-TW"/>
              </w:rPr>
              <w:t>CA_n25A-n66A</w:t>
            </w:r>
          </w:p>
        </w:tc>
        <w:tc>
          <w:tcPr>
            <w:tcW w:w="730" w:type="dxa"/>
            <w:tcBorders>
              <w:left w:val="single" w:sz="4" w:space="0" w:color="auto"/>
              <w:right w:val="single" w:sz="4" w:space="0" w:color="auto"/>
            </w:tcBorders>
            <w:vAlign w:val="center"/>
          </w:tcPr>
          <w:p w14:paraId="0C4EAFC1" w14:textId="77777777" w:rsidR="009D1581" w:rsidRPr="00631E63" w:rsidRDefault="009D1581" w:rsidP="00292095">
            <w:pPr>
              <w:pStyle w:val="TAC"/>
              <w:rPr>
                <w:rFonts w:eastAsiaTheme="minorEastAsia"/>
                <w:lang w:val="en-US" w:eastAsia="zh-CN"/>
              </w:rPr>
            </w:pPr>
            <w:r w:rsidRPr="00631E63">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B92A59" w14:textId="77777777" w:rsidR="009D1581" w:rsidRPr="00631E63" w:rsidRDefault="009D1581" w:rsidP="00292095">
            <w:pPr>
              <w:pStyle w:val="TAC"/>
              <w:rPr>
                <w:rFonts w:eastAsiaTheme="minorEastAsia"/>
                <w:kern w:val="2"/>
                <w:lang w:val="en-US" w:eastAsia="zh-CN"/>
              </w:rPr>
            </w:pPr>
            <w:r w:rsidRPr="00631E63">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A6AC0" w14:textId="77777777" w:rsidR="009D1581" w:rsidRPr="00631E63" w:rsidRDefault="009D1581" w:rsidP="00292095">
            <w:pPr>
              <w:pStyle w:val="TAC"/>
              <w:rPr>
                <w:rFonts w:eastAsia="Yu Mincho"/>
              </w:rPr>
            </w:pPr>
            <w:r w:rsidRPr="00631E63">
              <w:rPr>
                <w:rFonts w:eastAsia="Yu Mincho"/>
              </w:rPr>
              <w:t>0</w:t>
            </w:r>
          </w:p>
        </w:tc>
      </w:tr>
      <w:tr w:rsidR="009D1581" w:rsidRPr="00631E63" w14:paraId="3CCE59E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9FBBA52"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27B255"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2F138DA" w14:textId="77777777" w:rsidR="009D1581" w:rsidRPr="00631E63" w:rsidRDefault="009D1581" w:rsidP="00292095">
            <w:pPr>
              <w:pStyle w:val="TAC"/>
              <w:rPr>
                <w:rFonts w:eastAsiaTheme="minorEastAsia"/>
                <w:lang w:val="en-US" w:eastAsia="zh-CN"/>
              </w:rPr>
            </w:pPr>
            <w:r w:rsidRPr="00631E63">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ED218" w14:textId="77777777" w:rsidR="009D1581" w:rsidRPr="00631E63" w:rsidRDefault="009D1581" w:rsidP="00292095">
            <w:pPr>
              <w:pStyle w:val="TAC"/>
              <w:rPr>
                <w:rFonts w:eastAsiaTheme="minorEastAsia"/>
                <w:kern w:val="2"/>
                <w:lang w:val="en-US"/>
              </w:rPr>
            </w:pPr>
            <w:r w:rsidRPr="00631E63">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EC6D3" w14:textId="77777777" w:rsidR="009D1581" w:rsidRPr="00631E63" w:rsidRDefault="009D1581" w:rsidP="00292095">
            <w:pPr>
              <w:pStyle w:val="TAC"/>
              <w:rPr>
                <w:rFonts w:eastAsia="Yu Mincho"/>
              </w:rPr>
            </w:pPr>
          </w:p>
        </w:tc>
      </w:tr>
      <w:tr w:rsidR="009D1581" w:rsidRPr="00631E63" w14:paraId="311C307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35BD72C"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5A8E2D"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E0D09FE" w14:textId="77777777" w:rsidR="009D1581" w:rsidRPr="00631E63" w:rsidRDefault="009D1581" w:rsidP="00292095">
            <w:pPr>
              <w:pStyle w:val="TAC"/>
              <w:rPr>
                <w:rFonts w:eastAsiaTheme="minorEastAsia"/>
                <w:kern w:val="2"/>
                <w:lang w:val="en-US"/>
              </w:rPr>
            </w:pPr>
            <w:r w:rsidRPr="00631E63">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455793" w14:textId="77777777" w:rsidR="009D1581" w:rsidRPr="00631E63" w:rsidRDefault="009D1581" w:rsidP="00292095">
            <w:pPr>
              <w:pStyle w:val="TAC"/>
              <w:rPr>
                <w:rFonts w:eastAsiaTheme="minorEastAsia"/>
                <w:kern w:val="2"/>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03D7772" w14:textId="77777777" w:rsidR="009D1581" w:rsidRPr="00631E63" w:rsidRDefault="009D1581" w:rsidP="00292095">
            <w:pPr>
              <w:pStyle w:val="TAC"/>
              <w:rPr>
                <w:rFonts w:eastAsia="Yu Mincho"/>
              </w:rPr>
            </w:pPr>
            <w:r w:rsidRPr="00631E63">
              <w:rPr>
                <w:rFonts w:eastAsiaTheme="minorEastAsia" w:hint="eastAsia"/>
                <w:lang w:val="en-US" w:eastAsia="zh-CN"/>
              </w:rPr>
              <w:t>1</w:t>
            </w:r>
          </w:p>
        </w:tc>
      </w:tr>
      <w:tr w:rsidR="009D1581" w:rsidRPr="00631E63" w14:paraId="0167456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17C668E"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770BD6"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E0DD7B3" w14:textId="77777777" w:rsidR="009D1581" w:rsidRPr="00631E63" w:rsidRDefault="009D1581" w:rsidP="00292095">
            <w:pPr>
              <w:pStyle w:val="TAC"/>
              <w:rPr>
                <w:rFonts w:eastAsiaTheme="minorEastAsia"/>
                <w:kern w:val="2"/>
                <w:lang w:val="en-US"/>
              </w:rPr>
            </w:pPr>
            <w:r w:rsidRPr="00631E63">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8C864" w14:textId="77777777" w:rsidR="009D1581" w:rsidRPr="00631E63" w:rsidRDefault="009D1581" w:rsidP="00292095">
            <w:pPr>
              <w:pStyle w:val="TAC"/>
              <w:rPr>
                <w:rFonts w:eastAsiaTheme="minorEastAsia"/>
                <w:kern w:val="2"/>
                <w:lang w:val="en-US" w:eastAsia="zh-CN"/>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C806A" w14:textId="77777777" w:rsidR="009D1581" w:rsidRPr="00631E63" w:rsidRDefault="009D1581" w:rsidP="00292095">
            <w:pPr>
              <w:pStyle w:val="TAC"/>
              <w:rPr>
                <w:rFonts w:eastAsia="Yu Mincho"/>
              </w:rPr>
            </w:pPr>
          </w:p>
        </w:tc>
      </w:tr>
      <w:tr w:rsidR="009D1581" w:rsidRPr="00631E63" w14:paraId="1EEA0E9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1DEC45A" w14:textId="77777777" w:rsidR="009D1581" w:rsidRPr="00631E63" w:rsidRDefault="009D1581" w:rsidP="00292095">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FB087" w14:textId="77777777" w:rsidR="009D1581" w:rsidRPr="00631E63" w:rsidRDefault="009D1581" w:rsidP="00292095">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7CC3E569" w14:textId="77777777" w:rsidR="009D1581" w:rsidRPr="00631E63" w:rsidRDefault="009D1581" w:rsidP="00292095">
            <w:pPr>
              <w:pStyle w:val="TAC"/>
              <w:rPr>
                <w:rFonts w:eastAsiaTheme="minorEastAsia"/>
                <w:szCs w:val="18"/>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44DA18" w14:textId="77777777" w:rsidR="009D1581" w:rsidRPr="00631E63" w:rsidRDefault="009D1581" w:rsidP="00292095">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F8264" w14:textId="77777777" w:rsidR="009D1581" w:rsidRPr="00631E63" w:rsidRDefault="009D1581" w:rsidP="00292095">
            <w:pPr>
              <w:pStyle w:val="TAC"/>
              <w:rPr>
                <w:rFonts w:eastAsiaTheme="minorEastAsia"/>
                <w:szCs w:val="18"/>
                <w:lang w:eastAsia="zh-CN"/>
              </w:rPr>
            </w:pPr>
            <w:r w:rsidRPr="00631E63">
              <w:rPr>
                <w:rFonts w:eastAsiaTheme="minorEastAsia" w:hint="eastAsia"/>
                <w:lang w:val="en-US" w:eastAsia="zh-CN"/>
              </w:rPr>
              <w:t>2</w:t>
            </w:r>
          </w:p>
        </w:tc>
      </w:tr>
      <w:tr w:rsidR="009D1581" w:rsidRPr="00631E63" w14:paraId="4217057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43ECD04" w14:textId="77777777" w:rsidR="009D1581" w:rsidRPr="00631E63" w:rsidRDefault="009D1581" w:rsidP="00292095">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4BC63A" w14:textId="77777777" w:rsidR="009D1581" w:rsidRPr="00631E63" w:rsidRDefault="009D1581" w:rsidP="00292095">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1E008C9E" w14:textId="77777777" w:rsidR="009D1581" w:rsidRPr="00631E63" w:rsidRDefault="009D1581" w:rsidP="00292095">
            <w:pPr>
              <w:pStyle w:val="TAC"/>
              <w:rPr>
                <w:rFonts w:eastAsiaTheme="minorEastAsia"/>
                <w:szCs w:val="18"/>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1F524E" w14:textId="77777777" w:rsidR="009D1581" w:rsidRPr="00631E63" w:rsidRDefault="009D1581" w:rsidP="00292095">
            <w:pPr>
              <w:pStyle w:val="TAC"/>
              <w:rPr>
                <w:rFonts w:eastAsiaTheme="minorEastAsia"/>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54A0F" w14:textId="77777777" w:rsidR="009D1581" w:rsidRPr="00631E63" w:rsidRDefault="009D1581" w:rsidP="00292095">
            <w:pPr>
              <w:pStyle w:val="TAC"/>
              <w:rPr>
                <w:rFonts w:eastAsiaTheme="minorEastAsia"/>
                <w:szCs w:val="18"/>
                <w:lang w:eastAsia="zh-CN"/>
              </w:rPr>
            </w:pPr>
          </w:p>
        </w:tc>
      </w:tr>
      <w:tr w:rsidR="009D1581" w:rsidRPr="00631E63" w14:paraId="34B8A75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83A05F8" w14:textId="77777777" w:rsidR="009D1581" w:rsidRPr="00631E63" w:rsidRDefault="009D1581" w:rsidP="00292095">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3BD1B" w14:textId="77777777" w:rsidR="009D1581" w:rsidRPr="00631E63" w:rsidRDefault="009D1581" w:rsidP="00292095">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B7A8F9F"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E4A64B"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C7BDC" w14:textId="77777777" w:rsidR="009D1581" w:rsidRPr="00631E63" w:rsidRDefault="009D1581" w:rsidP="00292095">
            <w:pPr>
              <w:pStyle w:val="TAC"/>
              <w:rPr>
                <w:rFonts w:eastAsiaTheme="minorEastAsia"/>
                <w:szCs w:val="18"/>
                <w:lang w:eastAsia="zh-CN"/>
              </w:rPr>
            </w:pPr>
            <w:r w:rsidRPr="00631E63">
              <w:rPr>
                <w:rFonts w:eastAsiaTheme="minorEastAsia"/>
                <w:szCs w:val="18"/>
                <w:lang w:eastAsia="zh-CN"/>
              </w:rPr>
              <w:t>4</w:t>
            </w:r>
            <w:r w:rsidRPr="00631E63">
              <w:rPr>
                <w:rFonts w:eastAsia="Yu Mincho"/>
              </w:rPr>
              <w:t xml:space="preserve"> and 5</w:t>
            </w:r>
          </w:p>
        </w:tc>
      </w:tr>
      <w:tr w:rsidR="009D1581" w:rsidRPr="00631E63" w14:paraId="2F5020A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E80F" w14:textId="77777777" w:rsidR="009D1581" w:rsidRPr="00631E63"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B626A" w14:textId="77777777" w:rsidR="009D1581" w:rsidRPr="00631E63" w:rsidRDefault="009D1581" w:rsidP="00292095">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462B439D" w14:textId="77777777" w:rsidR="009D1581" w:rsidRPr="00631E63" w:rsidRDefault="009D1581" w:rsidP="00292095">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CDC657"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EA516" w14:textId="77777777" w:rsidR="009D1581" w:rsidRPr="00631E63" w:rsidRDefault="009D1581" w:rsidP="00292095">
            <w:pPr>
              <w:pStyle w:val="TAC"/>
              <w:rPr>
                <w:rFonts w:eastAsiaTheme="minorEastAsia"/>
                <w:szCs w:val="18"/>
                <w:lang w:eastAsia="zh-CN"/>
              </w:rPr>
            </w:pPr>
          </w:p>
        </w:tc>
      </w:tr>
      <w:tr w:rsidR="009D1581" w:rsidRPr="00631E63" w14:paraId="7179A747"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0014A1C" w14:textId="77777777" w:rsidR="009D1581" w:rsidRPr="00631E63" w:rsidRDefault="009D1581" w:rsidP="00292095">
            <w:pPr>
              <w:pStyle w:val="TAC"/>
              <w:rPr>
                <w:rFonts w:eastAsiaTheme="minorEastAsia"/>
                <w:szCs w:val="18"/>
                <w:lang w:eastAsia="zh-CN"/>
              </w:rPr>
            </w:pPr>
            <w:r w:rsidRPr="00631E63">
              <w:rPr>
                <w:rFonts w:eastAsiaTheme="minorEastAsia"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3C84EACA" w14:textId="77777777" w:rsidR="009D1581" w:rsidRPr="00631E63" w:rsidRDefault="009D1581" w:rsidP="00292095">
            <w:pPr>
              <w:pStyle w:val="TAC"/>
              <w:rPr>
                <w:rFonts w:eastAsiaTheme="minorEastAsia"/>
                <w:szCs w:val="18"/>
                <w:lang w:val="en-US"/>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2302052" w14:textId="77777777" w:rsidR="009D1581" w:rsidRPr="00631E63" w:rsidRDefault="009D1581" w:rsidP="00292095">
            <w:pPr>
              <w:pStyle w:val="TAC"/>
              <w:rPr>
                <w:rFonts w:eastAsiaTheme="minorEastAsia"/>
                <w:szCs w:val="18"/>
                <w:lang w:val="en-US"/>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54DAEF" w14:textId="77777777" w:rsidR="009D1581" w:rsidRPr="00631E63" w:rsidRDefault="009D1581" w:rsidP="00292095">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5FC0F1" w14:textId="77777777" w:rsidR="009D1581" w:rsidRPr="00631E63" w:rsidRDefault="009D1581" w:rsidP="00292095">
            <w:pPr>
              <w:pStyle w:val="TAC"/>
              <w:rPr>
                <w:rFonts w:eastAsiaTheme="minorEastAsia"/>
                <w:szCs w:val="18"/>
                <w:lang w:eastAsia="zh-CN"/>
              </w:rPr>
            </w:pPr>
            <w:r w:rsidRPr="00631E63">
              <w:rPr>
                <w:rFonts w:eastAsiaTheme="minorEastAsia" w:hint="eastAsia"/>
                <w:szCs w:val="18"/>
                <w:lang w:eastAsia="zh-CN"/>
              </w:rPr>
              <w:t>0</w:t>
            </w:r>
          </w:p>
        </w:tc>
      </w:tr>
      <w:tr w:rsidR="009D1581" w:rsidRPr="00631E63" w14:paraId="216B7AF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31344CE"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436FF8"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2B74D4" w14:textId="77777777" w:rsidR="009D1581" w:rsidRPr="00631E63" w:rsidRDefault="009D1581" w:rsidP="00292095">
            <w:pPr>
              <w:pStyle w:val="TAC"/>
              <w:rPr>
                <w:rFonts w:eastAsiaTheme="minorEastAsia"/>
                <w:szCs w:val="18"/>
                <w:lang w:val="en-US"/>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2DCD0C" w14:textId="77777777" w:rsidR="009D1581" w:rsidRPr="00631E63" w:rsidRDefault="009D1581" w:rsidP="00292095">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00BA5" w14:textId="77777777" w:rsidR="009D1581" w:rsidRPr="00631E63" w:rsidRDefault="009D1581" w:rsidP="00292095">
            <w:pPr>
              <w:pStyle w:val="TAC"/>
              <w:rPr>
                <w:rFonts w:eastAsia="Yu Mincho"/>
                <w:szCs w:val="18"/>
              </w:rPr>
            </w:pPr>
          </w:p>
        </w:tc>
      </w:tr>
      <w:tr w:rsidR="009D1581" w:rsidRPr="00631E63" w14:paraId="7145009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358BD74"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68EAAC"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9FFB907" w14:textId="77777777" w:rsidR="009D1581" w:rsidRPr="00631E63" w:rsidRDefault="009D1581" w:rsidP="00292095">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6A14C9" w14:textId="77777777" w:rsidR="009D1581" w:rsidRPr="00631E63" w:rsidRDefault="009D1581" w:rsidP="00292095">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AC5BA7" w14:textId="77777777" w:rsidR="009D1581" w:rsidRPr="00631E63" w:rsidRDefault="009D1581" w:rsidP="00292095">
            <w:pPr>
              <w:pStyle w:val="TAC"/>
              <w:rPr>
                <w:rFonts w:eastAsiaTheme="minorEastAsia"/>
                <w:szCs w:val="18"/>
                <w:lang w:val="en-US" w:eastAsia="zh-CN"/>
              </w:rPr>
            </w:pPr>
            <w:r w:rsidRPr="00631E63">
              <w:rPr>
                <w:rFonts w:eastAsiaTheme="minorEastAsia"/>
                <w:szCs w:val="18"/>
                <w:lang w:val="en-US" w:eastAsia="zh-CN"/>
              </w:rPr>
              <w:t>1</w:t>
            </w:r>
          </w:p>
        </w:tc>
      </w:tr>
      <w:tr w:rsidR="009D1581" w:rsidRPr="00631E63" w14:paraId="73BB2E2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F348269"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7BE32B"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7C6A72F" w14:textId="77777777" w:rsidR="009D1581" w:rsidRPr="00631E63" w:rsidRDefault="009D1581" w:rsidP="00292095">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08A99C" w14:textId="77777777" w:rsidR="009D1581" w:rsidRPr="00631E63" w:rsidRDefault="009D1581" w:rsidP="00292095">
            <w:pPr>
              <w:pStyle w:val="TAC"/>
              <w:rPr>
                <w:rFonts w:eastAsiaTheme="minorEastAsia"/>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FC953" w14:textId="77777777" w:rsidR="009D1581" w:rsidRPr="00631E63" w:rsidRDefault="009D1581" w:rsidP="00292095">
            <w:pPr>
              <w:pStyle w:val="TAC"/>
              <w:rPr>
                <w:rFonts w:eastAsiaTheme="minorEastAsia"/>
                <w:szCs w:val="18"/>
                <w:lang w:val="en-US" w:eastAsia="zh-CN"/>
              </w:rPr>
            </w:pPr>
          </w:p>
        </w:tc>
      </w:tr>
      <w:tr w:rsidR="009D1581" w:rsidRPr="00631E63" w14:paraId="090DAB9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EE73096"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3FEC32"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D54FDD3"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509A6251"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A8F06" w14:textId="77777777" w:rsidR="009D1581" w:rsidRPr="00631E63" w:rsidRDefault="009D1581" w:rsidP="00292095">
            <w:pPr>
              <w:pStyle w:val="TAC"/>
              <w:rPr>
                <w:rFonts w:eastAsiaTheme="minorEastAsia"/>
                <w:szCs w:val="18"/>
                <w:lang w:val="en-US" w:eastAsia="zh-CN"/>
              </w:rPr>
            </w:pPr>
            <w:r w:rsidRPr="00631E63">
              <w:rPr>
                <w:rFonts w:eastAsiaTheme="minorEastAsia"/>
                <w:szCs w:val="18"/>
                <w:lang w:val="en-US" w:eastAsia="zh-CN"/>
              </w:rPr>
              <w:t>4 and 5</w:t>
            </w:r>
          </w:p>
        </w:tc>
      </w:tr>
      <w:tr w:rsidR="009D1581" w:rsidRPr="00631E63" w14:paraId="1AC8E4D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D054A"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0D9A1"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9E99EC6" w14:textId="77777777" w:rsidR="009D1581" w:rsidRPr="00631E63" w:rsidRDefault="009D1581" w:rsidP="00292095">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527CEEFD"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950AE" w14:textId="77777777" w:rsidR="009D1581" w:rsidRPr="00631E63" w:rsidRDefault="009D1581" w:rsidP="00292095">
            <w:pPr>
              <w:pStyle w:val="TAC"/>
              <w:rPr>
                <w:rFonts w:eastAsiaTheme="minorEastAsia"/>
                <w:szCs w:val="18"/>
                <w:lang w:val="en-US" w:eastAsia="zh-CN"/>
              </w:rPr>
            </w:pPr>
          </w:p>
        </w:tc>
      </w:tr>
      <w:tr w:rsidR="009D1581" w:rsidRPr="00631E63" w14:paraId="1FA0DCA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0372B" w14:textId="77777777" w:rsidR="009D1581" w:rsidRPr="00631E63" w:rsidRDefault="009D1581" w:rsidP="00292095">
            <w:pPr>
              <w:pStyle w:val="TAC"/>
              <w:rPr>
                <w:rFonts w:eastAsiaTheme="minorEastAsia"/>
                <w:lang w:val="en-US" w:eastAsia="zh-CN"/>
              </w:rPr>
            </w:pPr>
            <w:r w:rsidRPr="00631E63">
              <w:rPr>
                <w:rFonts w:eastAsiaTheme="minorEastAsia" w:hint="eastAsia"/>
                <w:szCs w:val="18"/>
                <w:lang w:val="en-US" w:eastAsia="zh-CN"/>
              </w:rPr>
              <w:lastRenderedPageBreak/>
              <w:t>CA_n25A-n71</w:t>
            </w:r>
            <w:r w:rsidRPr="00631E63">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13A66" w14:textId="77777777" w:rsidR="009D1581" w:rsidRPr="00631E63" w:rsidRDefault="009D1581" w:rsidP="00292095">
            <w:pPr>
              <w:pStyle w:val="TAC"/>
              <w:rPr>
                <w:rFonts w:eastAsiaTheme="minorEastAsia"/>
                <w:lang w:val="en-US" w:eastAsia="zh-CN"/>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63A235C"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6B6520" w14:textId="77777777" w:rsidR="009D1581" w:rsidRPr="00631E63" w:rsidRDefault="009D1581" w:rsidP="00292095">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35B43"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0</w:t>
            </w:r>
          </w:p>
        </w:tc>
      </w:tr>
      <w:tr w:rsidR="009D1581" w:rsidRPr="00631E63" w14:paraId="4FA0393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93CC44F"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43F0E7"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87D9E77" w14:textId="77777777" w:rsidR="009D1581" w:rsidRPr="00631E63" w:rsidRDefault="009D1581" w:rsidP="00292095">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351F30" w14:textId="77777777" w:rsidR="009D1581" w:rsidRPr="00631E63" w:rsidRDefault="009D1581" w:rsidP="00292095">
            <w:pPr>
              <w:pStyle w:val="TAC"/>
              <w:rPr>
                <w:rFonts w:eastAsiaTheme="minorEastAsia"/>
              </w:rPr>
            </w:pPr>
            <w:r w:rsidRPr="00631E63">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A33C1" w14:textId="77777777" w:rsidR="009D1581" w:rsidRPr="00631E63" w:rsidRDefault="009D1581" w:rsidP="00292095">
            <w:pPr>
              <w:pStyle w:val="TAC"/>
              <w:rPr>
                <w:rFonts w:eastAsiaTheme="minorEastAsia"/>
                <w:szCs w:val="18"/>
                <w:lang w:val="en-US" w:eastAsia="zh-CN"/>
              </w:rPr>
            </w:pPr>
          </w:p>
        </w:tc>
      </w:tr>
      <w:tr w:rsidR="009D1581" w:rsidRPr="00631E63" w14:paraId="2973637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0C10053"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365336"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A22F70A" w14:textId="77777777" w:rsidR="009D1581" w:rsidRPr="00631E63" w:rsidRDefault="009D1581" w:rsidP="00292095">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6C0BDB" w14:textId="77777777" w:rsidR="009D1581" w:rsidRPr="00631E63" w:rsidRDefault="009D1581" w:rsidP="00292095">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FA681"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1</w:t>
            </w:r>
          </w:p>
        </w:tc>
      </w:tr>
      <w:tr w:rsidR="009D1581" w:rsidRPr="00631E63" w14:paraId="409F81C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ABB22A5"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CF50D"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C1B6C9" w14:textId="77777777" w:rsidR="009D1581" w:rsidRPr="00631E63" w:rsidRDefault="009D1581" w:rsidP="00292095">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8E064E" w14:textId="77777777" w:rsidR="009D1581" w:rsidRPr="00631E63" w:rsidRDefault="009D1581" w:rsidP="00292095">
            <w:pPr>
              <w:pStyle w:val="TAC"/>
              <w:rPr>
                <w:rFonts w:eastAsiaTheme="minorEastAsia"/>
              </w:rPr>
            </w:pPr>
            <w:r w:rsidRPr="00631E63">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842D" w14:textId="77777777" w:rsidR="009D1581" w:rsidRPr="00631E63" w:rsidRDefault="009D1581" w:rsidP="00292095">
            <w:pPr>
              <w:pStyle w:val="TAC"/>
              <w:rPr>
                <w:rFonts w:eastAsiaTheme="minorEastAsia"/>
                <w:szCs w:val="18"/>
                <w:lang w:val="en-US" w:eastAsia="zh-CN"/>
              </w:rPr>
            </w:pPr>
          </w:p>
        </w:tc>
      </w:tr>
      <w:tr w:rsidR="009D1581" w:rsidRPr="00631E63" w14:paraId="5DFA637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2425116"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D8FC3"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F0EC5A"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A82199"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DA973" w14:textId="77777777" w:rsidR="009D1581" w:rsidRPr="00631E63" w:rsidRDefault="009D1581" w:rsidP="00292095">
            <w:pPr>
              <w:pStyle w:val="TAC"/>
              <w:rPr>
                <w:rFonts w:eastAsiaTheme="minorEastAsia"/>
                <w:szCs w:val="18"/>
                <w:lang w:val="en-US" w:eastAsia="zh-CN"/>
              </w:rPr>
            </w:pPr>
            <w:r w:rsidRPr="00631E63">
              <w:rPr>
                <w:rFonts w:eastAsiaTheme="minorEastAsia"/>
                <w:szCs w:val="18"/>
                <w:lang w:val="en-US" w:eastAsia="zh-CN"/>
              </w:rPr>
              <w:t>4 and 5</w:t>
            </w:r>
          </w:p>
        </w:tc>
      </w:tr>
      <w:tr w:rsidR="009D1581" w:rsidRPr="00631E63" w14:paraId="6C65EA3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69908"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9A8B8"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8FA4208" w14:textId="77777777" w:rsidR="009D1581" w:rsidRPr="00631E63" w:rsidRDefault="009D1581" w:rsidP="00292095">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C406AD"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0D630" w14:textId="77777777" w:rsidR="009D1581" w:rsidRPr="00631E63" w:rsidRDefault="009D1581" w:rsidP="00292095">
            <w:pPr>
              <w:pStyle w:val="TAC"/>
              <w:rPr>
                <w:rFonts w:eastAsiaTheme="minorEastAsia"/>
                <w:szCs w:val="18"/>
                <w:lang w:val="en-US" w:eastAsia="zh-CN"/>
              </w:rPr>
            </w:pPr>
          </w:p>
        </w:tc>
      </w:tr>
      <w:tr w:rsidR="009D1581" w:rsidRPr="00631E63" w14:paraId="341C52E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84190" w14:textId="77777777" w:rsidR="009D1581" w:rsidRPr="00631E63" w:rsidRDefault="009D1581" w:rsidP="00292095">
            <w:pPr>
              <w:pStyle w:val="TAC"/>
              <w:rPr>
                <w:rFonts w:eastAsiaTheme="minorEastAsia"/>
                <w:szCs w:val="18"/>
                <w:lang w:eastAsia="zh-CN"/>
              </w:rPr>
            </w:pPr>
            <w:r w:rsidRPr="00631E63">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800AA" w14:textId="77777777" w:rsidR="009D1581" w:rsidRPr="00631E63" w:rsidRDefault="009D1581" w:rsidP="00292095">
            <w:pPr>
              <w:pStyle w:val="TAC"/>
              <w:rPr>
                <w:rFonts w:eastAsiaTheme="minorEastAsia"/>
                <w:szCs w:val="18"/>
                <w:lang w:val="en-US"/>
              </w:rPr>
            </w:pPr>
            <w:r w:rsidRPr="00631E63">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5E1E3AF2"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C830CD"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50EFA" w14:textId="77777777" w:rsidR="009D1581" w:rsidRPr="00631E63" w:rsidRDefault="009D1581" w:rsidP="00292095">
            <w:pPr>
              <w:pStyle w:val="TAC"/>
              <w:rPr>
                <w:rFonts w:eastAsia="Yu Mincho"/>
                <w:szCs w:val="18"/>
              </w:rPr>
            </w:pPr>
            <w:r w:rsidRPr="00631E63">
              <w:rPr>
                <w:rFonts w:eastAsiaTheme="minorEastAsia" w:hint="eastAsia"/>
                <w:szCs w:val="18"/>
                <w:lang w:val="en-US" w:eastAsia="zh-CN"/>
              </w:rPr>
              <w:t>0</w:t>
            </w:r>
          </w:p>
        </w:tc>
      </w:tr>
      <w:tr w:rsidR="009D1581" w:rsidRPr="00631E63" w14:paraId="6A6935F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DA45535"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B96E"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878F5F"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940441"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41C28" w14:textId="77777777" w:rsidR="009D1581" w:rsidRPr="00631E63" w:rsidRDefault="009D1581" w:rsidP="00292095">
            <w:pPr>
              <w:pStyle w:val="TAC"/>
              <w:rPr>
                <w:rFonts w:eastAsia="Yu Mincho"/>
                <w:szCs w:val="18"/>
              </w:rPr>
            </w:pPr>
          </w:p>
        </w:tc>
      </w:tr>
      <w:tr w:rsidR="009D1581" w:rsidRPr="00631E63" w14:paraId="6D118E6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1486CA5"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7CD1F4" w14:textId="77777777" w:rsidR="009D1581" w:rsidRPr="00631E63" w:rsidRDefault="009D1581" w:rsidP="0029209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98F5993"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6C57BD" w14:textId="77777777" w:rsidR="009D1581" w:rsidRPr="00631E63" w:rsidRDefault="009D1581" w:rsidP="00292095">
            <w:pPr>
              <w:pStyle w:val="TAC"/>
              <w:rPr>
                <w:rFonts w:eastAsiaTheme="minorEastAsia"/>
                <w:szCs w:val="18"/>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EA089" w14:textId="77777777" w:rsidR="009D1581" w:rsidRPr="00631E63" w:rsidRDefault="009D1581" w:rsidP="00292095">
            <w:pPr>
              <w:pStyle w:val="TAC"/>
              <w:rPr>
                <w:rFonts w:eastAsiaTheme="minorEastAsia"/>
                <w:lang w:val="en-US" w:eastAsia="zh-CN"/>
              </w:rPr>
            </w:pPr>
            <w:r w:rsidRPr="00631E63">
              <w:rPr>
                <w:rFonts w:eastAsiaTheme="minorEastAsia" w:hint="eastAsia"/>
                <w:szCs w:val="18"/>
                <w:lang w:val="en-US" w:eastAsia="zh-CN"/>
              </w:rPr>
              <w:t>1</w:t>
            </w:r>
          </w:p>
        </w:tc>
      </w:tr>
      <w:tr w:rsidR="009D1581" w:rsidRPr="00631E63" w14:paraId="6F63822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591993A"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B037BC" w14:textId="77777777" w:rsidR="009D1581" w:rsidRPr="00631E63" w:rsidRDefault="009D1581" w:rsidP="0029209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C571630"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FB290C" w14:textId="77777777" w:rsidR="009D1581" w:rsidRPr="00631E63" w:rsidRDefault="009D1581" w:rsidP="00292095">
            <w:pPr>
              <w:pStyle w:val="TAC"/>
              <w:rPr>
                <w:rFonts w:eastAsiaTheme="minorEastAsia"/>
                <w:szCs w:val="18"/>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283B5" w14:textId="77777777" w:rsidR="009D1581" w:rsidRPr="00631E63" w:rsidRDefault="009D1581" w:rsidP="00292095">
            <w:pPr>
              <w:pStyle w:val="TAC"/>
              <w:rPr>
                <w:rFonts w:eastAsiaTheme="minorEastAsia"/>
                <w:lang w:val="en-US" w:eastAsia="zh-CN"/>
              </w:rPr>
            </w:pPr>
          </w:p>
        </w:tc>
      </w:tr>
      <w:tr w:rsidR="009D1581" w:rsidRPr="00631E63" w14:paraId="706E18F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78421D9"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37766" w14:textId="77777777" w:rsidR="009D1581" w:rsidRPr="00631E63" w:rsidRDefault="009D1581" w:rsidP="0029209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CD8374F"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CE8E78"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C67FC"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 xml:space="preserve">4 </w:t>
            </w:r>
            <w:r w:rsidRPr="00631E63">
              <w:rPr>
                <w:rFonts w:eastAsiaTheme="minorEastAsia"/>
                <w:szCs w:val="18"/>
                <w:lang w:val="en-US" w:eastAsia="zh-CN"/>
              </w:rPr>
              <w:t>and 5</w:t>
            </w:r>
          </w:p>
        </w:tc>
      </w:tr>
      <w:tr w:rsidR="009D1581" w:rsidRPr="00631E63" w14:paraId="145C036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FD30E"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0A384" w14:textId="77777777" w:rsidR="009D1581" w:rsidRPr="00631E63" w:rsidRDefault="009D1581" w:rsidP="0029209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55DDA37"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8952F6"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07F30" w14:textId="77777777" w:rsidR="009D1581" w:rsidRPr="00631E63" w:rsidRDefault="009D1581" w:rsidP="00292095">
            <w:pPr>
              <w:pStyle w:val="TAC"/>
              <w:rPr>
                <w:rFonts w:eastAsiaTheme="minorEastAsia"/>
                <w:lang w:val="en-US" w:eastAsia="zh-CN"/>
              </w:rPr>
            </w:pPr>
          </w:p>
        </w:tc>
      </w:tr>
      <w:tr w:rsidR="009D1581" w:rsidRPr="00631E63" w14:paraId="2AF2E4D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BF571" w14:textId="77777777" w:rsidR="009D1581" w:rsidRPr="00631E63" w:rsidRDefault="009D1581" w:rsidP="00292095">
            <w:pPr>
              <w:pStyle w:val="TAC"/>
              <w:rPr>
                <w:rFonts w:eastAsiaTheme="minorEastAsia"/>
                <w:szCs w:val="18"/>
                <w:lang w:eastAsia="zh-CN"/>
              </w:rPr>
            </w:pPr>
            <w:r w:rsidRPr="00631E63">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3B429" w14:textId="77777777" w:rsidR="009D1581" w:rsidRPr="00631E63" w:rsidRDefault="009D1581" w:rsidP="00292095">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5A236701"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33709A"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37241"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5709B19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3418237"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2D52B8"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CCB3569"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CCCB71"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5A722" w14:textId="77777777" w:rsidR="009D1581" w:rsidRPr="00631E63" w:rsidRDefault="009D1581" w:rsidP="00292095">
            <w:pPr>
              <w:pStyle w:val="TAC"/>
              <w:rPr>
                <w:rFonts w:eastAsiaTheme="minorEastAsia"/>
                <w:lang w:val="en-US" w:eastAsia="zh-CN"/>
              </w:rPr>
            </w:pPr>
          </w:p>
        </w:tc>
      </w:tr>
      <w:tr w:rsidR="009D1581" w:rsidRPr="00631E63" w14:paraId="40629F0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9EE0F5F"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D0877B"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6EA3699"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3D7F45"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8654A"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9D1581" w:rsidRPr="00631E63" w14:paraId="3B0D1DC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B8C89"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B3810"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32A4EA"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ED7C73"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C20A5" w14:textId="77777777" w:rsidR="009D1581" w:rsidRPr="00631E63" w:rsidRDefault="009D1581" w:rsidP="00292095">
            <w:pPr>
              <w:pStyle w:val="TAC"/>
              <w:rPr>
                <w:rFonts w:eastAsiaTheme="minorEastAsia"/>
                <w:lang w:val="en-US" w:eastAsia="zh-CN"/>
              </w:rPr>
            </w:pPr>
          </w:p>
        </w:tc>
      </w:tr>
      <w:tr w:rsidR="009D1581" w:rsidRPr="00631E63" w14:paraId="7F5832A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B375B" w14:textId="77777777" w:rsidR="009D1581" w:rsidRPr="00631E63" w:rsidRDefault="009D1581" w:rsidP="00292095">
            <w:pPr>
              <w:pStyle w:val="TAC"/>
              <w:rPr>
                <w:rFonts w:eastAsiaTheme="minorEastAsia"/>
                <w:szCs w:val="18"/>
                <w:lang w:eastAsia="zh-CN"/>
              </w:rPr>
            </w:pPr>
            <w:r w:rsidRPr="00631E63">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7410D" w14:textId="77777777" w:rsidR="009D1581" w:rsidRPr="00631E63" w:rsidRDefault="009D1581" w:rsidP="00292095">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121762E6"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39C1F6"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2BAE2"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5172C85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59B7C71"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01E42C"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89B6632"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AC4974"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AD750" w14:textId="77777777" w:rsidR="009D1581" w:rsidRPr="00631E63" w:rsidRDefault="009D1581" w:rsidP="00292095">
            <w:pPr>
              <w:pStyle w:val="TAC"/>
              <w:rPr>
                <w:rFonts w:eastAsiaTheme="minorEastAsia"/>
                <w:lang w:val="en-US" w:eastAsia="zh-CN"/>
              </w:rPr>
            </w:pPr>
          </w:p>
        </w:tc>
      </w:tr>
      <w:tr w:rsidR="009D1581" w:rsidRPr="00631E63" w14:paraId="6F9EC21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B7BA45E"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5D74EE"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95B8C94"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2CD37E"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A7EC9"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9D1581" w:rsidRPr="00631E63" w14:paraId="38CF89B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86A09"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89CFB"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68B2E7D"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833B11"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DC3DC" w14:textId="77777777" w:rsidR="009D1581" w:rsidRPr="00631E63" w:rsidRDefault="009D1581" w:rsidP="00292095">
            <w:pPr>
              <w:pStyle w:val="TAC"/>
              <w:rPr>
                <w:rFonts w:eastAsiaTheme="minorEastAsia"/>
                <w:lang w:val="en-US" w:eastAsia="zh-CN"/>
              </w:rPr>
            </w:pPr>
          </w:p>
        </w:tc>
      </w:tr>
      <w:tr w:rsidR="009D1581" w:rsidRPr="00631E63" w14:paraId="76F9335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4080E" w14:textId="77777777" w:rsidR="009D1581" w:rsidRPr="00631E63" w:rsidRDefault="009D1581" w:rsidP="00292095">
            <w:pPr>
              <w:pStyle w:val="TAC"/>
              <w:rPr>
                <w:rFonts w:eastAsiaTheme="minorEastAsia"/>
                <w:szCs w:val="18"/>
                <w:lang w:eastAsia="zh-CN"/>
              </w:rPr>
            </w:pPr>
            <w:r w:rsidRPr="00631E63">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5C63F" w14:textId="77777777" w:rsidR="009D1581" w:rsidRPr="00631E63" w:rsidRDefault="009D1581" w:rsidP="00292095">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15632B77"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74023"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43245"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3109A5F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1338C3D"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97CEE9"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7E996CF"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4B7F0E"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61FAB" w14:textId="77777777" w:rsidR="009D1581" w:rsidRPr="00631E63" w:rsidRDefault="009D1581" w:rsidP="00292095">
            <w:pPr>
              <w:pStyle w:val="TAC"/>
              <w:rPr>
                <w:rFonts w:eastAsiaTheme="minorEastAsia"/>
                <w:lang w:val="en-US" w:eastAsia="zh-CN"/>
              </w:rPr>
            </w:pPr>
          </w:p>
        </w:tc>
      </w:tr>
      <w:tr w:rsidR="009D1581" w:rsidRPr="00631E63" w14:paraId="7939ECD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A3082BE"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148B98"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93BEE28"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2C4740"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65077"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9D1581" w:rsidRPr="00631E63" w14:paraId="64034C8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03858"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E5705"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11D267E"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5A9B26"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EBF72" w14:textId="77777777" w:rsidR="009D1581" w:rsidRPr="00631E63" w:rsidRDefault="009D1581" w:rsidP="00292095">
            <w:pPr>
              <w:pStyle w:val="TAC"/>
              <w:rPr>
                <w:rFonts w:eastAsiaTheme="minorEastAsia"/>
                <w:lang w:val="en-US" w:eastAsia="zh-CN"/>
              </w:rPr>
            </w:pPr>
          </w:p>
        </w:tc>
      </w:tr>
      <w:tr w:rsidR="009D1581" w:rsidRPr="00631E63" w14:paraId="5C117CF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9CE31D" w14:textId="77777777" w:rsidR="009D1581" w:rsidRPr="00631E63" w:rsidRDefault="009D1581" w:rsidP="00292095">
            <w:pPr>
              <w:pStyle w:val="TAC"/>
              <w:rPr>
                <w:rFonts w:eastAsiaTheme="minorEastAsia"/>
                <w:szCs w:val="18"/>
                <w:lang w:eastAsia="zh-CN"/>
              </w:rPr>
            </w:pPr>
            <w:r w:rsidRPr="00631E63">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1AF38"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3F6BCF89" w14:textId="77777777" w:rsidR="009D1581" w:rsidRPr="00631E63" w:rsidRDefault="009D1581" w:rsidP="00292095">
            <w:pPr>
              <w:pStyle w:val="TAC"/>
              <w:rPr>
                <w:rFonts w:eastAsiaTheme="minorEastAsia"/>
                <w:szCs w:val="18"/>
                <w:lang w:val="en-US"/>
              </w:rPr>
            </w:pPr>
            <w:r w:rsidRPr="00631E63">
              <w:rPr>
                <w:szCs w:val="18"/>
                <w:lang w:eastAsia="zh-CN"/>
              </w:rPr>
              <w:t>CA_n25A-n77A</w:t>
            </w:r>
            <w:r w:rsidRPr="00631E63">
              <w:rPr>
                <w:szCs w:val="18"/>
                <w:vertAlign w:val="superscript"/>
                <w:lang w:val="en-US" w:eastAsia="zh-CN"/>
              </w:rPr>
              <w:t>8</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6058C98"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DEF642F" w14:textId="77777777" w:rsidR="009D1581" w:rsidRPr="00631E63" w:rsidRDefault="009D1581" w:rsidP="00292095">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3250F" w14:textId="77777777" w:rsidR="009D1581" w:rsidRPr="00631E63" w:rsidRDefault="009D1581" w:rsidP="00292095">
            <w:pPr>
              <w:pStyle w:val="TAC"/>
              <w:rPr>
                <w:rFonts w:eastAsia="Yu Mincho"/>
                <w:szCs w:val="18"/>
              </w:rPr>
            </w:pPr>
            <w:r w:rsidRPr="00631E63">
              <w:rPr>
                <w:rFonts w:eastAsiaTheme="minorEastAsia" w:hint="eastAsia"/>
                <w:lang w:val="en-US" w:eastAsia="zh-CN"/>
              </w:rPr>
              <w:t>0</w:t>
            </w:r>
          </w:p>
        </w:tc>
      </w:tr>
      <w:tr w:rsidR="009D1581" w:rsidRPr="00631E63" w14:paraId="25ECEDD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5F36194"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F32271"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7CFAF3"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B43B6F" w14:textId="77777777" w:rsidR="009D1581" w:rsidRPr="00631E63" w:rsidRDefault="009D1581" w:rsidP="00292095">
            <w:pPr>
              <w:pStyle w:val="TAC"/>
              <w:rPr>
                <w:rFonts w:eastAsiaTheme="minorEastAsia"/>
                <w:szCs w:val="18"/>
                <w:lang w:val="en-US" w:eastAsia="zh-CN"/>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8CE3D" w14:textId="77777777" w:rsidR="009D1581" w:rsidRPr="00631E63" w:rsidRDefault="009D1581" w:rsidP="00292095">
            <w:pPr>
              <w:pStyle w:val="TAC"/>
              <w:rPr>
                <w:rFonts w:eastAsia="Yu Mincho"/>
                <w:szCs w:val="18"/>
              </w:rPr>
            </w:pPr>
          </w:p>
        </w:tc>
      </w:tr>
      <w:tr w:rsidR="009D1581" w:rsidRPr="00631E63" w14:paraId="4F2AB18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D6D890F"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E2FB527"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58E" w14:textId="77777777" w:rsidR="009D1581" w:rsidRPr="00631E63" w:rsidRDefault="009D1581" w:rsidP="00292095">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BBA100" w14:textId="77777777" w:rsidR="009D1581" w:rsidRPr="00631E63" w:rsidRDefault="009D1581" w:rsidP="00292095">
            <w:pPr>
              <w:pStyle w:val="TAC"/>
              <w:rPr>
                <w:rFonts w:eastAsiaTheme="minorEastAsia"/>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F1C63BB" w14:textId="77777777" w:rsidR="009D1581" w:rsidRPr="00631E63" w:rsidRDefault="009D1581" w:rsidP="00292095">
            <w:pPr>
              <w:pStyle w:val="TAC"/>
              <w:rPr>
                <w:rFonts w:eastAsiaTheme="minorEastAsia"/>
                <w:szCs w:val="18"/>
                <w:lang w:eastAsia="zh-CN"/>
              </w:rPr>
            </w:pPr>
            <w:r w:rsidRPr="00631E63">
              <w:rPr>
                <w:rFonts w:eastAsiaTheme="minorEastAsia" w:hint="eastAsia"/>
                <w:lang w:val="en-US" w:eastAsia="zh-CN"/>
              </w:rPr>
              <w:t>1</w:t>
            </w:r>
          </w:p>
        </w:tc>
      </w:tr>
      <w:tr w:rsidR="009D1581" w:rsidRPr="00631E63" w14:paraId="1F17D4E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3E99BE1"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40DC8AD"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D868B1" w14:textId="77777777" w:rsidR="009D1581" w:rsidRPr="00631E63" w:rsidRDefault="009D1581" w:rsidP="00292095">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3531F4" w14:textId="77777777" w:rsidR="009D1581" w:rsidRPr="00631E63" w:rsidRDefault="009D1581" w:rsidP="00292095">
            <w:pPr>
              <w:pStyle w:val="TAC"/>
              <w:rPr>
                <w:rFonts w:eastAsiaTheme="minorEastAsia"/>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A4DCF" w14:textId="77777777" w:rsidR="009D1581" w:rsidRPr="00631E63" w:rsidRDefault="009D1581" w:rsidP="00292095">
            <w:pPr>
              <w:pStyle w:val="TAC"/>
              <w:rPr>
                <w:rFonts w:eastAsiaTheme="minorEastAsia"/>
                <w:szCs w:val="18"/>
                <w:lang w:eastAsia="zh-CN"/>
              </w:rPr>
            </w:pPr>
          </w:p>
        </w:tc>
      </w:tr>
      <w:tr w:rsidR="009D1581" w:rsidRPr="00631E63" w14:paraId="1BC60B0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04F0EBC"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3F52F52"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0251B5C"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973F3B"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1BE16" w14:textId="77777777" w:rsidR="009D1581" w:rsidRPr="00631E63" w:rsidRDefault="009D1581" w:rsidP="00292095">
            <w:pPr>
              <w:pStyle w:val="TAC"/>
              <w:rPr>
                <w:rFonts w:eastAsiaTheme="minorEastAsia"/>
                <w:szCs w:val="18"/>
                <w:lang w:eastAsia="zh-CN"/>
              </w:rPr>
            </w:pPr>
            <w:r w:rsidRPr="00631E63">
              <w:rPr>
                <w:rFonts w:eastAsiaTheme="minorEastAsia"/>
                <w:szCs w:val="18"/>
                <w:lang w:eastAsia="zh-CN"/>
              </w:rPr>
              <w:t>4 and 5</w:t>
            </w:r>
          </w:p>
        </w:tc>
      </w:tr>
      <w:tr w:rsidR="009D1581" w:rsidRPr="00631E63" w14:paraId="51F29C6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154B3"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B0C01"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4845F3" w14:textId="77777777" w:rsidR="009D1581" w:rsidRPr="00631E63" w:rsidRDefault="009D1581" w:rsidP="00292095">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B04EFA"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27C2D" w14:textId="77777777" w:rsidR="009D1581" w:rsidRPr="00631E63" w:rsidRDefault="009D1581" w:rsidP="00292095">
            <w:pPr>
              <w:pStyle w:val="TAC"/>
              <w:rPr>
                <w:rFonts w:eastAsiaTheme="minorEastAsia"/>
                <w:szCs w:val="18"/>
                <w:lang w:eastAsia="zh-CN"/>
              </w:rPr>
            </w:pPr>
          </w:p>
        </w:tc>
      </w:tr>
      <w:tr w:rsidR="009D1581" w:rsidRPr="00631E63" w14:paraId="311F2BA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6A48F" w14:textId="77777777" w:rsidR="009D1581" w:rsidRPr="00631E63" w:rsidRDefault="009D1581" w:rsidP="00292095">
            <w:pPr>
              <w:pStyle w:val="TAC"/>
              <w:rPr>
                <w:rFonts w:eastAsiaTheme="minorEastAsia"/>
              </w:rPr>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3E1EE" w14:textId="77777777" w:rsidR="009D1581" w:rsidRPr="003A7E1A" w:rsidRDefault="009D1581" w:rsidP="00292095">
            <w:pPr>
              <w:pStyle w:val="TAC"/>
              <w:rPr>
                <w:vertAlign w:val="superscript"/>
                <w:lang w:val="en-US" w:eastAsia="zh-CN"/>
              </w:rPr>
            </w:pPr>
            <w:r w:rsidRPr="003A7E1A">
              <w:rPr>
                <w:lang w:val="en-US" w:eastAsia="en-GB"/>
              </w:rPr>
              <w:t>n77</w:t>
            </w:r>
            <w:r w:rsidRPr="003A7E1A">
              <w:rPr>
                <w:vertAlign w:val="superscript"/>
                <w:lang w:val="en-US" w:eastAsia="zh-CN"/>
              </w:rPr>
              <w:t>8,9</w:t>
            </w:r>
          </w:p>
          <w:p w14:paraId="3CBF5B73" w14:textId="77777777" w:rsidR="009D1581" w:rsidRPr="003A7E1A" w:rsidRDefault="009D1581" w:rsidP="00292095">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14242B83" w14:textId="77777777" w:rsidR="009D1581" w:rsidRPr="00631E63" w:rsidRDefault="009D1581" w:rsidP="00292095">
            <w:pPr>
              <w:pStyle w:val="TAC"/>
              <w:rPr>
                <w:rFonts w:eastAsiaTheme="minorEastAsia"/>
              </w:rPr>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A6072C"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6E00DE"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43557"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347C463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3D9EEAC"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AA609E3"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ED6154B" w14:textId="77777777" w:rsidR="009D1581" w:rsidRPr="00631E63" w:rsidRDefault="009D1581" w:rsidP="00292095">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FBB131"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98191" w14:textId="77777777" w:rsidR="009D1581" w:rsidRPr="00631E63" w:rsidRDefault="009D1581" w:rsidP="00292095">
            <w:pPr>
              <w:pStyle w:val="TAC"/>
              <w:rPr>
                <w:rFonts w:eastAsiaTheme="minorEastAsia"/>
                <w:lang w:val="en-US" w:eastAsia="zh-CN"/>
              </w:rPr>
            </w:pPr>
          </w:p>
        </w:tc>
      </w:tr>
      <w:tr w:rsidR="009D1581" w:rsidRPr="00631E63" w14:paraId="2CEF84D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E9E3161"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D90CB6"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2C97DFA"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F2D42F"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2EC4A"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eastAsia="zh-CN"/>
              </w:rPr>
              <w:t xml:space="preserve"> and 5</w:t>
            </w:r>
          </w:p>
        </w:tc>
      </w:tr>
      <w:tr w:rsidR="009D1581" w:rsidRPr="00631E63" w14:paraId="2FDB345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8CBAD"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AB14B"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3B0776B" w14:textId="77777777" w:rsidR="009D1581" w:rsidRPr="00631E63" w:rsidRDefault="009D1581" w:rsidP="00292095">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E2104C"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 4</w:t>
            </w:r>
            <w:r w:rsidRPr="00631E63">
              <w:rPr>
                <w:rFonts w:eastAsiaTheme="minorEastAsia"/>
              </w:rPr>
              <w:t xml:space="preserve"> </w:t>
            </w:r>
            <w:r w:rsidRPr="00631E63">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817F0" w14:textId="77777777" w:rsidR="009D1581" w:rsidRPr="00631E63" w:rsidRDefault="009D1581" w:rsidP="00292095">
            <w:pPr>
              <w:pStyle w:val="TAC"/>
              <w:rPr>
                <w:rFonts w:eastAsiaTheme="minorEastAsia"/>
                <w:lang w:val="en-US" w:eastAsia="zh-CN"/>
              </w:rPr>
            </w:pPr>
          </w:p>
        </w:tc>
      </w:tr>
      <w:tr w:rsidR="009D1581" w:rsidRPr="00631E63" w14:paraId="1A046A4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3EBDD" w14:textId="77777777" w:rsidR="009D1581" w:rsidRPr="00631E63" w:rsidRDefault="009D1581" w:rsidP="00292095">
            <w:pPr>
              <w:pStyle w:val="TAC"/>
              <w:rPr>
                <w:rFonts w:eastAsiaTheme="minorEastAsia"/>
                <w:lang w:val="en-US"/>
              </w:rPr>
            </w:pPr>
            <w:r w:rsidRPr="00631E63">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C333D" w14:textId="77777777" w:rsidR="009D1581" w:rsidRPr="00FC6788" w:rsidRDefault="009D1581" w:rsidP="00292095">
            <w:pPr>
              <w:pStyle w:val="TAC"/>
              <w:rPr>
                <w:vertAlign w:val="superscript"/>
                <w:lang w:val="en-US" w:eastAsia="zh-CN"/>
              </w:rPr>
            </w:pPr>
            <w:r w:rsidRPr="00FC6788">
              <w:rPr>
                <w:lang w:val="en-US" w:eastAsia="en-GB"/>
              </w:rPr>
              <w:t>n77</w:t>
            </w:r>
            <w:r w:rsidRPr="00FC6788">
              <w:rPr>
                <w:vertAlign w:val="superscript"/>
                <w:lang w:val="en-US" w:eastAsia="zh-CN"/>
              </w:rPr>
              <w:t>8,9</w:t>
            </w:r>
          </w:p>
          <w:p w14:paraId="0BB6563F" w14:textId="77777777" w:rsidR="009D1581" w:rsidRPr="00FC6788" w:rsidRDefault="009D1581" w:rsidP="00292095">
            <w:pPr>
              <w:pStyle w:val="TAC"/>
              <w:rPr>
                <w:bCs/>
                <w:lang w:val="en-US" w:eastAsia="en-GB"/>
              </w:rPr>
            </w:pPr>
            <w:r w:rsidRPr="00FC6788">
              <w:rPr>
                <w:bCs/>
                <w:lang w:val="en-US" w:eastAsia="en-GB"/>
              </w:rPr>
              <w:t>CA_n77(2A)</w:t>
            </w:r>
            <w:r w:rsidRPr="00FC6788">
              <w:rPr>
                <w:vertAlign w:val="superscript"/>
                <w:lang w:val="en-US" w:eastAsia="zh-CN"/>
              </w:rPr>
              <w:t>8</w:t>
            </w:r>
          </w:p>
          <w:p w14:paraId="6D17735E" w14:textId="77777777" w:rsidR="009D1581" w:rsidRPr="00631E63" w:rsidRDefault="009D1581" w:rsidP="00292095">
            <w:pPr>
              <w:pStyle w:val="TAC"/>
              <w:rPr>
                <w:rFonts w:eastAsiaTheme="minorEastAsia"/>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B1DE1A" w14:textId="77777777" w:rsidR="009D1581" w:rsidRPr="00631E63" w:rsidRDefault="009D1581" w:rsidP="00292095">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A25626"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FCD51" w14:textId="77777777" w:rsidR="009D1581" w:rsidRPr="00631E63" w:rsidRDefault="009D1581" w:rsidP="00292095">
            <w:pPr>
              <w:pStyle w:val="TAC"/>
              <w:rPr>
                <w:rFonts w:eastAsiaTheme="minorEastAsia"/>
                <w:lang w:val="en-US" w:eastAsia="zh-CN"/>
              </w:rPr>
            </w:pPr>
            <w:r w:rsidRPr="00631E63">
              <w:rPr>
                <w:rFonts w:eastAsiaTheme="minorEastAsia"/>
                <w:lang w:val="en-US"/>
              </w:rPr>
              <w:t>0</w:t>
            </w:r>
          </w:p>
        </w:tc>
      </w:tr>
      <w:tr w:rsidR="009D1581" w:rsidRPr="00631E63" w14:paraId="0AB89C0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F511"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F6DC2" w14:textId="77777777" w:rsidR="009D1581" w:rsidRPr="00631E63" w:rsidRDefault="009D1581" w:rsidP="00292095">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6F028A7C" w14:textId="77777777" w:rsidR="009D1581" w:rsidRPr="00631E63" w:rsidRDefault="009D1581" w:rsidP="00292095">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879D2C" w14:textId="77777777" w:rsidR="009D1581" w:rsidRPr="00631E63" w:rsidRDefault="009D1581" w:rsidP="00292095">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59101" w14:textId="77777777" w:rsidR="009D1581" w:rsidRPr="00631E63" w:rsidRDefault="009D1581" w:rsidP="00292095">
            <w:pPr>
              <w:pStyle w:val="TAC"/>
              <w:rPr>
                <w:rFonts w:eastAsiaTheme="minorEastAsia"/>
                <w:lang w:val="en-US" w:eastAsia="zh-CN"/>
              </w:rPr>
            </w:pPr>
          </w:p>
        </w:tc>
      </w:tr>
      <w:tr w:rsidR="009D1581" w:rsidRPr="00631E63" w14:paraId="0183BF4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7332D" w14:textId="77777777" w:rsidR="009D1581" w:rsidRPr="00631E63" w:rsidRDefault="009D1581" w:rsidP="00292095">
            <w:pPr>
              <w:pStyle w:val="TAC"/>
              <w:rPr>
                <w:rFonts w:eastAsia="PMingLiU" w:cs="Arial"/>
                <w:szCs w:val="18"/>
                <w:lang w:eastAsia="zh-TW"/>
              </w:rPr>
            </w:pPr>
            <w:r w:rsidRPr="00631E63">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8335BE"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11B17F2F" w14:textId="77777777" w:rsidR="009D1581" w:rsidRPr="00631E63" w:rsidRDefault="009D1581" w:rsidP="00292095">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68FAA6" w14:textId="77777777" w:rsidR="009D1581" w:rsidRPr="00631E63" w:rsidRDefault="009D1581" w:rsidP="00292095">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4A493" w14:textId="77777777" w:rsidR="009D1581" w:rsidRPr="00631E63" w:rsidRDefault="009D1581" w:rsidP="00292095">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A4EF5" w14:textId="77777777" w:rsidR="009D1581" w:rsidRPr="00631E63" w:rsidRDefault="009D1581" w:rsidP="00292095">
            <w:pPr>
              <w:pStyle w:val="TAC"/>
              <w:rPr>
                <w:rFonts w:eastAsiaTheme="minorEastAsia"/>
                <w:szCs w:val="18"/>
                <w:lang w:eastAsia="zh-CN"/>
              </w:rPr>
            </w:pPr>
            <w:r w:rsidRPr="00631E63">
              <w:rPr>
                <w:rFonts w:eastAsiaTheme="minorEastAsia" w:hint="eastAsia"/>
                <w:lang w:val="en-US" w:eastAsia="zh-CN"/>
              </w:rPr>
              <w:t>0</w:t>
            </w:r>
          </w:p>
        </w:tc>
      </w:tr>
      <w:tr w:rsidR="009D1581" w:rsidRPr="00631E63" w14:paraId="294BBC4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64E026D"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9BFDE32"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0BC1E3A" w14:textId="77777777" w:rsidR="009D1581" w:rsidRPr="00631E63" w:rsidRDefault="009D1581" w:rsidP="00292095">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E0466D" w14:textId="77777777" w:rsidR="009D1581" w:rsidRPr="00631E63" w:rsidRDefault="009D1581" w:rsidP="00292095">
            <w:pPr>
              <w:pStyle w:val="TAC"/>
              <w:rPr>
                <w:rFonts w:eastAsiaTheme="minorEastAsia"/>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A95A4" w14:textId="77777777" w:rsidR="009D1581" w:rsidRPr="00631E63" w:rsidRDefault="009D1581" w:rsidP="00292095">
            <w:pPr>
              <w:pStyle w:val="TAC"/>
              <w:rPr>
                <w:rFonts w:eastAsiaTheme="minorEastAsia"/>
                <w:szCs w:val="18"/>
                <w:lang w:eastAsia="zh-CN"/>
              </w:rPr>
            </w:pPr>
          </w:p>
        </w:tc>
      </w:tr>
      <w:tr w:rsidR="009D1581" w:rsidRPr="00631E63" w14:paraId="5F83822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982A178"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7962D9"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D1C1AC"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FFCF15"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w:t>
            </w:r>
            <w:r w:rsidRPr="00631E63">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82C2D"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1</w:t>
            </w:r>
          </w:p>
        </w:tc>
      </w:tr>
      <w:tr w:rsidR="009D1581" w:rsidRPr="00631E63" w14:paraId="467A9BC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3240647"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11A6EA"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3D1FAC" w14:textId="77777777" w:rsidR="009D1581" w:rsidRPr="00631E63" w:rsidRDefault="009D1581" w:rsidP="00292095">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F4D9F4"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A68FE" w14:textId="77777777" w:rsidR="009D1581" w:rsidRPr="00631E63" w:rsidRDefault="009D1581" w:rsidP="00292095">
            <w:pPr>
              <w:pStyle w:val="TAC"/>
              <w:rPr>
                <w:rFonts w:eastAsiaTheme="minorEastAsia"/>
                <w:szCs w:val="18"/>
                <w:lang w:eastAsia="zh-CN"/>
              </w:rPr>
            </w:pPr>
          </w:p>
        </w:tc>
      </w:tr>
      <w:tr w:rsidR="009D1581" w:rsidRPr="00631E63" w14:paraId="1D6F4F0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8B73ABE"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8558B39"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CB01BD"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0EAF69"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 4</w:t>
            </w:r>
            <w:r w:rsidRPr="00631E63">
              <w:rPr>
                <w:rFonts w:eastAsiaTheme="minorEastAsia"/>
              </w:rPr>
              <w:t xml:space="preserve"> </w:t>
            </w:r>
            <w:r w:rsidRPr="00631E63">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C43BB" w14:textId="77777777" w:rsidR="009D1581" w:rsidRPr="00631E63" w:rsidRDefault="009D1581" w:rsidP="00292095">
            <w:pPr>
              <w:pStyle w:val="TAC"/>
              <w:rPr>
                <w:rFonts w:eastAsiaTheme="minorEastAsia"/>
                <w:szCs w:val="18"/>
                <w:lang w:eastAsia="zh-CN"/>
              </w:rPr>
            </w:pPr>
            <w:r w:rsidRPr="00631E63">
              <w:rPr>
                <w:rFonts w:eastAsiaTheme="minorEastAsia"/>
                <w:szCs w:val="18"/>
                <w:lang w:eastAsia="zh-CN"/>
              </w:rPr>
              <w:t>4 and 5</w:t>
            </w:r>
          </w:p>
        </w:tc>
      </w:tr>
      <w:tr w:rsidR="009D1581" w:rsidRPr="00631E63" w14:paraId="6B5173A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871B3"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EC0E9"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EB7F29" w14:textId="77777777" w:rsidR="009D1581" w:rsidRPr="00631E63" w:rsidRDefault="009D1581" w:rsidP="00292095">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7A43E7"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BBFFE" w14:textId="77777777" w:rsidR="009D1581" w:rsidRPr="00631E63" w:rsidRDefault="009D1581" w:rsidP="00292095">
            <w:pPr>
              <w:pStyle w:val="TAC"/>
              <w:rPr>
                <w:rFonts w:eastAsiaTheme="minorEastAsia"/>
                <w:szCs w:val="18"/>
                <w:lang w:eastAsia="zh-CN"/>
              </w:rPr>
            </w:pPr>
          </w:p>
        </w:tc>
      </w:tr>
      <w:tr w:rsidR="009D1581" w:rsidRPr="00631E63" w14:paraId="0B47DD08"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2ECDA0CF" w14:textId="77777777" w:rsidR="009D1581" w:rsidRPr="00631E63" w:rsidRDefault="009D1581" w:rsidP="00292095">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219EFD64"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6B6BB726" w14:textId="77777777" w:rsidR="009D1581" w:rsidRDefault="009D1581" w:rsidP="00292095">
            <w:pPr>
              <w:pStyle w:val="TAC"/>
              <w:rPr>
                <w:rFonts w:eastAsiaTheme="minorEastAsia"/>
              </w:rPr>
            </w:pPr>
            <w:r>
              <w:rPr>
                <w:bCs/>
                <w:lang w:val="en-US"/>
              </w:rPr>
              <w:t>CA_n77(2A)</w:t>
            </w:r>
            <w:r w:rsidRPr="00861581">
              <w:rPr>
                <w:bCs/>
                <w:vertAlign w:val="superscript"/>
                <w:lang w:val="en-US"/>
              </w:rPr>
              <w:t>8</w:t>
            </w:r>
          </w:p>
          <w:p w14:paraId="1E5E1422" w14:textId="77777777" w:rsidR="009D1581" w:rsidRPr="00631E63" w:rsidRDefault="009D1581" w:rsidP="00292095">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37226A" w14:textId="77777777" w:rsidR="009D1581" w:rsidRPr="00631E63" w:rsidRDefault="009D1581" w:rsidP="00292095">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2FE99D"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9221336"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0</w:t>
            </w:r>
          </w:p>
        </w:tc>
      </w:tr>
      <w:tr w:rsidR="009D1581" w:rsidRPr="00631E63" w14:paraId="2A71051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EF72A49"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B1E1D11"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D4DFA41" w14:textId="77777777" w:rsidR="009D1581" w:rsidRPr="00631E63" w:rsidRDefault="009D1581" w:rsidP="00292095">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866ABB"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9369E" w14:textId="77777777" w:rsidR="009D1581" w:rsidRPr="00631E63" w:rsidRDefault="009D1581" w:rsidP="00292095">
            <w:pPr>
              <w:pStyle w:val="TAC"/>
              <w:rPr>
                <w:rFonts w:eastAsiaTheme="minorEastAsia"/>
                <w:szCs w:val="18"/>
                <w:lang w:eastAsia="zh-CN"/>
              </w:rPr>
            </w:pPr>
          </w:p>
        </w:tc>
      </w:tr>
      <w:tr w:rsidR="009D1581" w:rsidRPr="00631E63" w14:paraId="720C38F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CDD3E50"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EAC5FAC"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5DF36CF"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465733"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w:t>
            </w:r>
            <w:r w:rsidRPr="00631E63">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1B9D"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1</w:t>
            </w:r>
          </w:p>
        </w:tc>
      </w:tr>
      <w:tr w:rsidR="009D1581" w:rsidRPr="00631E63" w14:paraId="48B95F2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9F14666"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269099"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85F362" w14:textId="77777777" w:rsidR="009D1581" w:rsidRPr="00631E63" w:rsidRDefault="009D1581" w:rsidP="00292095">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D6BA1D"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EB744" w14:textId="77777777" w:rsidR="009D1581" w:rsidRPr="00631E63" w:rsidRDefault="009D1581" w:rsidP="00292095">
            <w:pPr>
              <w:pStyle w:val="TAC"/>
              <w:rPr>
                <w:rFonts w:eastAsiaTheme="minorEastAsia"/>
                <w:szCs w:val="18"/>
                <w:lang w:eastAsia="zh-CN"/>
              </w:rPr>
            </w:pPr>
          </w:p>
        </w:tc>
      </w:tr>
      <w:tr w:rsidR="009D1581" w:rsidRPr="00631E63" w14:paraId="7E28B3B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A853963"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F73DFE"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F120780"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B68540"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 4</w:t>
            </w:r>
            <w:r w:rsidRPr="00631E63">
              <w:rPr>
                <w:rFonts w:eastAsiaTheme="minorEastAsia"/>
              </w:rPr>
              <w:t xml:space="preserve"> </w:t>
            </w:r>
            <w:r w:rsidRPr="00631E63">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2DA97" w14:textId="77777777" w:rsidR="009D1581" w:rsidRPr="00631E63" w:rsidRDefault="009D1581" w:rsidP="00292095">
            <w:pPr>
              <w:pStyle w:val="TAC"/>
              <w:rPr>
                <w:rFonts w:eastAsiaTheme="minorEastAsia"/>
                <w:szCs w:val="18"/>
                <w:lang w:eastAsia="zh-CN"/>
              </w:rPr>
            </w:pPr>
            <w:r w:rsidRPr="00631E63">
              <w:rPr>
                <w:rFonts w:eastAsiaTheme="minorEastAsia"/>
                <w:szCs w:val="18"/>
                <w:lang w:eastAsia="zh-CN"/>
              </w:rPr>
              <w:t>4 and 5</w:t>
            </w:r>
          </w:p>
        </w:tc>
      </w:tr>
      <w:tr w:rsidR="009D1581" w:rsidRPr="00631E63" w14:paraId="4F87241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42E2D"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C705B"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89F1E35" w14:textId="77777777" w:rsidR="009D1581" w:rsidRPr="00631E63" w:rsidRDefault="009D1581" w:rsidP="00292095">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56DE94"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 4</w:t>
            </w:r>
            <w:r w:rsidRPr="00631E63">
              <w:rPr>
                <w:rFonts w:eastAsiaTheme="minorEastAsia"/>
              </w:rPr>
              <w:t xml:space="preserve"> </w:t>
            </w:r>
            <w:r w:rsidRPr="00631E63">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5890B" w14:textId="77777777" w:rsidR="009D1581" w:rsidRPr="00631E63" w:rsidRDefault="009D1581" w:rsidP="00292095">
            <w:pPr>
              <w:pStyle w:val="TAC"/>
              <w:rPr>
                <w:rFonts w:eastAsiaTheme="minorEastAsia"/>
                <w:szCs w:val="18"/>
                <w:lang w:eastAsia="zh-CN"/>
              </w:rPr>
            </w:pPr>
          </w:p>
        </w:tc>
      </w:tr>
      <w:tr w:rsidR="009D1581" w:rsidRPr="00631E63" w14:paraId="4AF3791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06FEF" w14:textId="77777777" w:rsidR="009D1581" w:rsidRPr="00631E63" w:rsidRDefault="009D1581" w:rsidP="00292095">
            <w:pPr>
              <w:pStyle w:val="TAC"/>
              <w:rPr>
                <w:rFonts w:eastAsiaTheme="minorEastAsia"/>
                <w:lang w:val="en-US" w:eastAsia="zh-TW"/>
              </w:rPr>
            </w:pPr>
            <w:r w:rsidRPr="00631E63">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2D4AD" w14:textId="77777777" w:rsidR="009D1581" w:rsidRPr="00A67365" w:rsidRDefault="009D1581" w:rsidP="00292095">
            <w:pPr>
              <w:pStyle w:val="TAC"/>
              <w:rPr>
                <w:vertAlign w:val="superscript"/>
                <w:lang w:val="en-US" w:eastAsia="zh-CN"/>
              </w:rPr>
            </w:pPr>
            <w:r w:rsidRPr="00A67365">
              <w:rPr>
                <w:lang w:val="en-US" w:eastAsia="en-GB"/>
              </w:rPr>
              <w:t>n77</w:t>
            </w:r>
            <w:r w:rsidRPr="00A67365">
              <w:rPr>
                <w:vertAlign w:val="superscript"/>
                <w:lang w:val="en-US" w:eastAsia="zh-CN"/>
              </w:rPr>
              <w:t>8,9</w:t>
            </w:r>
          </w:p>
          <w:p w14:paraId="34B5DB2C" w14:textId="77777777" w:rsidR="009D1581" w:rsidRPr="00A67365" w:rsidRDefault="009D1581" w:rsidP="00292095">
            <w:pPr>
              <w:pStyle w:val="TAC"/>
              <w:rPr>
                <w:bCs/>
                <w:lang w:val="en-US" w:eastAsia="en-GB"/>
              </w:rPr>
            </w:pPr>
            <w:r w:rsidRPr="00A67365">
              <w:rPr>
                <w:bCs/>
                <w:lang w:val="en-US" w:eastAsia="en-GB"/>
              </w:rPr>
              <w:t>CA_n25(2A)</w:t>
            </w:r>
          </w:p>
          <w:p w14:paraId="3FA5F73C" w14:textId="77777777" w:rsidR="009D1581" w:rsidRPr="00A67365" w:rsidRDefault="009D1581" w:rsidP="00292095">
            <w:pPr>
              <w:pStyle w:val="TAC"/>
              <w:rPr>
                <w:bCs/>
                <w:lang w:val="en-US" w:eastAsia="en-GB"/>
              </w:rPr>
            </w:pPr>
            <w:r>
              <w:rPr>
                <w:bCs/>
                <w:lang w:val="en-US"/>
              </w:rPr>
              <w:t>CA_n77(2A)</w:t>
            </w:r>
            <w:r w:rsidRPr="00861581">
              <w:rPr>
                <w:bCs/>
                <w:vertAlign w:val="superscript"/>
                <w:lang w:val="en-US"/>
              </w:rPr>
              <w:t>8</w:t>
            </w:r>
          </w:p>
          <w:p w14:paraId="5D0A80E0" w14:textId="77777777" w:rsidR="009D1581" w:rsidRPr="00631E63" w:rsidRDefault="009D1581" w:rsidP="00292095">
            <w:pPr>
              <w:pStyle w:val="TAC"/>
              <w:rPr>
                <w:rFonts w:eastAsiaTheme="minorEastAsia"/>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FF0789" w14:textId="77777777" w:rsidR="009D1581" w:rsidRPr="00631E63" w:rsidRDefault="009D1581" w:rsidP="00292095">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D0FDC5" w14:textId="77777777" w:rsidR="009D1581" w:rsidRPr="00631E63" w:rsidRDefault="009D1581" w:rsidP="00292095">
            <w:pPr>
              <w:pStyle w:val="TAC"/>
              <w:rPr>
                <w:rFonts w:eastAsiaTheme="minorEastAsia"/>
                <w:lang w:val="en-US"/>
              </w:rPr>
            </w:pPr>
            <w:r w:rsidRPr="00631E63">
              <w:rPr>
                <w:rFonts w:eastAsiaTheme="minorEastAsia"/>
                <w:lang w:val="en-US"/>
              </w:rPr>
              <w:t>CA_n25(2A)</w:t>
            </w:r>
            <w:r w:rsidRPr="00631E63">
              <w:rPr>
                <w:rFonts w:eastAsiaTheme="minorEastAsia" w:hint="eastAsia"/>
                <w:lang w:val="en-US" w:eastAsia="zh-CN"/>
              </w:rPr>
              <w:t>_BCS0</w:t>
            </w:r>
          </w:p>
          <w:p w14:paraId="5CA430BA" w14:textId="77777777" w:rsidR="009D1581" w:rsidRPr="00631E63" w:rsidRDefault="009D1581" w:rsidP="00292095">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21EE3852" w14:textId="77777777" w:rsidR="009D1581" w:rsidRPr="00631E63" w:rsidRDefault="009D1581" w:rsidP="00292095">
            <w:pPr>
              <w:pStyle w:val="TAC"/>
              <w:rPr>
                <w:rFonts w:eastAsiaTheme="minorEastAsia"/>
                <w:lang w:val="en-US" w:eastAsia="zh-CN"/>
              </w:rPr>
            </w:pPr>
            <w:r w:rsidRPr="00631E63">
              <w:rPr>
                <w:rFonts w:eastAsiaTheme="minorEastAsia"/>
                <w:lang w:val="en-US"/>
              </w:rPr>
              <w:t>0</w:t>
            </w:r>
          </w:p>
        </w:tc>
      </w:tr>
      <w:tr w:rsidR="009D1581" w:rsidRPr="00631E63" w14:paraId="033CB5E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8E58E" w14:textId="77777777" w:rsidR="009D1581" w:rsidRPr="00631E63" w:rsidRDefault="009D1581" w:rsidP="00292095">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B6B01" w14:textId="77777777" w:rsidR="009D1581" w:rsidRPr="00631E63" w:rsidRDefault="009D1581" w:rsidP="00292095">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0714C6EE" w14:textId="77777777" w:rsidR="009D1581" w:rsidRPr="00631E63" w:rsidRDefault="009D1581" w:rsidP="00292095">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204977" w14:textId="77777777" w:rsidR="009D1581" w:rsidRPr="00631E63" w:rsidRDefault="009D1581" w:rsidP="00292095">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F2C20" w14:textId="77777777" w:rsidR="009D1581" w:rsidRPr="00631E63" w:rsidRDefault="009D1581" w:rsidP="00292095">
            <w:pPr>
              <w:pStyle w:val="TAC"/>
              <w:rPr>
                <w:rFonts w:eastAsiaTheme="minorEastAsia"/>
                <w:lang w:val="en-US" w:eastAsia="zh-CN"/>
              </w:rPr>
            </w:pPr>
          </w:p>
        </w:tc>
      </w:tr>
      <w:tr w:rsidR="009D1581" w:rsidRPr="00631E63" w14:paraId="0B1D3D5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BE099" w14:textId="77777777" w:rsidR="009D1581" w:rsidRPr="00631E63" w:rsidRDefault="009D1581" w:rsidP="00292095">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41A77" w14:textId="77777777" w:rsidR="009D1581" w:rsidRPr="00631E63" w:rsidRDefault="009D1581" w:rsidP="00292095">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hint="eastAsia"/>
                <w:vertAlign w:val="superscript"/>
                <w:lang w:val="en-US" w:eastAsia="zh-CN"/>
              </w:rPr>
              <w:t>8</w:t>
            </w:r>
            <w:r w:rsidRPr="00631E63">
              <w:rPr>
                <w:rFonts w:eastAsiaTheme="minorEastAsia"/>
                <w:vertAlign w:val="superscript"/>
                <w:lang w:eastAsia="zh-CN"/>
              </w:rPr>
              <w:t>,9</w:t>
            </w:r>
          </w:p>
          <w:p w14:paraId="71F7F948" w14:textId="77777777" w:rsidR="009D1581" w:rsidRPr="00631E63" w:rsidRDefault="009D1581" w:rsidP="00292095">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2325E2" w14:textId="77777777" w:rsidR="009D1581" w:rsidRPr="00631E63" w:rsidRDefault="009D1581" w:rsidP="00292095">
            <w:pPr>
              <w:pStyle w:val="TAC"/>
              <w:rPr>
                <w:rFonts w:eastAsiaTheme="minorEastAsia"/>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712A24"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A7528" w14:textId="77777777" w:rsidR="009D1581" w:rsidRPr="00631E63" w:rsidRDefault="009D1581" w:rsidP="00292095">
            <w:pPr>
              <w:pStyle w:val="TAC"/>
              <w:rPr>
                <w:rFonts w:eastAsiaTheme="minorEastAsia"/>
                <w:szCs w:val="18"/>
                <w:lang w:eastAsia="zh-CN"/>
              </w:rPr>
            </w:pPr>
            <w:r w:rsidRPr="00631E63">
              <w:rPr>
                <w:rFonts w:eastAsiaTheme="minorEastAsia" w:hint="eastAsia"/>
                <w:szCs w:val="18"/>
                <w:lang w:eastAsia="zh-CN"/>
              </w:rPr>
              <w:t>0</w:t>
            </w:r>
          </w:p>
        </w:tc>
      </w:tr>
      <w:tr w:rsidR="009D1581" w:rsidRPr="00631E63" w14:paraId="6FA488F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BC7538C"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D285B"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76206B2" w14:textId="77777777" w:rsidR="009D1581" w:rsidRPr="00631E63" w:rsidRDefault="009D1581" w:rsidP="00292095">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A7BA20"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C20D6" w14:textId="77777777" w:rsidR="009D1581" w:rsidRPr="00631E63" w:rsidRDefault="009D1581" w:rsidP="00292095">
            <w:pPr>
              <w:pStyle w:val="TAC"/>
              <w:rPr>
                <w:rFonts w:eastAsia="Yu Mincho"/>
                <w:szCs w:val="18"/>
              </w:rPr>
            </w:pPr>
          </w:p>
        </w:tc>
      </w:tr>
      <w:tr w:rsidR="009D1581" w:rsidRPr="00631E63" w14:paraId="140E1F8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6270954"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DABC3"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D34649"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3C2E78"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F842A" w14:textId="77777777" w:rsidR="009D1581" w:rsidRPr="00631E63" w:rsidRDefault="009D1581" w:rsidP="00292095">
            <w:pPr>
              <w:pStyle w:val="TAC"/>
              <w:rPr>
                <w:rFonts w:eastAsia="Yu Mincho"/>
                <w:szCs w:val="18"/>
              </w:rPr>
            </w:pPr>
            <w:r w:rsidRPr="00631E63">
              <w:rPr>
                <w:rFonts w:eastAsiaTheme="minorEastAsia" w:hint="eastAsia"/>
                <w:szCs w:val="18"/>
                <w:lang w:val="en-US" w:eastAsia="zh-CN"/>
              </w:rPr>
              <w:t>1</w:t>
            </w:r>
          </w:p>
        </w:tc>
      </w:tr>
      <w:tr w:rsidR="009D1581" w:rsidRPr="00631E63" w14:paraId="67D9A93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CDCDAA1"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BC491A"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54D329A"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9B14B6"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670FE" w14:textId="77777777" w:rsidR="009D1581" w:rsidRPr="00631E63" w:rsidRDefault="009D1581" w:rsidP="00292095">
            <w:pPr>
              <w:pStyle w:val="TAC"/>
              <w:rPr>
                <w:rFonts w:eastAsiaTheme="minorEastAsia"/>
                <w:szCs w:val="18"/>
                <w:lang w:val="en-US" w:eastAsia="zh-CN"/>
              </w:rPr>
            </w:pPr>
          </w:p>
        </w:tc>
      </w:tr>
      <w:tr w:rsidR="009D1581" w:rsidRPr="00631E63" w14:paraId="3121873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43EC229"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B646E"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8389904"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530C1D"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49053" w14:textId="77777777" w:rsidR="009D1581" w:rsidRPr="00631E63" w:rsidRDefault="009D1581" w:rsidP="00292095">
            <w:pPr>
              <w:pStyle w:val="TAC"/>
              <w:rPr>
                <w:rFonts w:eastAsiaTheme="minorEastAsia"/>
                <w:szCs w:val="18"/>
                <w:lang w:val="en-US" w:eastAsia="zh-CN"/>
              </w:rPr>
            </w:pPr>
            <w:r w:rsidRPr="00631E63">
              <w:rPr>
                <w:rFonts w:eastAsiaTheme="minorEastAsia"/>
                <w:szCs w:val="18"/>
                <w:lang w:val="en-US" w:eastAsia="zh-CN"/>
              </w:rPr>
              <w:t>4 and 5</w:t>
            </w:r>
          </w:p>
        </w:tc>
      </w:tr>
      <w:tr w:rsidR="009D1581" w:rsidRPr="00631E63" w14:paraId="75B6159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BF767"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F28BF"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4AB0AD2"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CACF43"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E274B" w14:textId="77777777" w:rsidR="009D1581" w:rsidRPr="00631E63" w:rsidRDefault="009D1581" w:rsidP="00292095">
            <w:pPr>
              <w:pStyle w:val="TAC"/>
              <w:rPr>
                <w:rFonts w:eastAsiaTheme="minorEastAsia"/>
                <w:szCs w:val="18"/>
                <w:lang w:val="en-US" w:eastAsia="zh-CN"/>
              </w:rPr>
            </w:pPr>
          </w:p>
        </w:tc>
      </w:tr>
      <w:tr w:rsidR="009D1581" w:rsidRPr="00631E63" w14:paraId="26E926E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6A47B" w14:textId="77777777" w:rsidR="009D1581" w:rsidRPr="00631E63" w:rsidRDefault="009D1581" w:rsidP="00292095">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0FB18" w14:textId="77777777" w:rsidR="009D1581" w:rsidRPr="00631E63" w:rsidRDefault="009D1581" w:rsidP="00292095">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vertAlign w:val="superscript"/>
                <w:lang w:val="en-US" w:eastAsia="zh-CN"/>
              </w:rPr>
              <w:t>8</w:t>
            </w:r>
            <w:r w:rsidRPr="00631E63">
              <w:rPr>
                <w:rFonts w:eastAsiaTheme="minorEastAsia"/>
                <w:vertAlign w:val="superscript"/>
                <w:lang w:eastAsia="zh-CN"/>
              </w:rPr>
              <w:t>,9</w:t>
            </w:r>
          </w:p>
          <w:p w14:paraId="5F6D9D96" w14:textId="77777777" w:rsidR="009D1581" w:rsidRPr="00631E63" w:rsidRDefault="009D1581" w:rsidP="00292095">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43637B" w14:textId="77777777" w:rsidR="009D1581" w:rsidRPr="00631E63" w:rsidRDefault="009D1581" w:rsidP="00292095">
            <w:pPr>
              <w:pStyle w:val="TAC"/>
              <w:rPr>
                <w:rFonts w:eastAsiaTheme="minorEastAsia"/>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4C0CF2" w14:textId="77777777" w:rsidR="009D1581" w:rsidRPr="00631E63" w:rsidRDefault="009D1581" w:rsidP="00292095">
            <w:pPr>
              <w:pStyle w:val="TAC"/>
              <w:rPr>
                <w:rFonts w:eastAsia="Yu Mincho" w:cs="Arial"/>
                <w:kern w:val="2"/>
                <w:szCs w:val="18"/>
                <w:lang w:val="en-US" w:eastAsia="ja-JP"/>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980A6" w14:textId="77777777" w:rsidR="009D1581" w:rsidRPr="00631E63" w:rsidRDefault="009D1581" w:rsidP="00292095">
            <w:pPr>
              <w:pStyle w:val="TAC"/>
              <w:rPr>
                <w:rFonts w:eastAsiaTheme="minorEastAsia"/>
                <w:szCs w:val="18"/>
                <w:lang w:eastAsia="zh-CN"/>
              </w:rPr>
            </w:pPr>
            <w:r w:rsidRPr="00631E63">
              <w:rPr>
                <w:rFonts w:eastAsiaTheme="minorEastAsia" w:hint="eastAsia"/>
                <w:szCs w:val="18"/>
                <w:lang w:eastAsia="zh-CN"/>
              </w:rPr>
              <w:t>0</w:t>
            </w:r>
          </w:p>
        </w:tc>
      </w:tr>
      <w:tr w:rsidR="009D1581" w:rsidRPr="00631E63" w14:paraId="0782480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985B059"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B3705"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0AC237" w14:textId="77777777" w:rsidR="009D1581" w:rsidRPr="00631E63" w:rsidRDefault="009D1581" w:rsidP="00292095">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C97425" w14:textId="77777777" w:rsidR="009D1581" w:rsidRPr="00631E63" w:rsidRDefault="009D1581" w:rsidP="00292095">
            <w:pPr>
              <w:pStyle w:val="TAC"/>
              <w:rPr>
                <w:rFonts w:eastAsiaTheme="minorEastAsia" w:cs="Arial"/>
                <w:kern w:val="2"/>
                <w:szCs w:val="18"/>
                <w:lang w:val="en-US" w:eastAsia="zh-CN"/>
              </w:rPr>
            </w:pPr>
            <w:r w:rsidRPr="00631E63">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9AA2C" w14:textId="77777777" w:rsidR="009D1581" w:rsidRPr="00631E63" w:rsidRDefault="009D1581" w:rsidP="00292095">
            <w:pPr>
              <w:pStyle w:val="TAC"/>
              <w:rPr>
                <w:rFonts w:eastAsia="Yu Mincho"/>
                <w:szCs w:val="18"/>
              </w:rPr>
            </w:pPr>
          </w:p>
        </w:tc>
      </w:tr>
      <w:tr w:rsidR="009D1581" w:rsidRPr="00631E63" w14:paraId="6EB4055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C131468" w14:textId="77777777" w:rsidR="009D1581" w:rsidRPr="00631E63" w:rsidRDefault="009D1581" w:rsidP="00292095">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302B305" w14:textId="77777777" w:rsidR="009D1581" w:rsidRPr="00631E63" w:rsidRDefault="009D1581" w:rsidP="00292095">
            <w:pPr>
              <w:pStyle w:val="TAC"/>
              <w:rPr>
                <w:rFonts w:eastAsiaTheme="minorEastAsia"/>
                <w:lang w:val="en-US"/>
              </w:rPr>
            </w:pPr>
            <w:r w:rsidRPr="009749AE">
              <w:rPr>
                <w:rFonts w:eastAsia="PMingLiU"/>
                <w:lang w:eastAsia="zh-TW"/>
              </w:rPr>
              <w:t>CA_n78(2A)</w:t>
            </w:r>
            <w:r w:rsidRPr="009749AE">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499AAD78" w14:textId="77777777" w:rsidR="009D1581" w:rsidRPr="00631E63" w:rsidRDefault="009D1581" w:rsidP="00292095">
            <w:pPr>
              <w:pStyle w:val="TAC"/>
              <w:rPr>
                <w:rFonts w:eastAsiaTheme="minorEastAsia"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FDA8BD" w14:textId="77777777" w:rsidR="009D1581" w:rsidRPr="00631E63" w:rsidRDefault="009D1581" w:rsidP="00292095">
            <w:pPr>
              <w:pStyle w:val="TAC"/>
              <w:rPr>
                <w:rFonts w:eastAsia="Yu Mincho" w:cs="Arial"/>
                <w:kern w:val="2"/>
                <w:szCs w:val="18"/>
                <w:lang w:val="en-US" w:eastAsia="ja-JP"/>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F33D4"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1</w:t>
            </w:r>
          </w:p>
        </w:tc>
      </w:tr>
      <w:tr w:rsidR="009D1581" w:rsidRPr="00631E63" w14:paraId="5FC5E79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B3D8C5D"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E7046"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6618E1" w14:textId="77777777" w:rsidR="009D1581" w:rsidRPr="00631E63" w:rsidRDefault="009D1581" w:rsidP="00292095">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D53558" w14:textId="77777777" w:rsidR="009D1581" w:rsidRPr="00631E63" w:rsidRDefault="009D1581" w:rsidP="00292095">
            <w:pPr>
              <w:pStyle w:val="TAC"/>
              <w:rPr>
                <w:rFonts w:eastAsiaTheme="minorEastAsia" w:cs="Arial"/>
                <w:kern w:val="2"/>
                <w:szCs w:val="18"/>
                <w:lang w:val="en-US" w:eastAsia="zh-CN"/>
              </w:rPr>
            </w:pPr>
            <w:r w:rsidRPr="00631E63">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C675B" w14:textId="77777777" w:rsidR="009D1581" w:rsidRPr="00631E63" w:rsidRDefault="009D1581" w:rsidP="00292095">
            <w:pPr>
              <w:pStyle w:val="TAC"/>
              <w:rPr>
                <w:rFonts w:eastAsia="Yu Mincho"/>
                <w:szCs w:val="18"/>
              </w:rPr>
            </w:pPr>
          </w:p>
        </w:tc>
      </w:tr>
      <w:tr w:rsidR="009D1581" w:rsidRPr="00631E63" w14:paraId="28BC8D1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652B4BE" w14:textId="77777777" w:rsidR="009D1581" w:rsidRPr="00631E63" w:rsidRDefault="009D1581" w:rsidP="00292095">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DECC6E5"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F973248" w14:textId="77777777" w:rsidR="009D1581" w:rsidRPr="00631E63" w:rsidRDefault="009D1581" w:rsidP="00292095">
            <w:pPr>
              <w:pStyle w:val="TAC"/>
              <w:rPr>
                <w:rFonts w:eastAsiaTheme="minorEastAsia" w:cs="Arial"/>
                <w:kern w:val="2"/>
                <w:szCs w:val="18"/>
                <w:lang w:val="en-US" w:eastAsia="zh-CN"/>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70CDFF"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B814F" w14:textId="77777777" w:rsidR="009D1581" w:rsidRPr="00631E63" w:rsidRDefault="009D1581" w:rsidP="00292095">
            <w:pPr>
              <w:pStyle w:val="TAC"/>
              <w:rPr>
                <w:rFonts w:eastAsia="Yu Mincho"/>
                <w:szCs w:val="18"/>
              </w:rPr>
            </w:pPr>
            <w:r w:rsidRPr="00631E63">
              <w:rPr>
                <w:rFonts w:eastAsiaTheme="minorEastAsia"/>
                <w:szCs w:val="18"/>
                <w:lang w:val="en-US" w:eastAsia="zh-CN"/>
              </w:rPr>
              <w:t>4 and 5</w:t>
            </w:r>
          </w:p>
        </w:tc>
      </w:tr>
      <w:tr w:rsidR="009D1581" w:rsidRPr="00631E63" w14:paraId="777559B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D7994"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E14E2"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D63EE13" w14:textId="77777777" w:rsidR="009D1581" w:rsidRPr="00631E63" w:rsidRDefault="009D1581" w:rsidP="00292095">
            <w:pPr>
              <w:pStyle w:val="TAC"/>
              <w:rPr>
                <w:rFonts w:eastAsiaTheme="minorEastAsia" w:cs="Arial"/>
                <w:kern w:val="2"/>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B15625"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2C467" w14:textId="77777777" w:rsidR="009D1581" w:rsidRPr="00631E63" w:rsidRDefault="009D1581" w:rsidP="00292095">
            <w:pPr>
              <w:pStyle w:val="TAC"/>
              <w:rPr>
                <w:rFonts w:eastAsia="Yu Mincho"/>
                <w:szCs w:val="18"/>
              </w:rPr>
            </w:pPr>
          </w:p>
        </w:tc>
      </w:tr>
      <w:tr w:rsidR="009D1581" w:rsidRPr="00631E63" w14:paraId="2A21CBD8"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6C009BF2" w14:textId="77777777" w:rsidR="009D1581" w:rsidRPr="00631E63" w:rsidRDefault="009D1581" w:rsidP="00292095">
            <w:pPr>
              <w:pStyle w:val="TAC"/>
              <w:rPr>
                <w:rFonts w:eastAsiaTheme="minorEastAsia"/>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E6B8F84" w14:textId="77777777" w:rsidR="009D1581" w:rsidRPr="00D357C9" w:rsidRDefault="009D1581" w:rsidP="00292095">
            <w:pPr>
              <w:pStyle w:val="TAC"/>
              <w:rPr>
                <w:vertAlign w:val="superscript"/>
                <w:lang w:val="en-US" w:eastAsia="zh-CN"/>
              </w:rPr>
            </w:pPr>
            <w:r w:rsidRPr="00D357C9">
              <w:rPr>
                <w:lang w:val="en-US" w:eastAsia="en-GB"/>
              </w:rPr>
              <w:t>n78</w:t>
            </w:r>
            <w:r w:rsidRPr="00D357C9">
              <w:rPr>
                <w:vertAlign w:val="superscript"/>
                <w:lang w:val="en-US" w:eastAsia="zh-CN"/>
              </w:rPr>
              <w:t>8,9</w:t>
            </w:r>
          </w:p>
          <w:p w14:paraId="2F6DBDDB" w14:textId="77777777" w:rsidR="009D1581" w:rsidRPr="00631E63" w:rsidRDefault="009D1581" w:rsidP="00292095">
            <w:pPr>
              <w:pStyle w:val="TAC"/>
              <w:rPr>
                <w:rFonts w:eastAsiaTheme="minorEastAsia"/>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193AA0" w14:textId="77777777" w:rsidR="009D1581" w:rsidRPr="00631E63" w:rsidRDefault="009D1581" w:rsidP="00292095">
            <w:pPr>
              <w:pStyle w:val="TAC"/>
              <w:rPr>
                <w:rFonts w:eastAsiaTheme="minorEastAsia"/>
                <w:szCs w:val="18"/>
                <w:lang w:val="en-US"/>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ACB38" w14:textId="77777777" w:rsidR="009D1581" w:rsidRPr="00631E63" w:rsidRDefault="009D1581" w:rsidP="00292095">
            <w:pPr>
              <w:pStyle w:val="TAC"/>
              <w:rPr>
                <w:rFonts w:eastAsiaTheme="minorEastAsia" w:cs="Arial"/>
                <w:kern w:val="2"/>
                <w:szCs w:val="18"/>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82D493" w14:textId="77777777" w:rsidR="009D1581" w:rsidRPr="00631E63" w:rsidRDefault="009D1581" w:rsidP="00292095">
            <w:pPr>
              <w:pStyle w:val="TAC"/>
              <w:rPr>
                <w:rFonts w:eastAsiaTheme="minorEastAsia"/>
                <w:szCs w:val="18"/>
                <w:lang w:eastAsia="zh-CN"/>
              </w:rPr>
            </w:pPr>
            <w:r w:rsidRPr="00631E63">
              <w:rPr>
                <w:rFonts w:eastAsiaTheme="minorEastAsia" w:hint="eastAsia"/>
                <w:szCs w:val="18"/>
                <w:lang w:eastAsia="zh-CN"/>
              </w:rPr>
              <w:t>0</w:t>
            </w:r>
          </w:p>
        </w:tc>
      </w:tr>
      <w:tr w:rsidR="009D1581" w:rsidRPr="00631E63" w14:paraId="24300DE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D95F007"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2633F1"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0A37C4B" w14:textId="77777777" w:rsidR="009D1581" w:rsidRPr="00631E63" w:rsidRDefault="009D1581" w:rsidP="00292095">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E4179F"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B0874" w14:textId="77777777" w:rsidR="009D1581" w:rsidRPr="00631E63" w:rsidRDefault="009D1581" w:rsidP="00292095">
            <w:pPr>
              <w:pStyle w:val="TAC"/>
              <w:rPr>
                <w:rFonts w:eastAsia="Yu Mincho"/>
                <w:szCs w:val="18"/>
              </w:rPr>
            </w:pPr>
          </w:p>
        </w:tc>
      </w:tr>
      <w:tr w:rsidR="009D1581" w:rsidRPr="00631E63" w14:paraId="2086781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2912C01"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521633"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2A9BB0"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37DD6"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A1F5ED8" w14:textId="77777777" w:rsidR="009D1581" w:rsidRPr="00631E63" w:rsidRDefault="009D1581" w:rsidP="00292095">
            <w:pPr>
              <w:pStyle w:val="TAC"/>
              <w:rPr>
                <w:rFonts w:eastAsia="Yu Mincho"/>
                <w:szCs w:val="18"/>
              </w:rPr>
            </w:pPr>
            <w:r w:rsidRPr="00631E63">
              <w:rPr>
                <w:rFonts w:eastAsiaTheme="minorEastAsia" w:hint="eastAsia"/>
                <w:szCs w:val="18"/>
                <w:lang w:val="en-US" w:eastAsia="zh-CN"/>
              </w:rPr>
              <w:t>1</w:t>
            </w:r>
          </w:p>
        </w:tc>
      </w:tr>
      <w:tr w:rsidR="009D1581" w:rsidRPr="00631E63" w14:paraId="24E5E60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1B9A1F5"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71629"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69FAC9"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C6CD56"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00754" w14:textId="77777777" w:rsidR="009D1581" w:rsidRPr="00631E63" w:rsidRDefault="009D1581" w:rsidP="00292095">
            <w:pPr>
              <w:pStyle w:val="TAC"/>
              <w:rPr>
                <w:rFonts w:eastAsia="Yu Mincho"/>
                <w:szCs w:val="18"/>
              </w:rPr>
            </w:pPr>
          </w:p>
        </w:tc>
      </w:tr>
      <w:tr w:rsidR="009D1581" w:rsidRPr="00631E63" w14:paraId="0951D46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2B57F98"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ECABC8"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86EF06"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8C8B13"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04633" w14:textId="77777777" w:rsidR="009D1581" w:rsidRPr="00631E63" w:rsidRDefault="009D1581" w:rsidP="00292095">
            <w:pPr>
              <w:pStyle w:val="TAC"/>
              <w:rPr>
                <w:rFonts w:eastAsia="Yu Mincho"/>
                <w:szCs w:val="18"/>
              </w:rPr>
            </w:pPr>
            <w:r w:rsidRPr="00631E63">
              <w:rPr>
                <w:rFonts w:eastAsiaTheme="minorEastAsia"/>
                <w:szCs w:val="18"/>
                <w:lang w:val="en-US" w:eastAsia="zh-CN"/>
              </w:rPr>
              <w:t>4 and 5</w:t>
            </w:r>
          </w:p>
        </w:tc>
      </w:tr>
      <w:tr w:rsidR="009D1581" w:rsidRPr="00631E63" w14:paraId="7FC54C2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DCD35"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62BAA"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86088E"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02E35C"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92DF8" w14:textId="77777777" w:rsidR="009D1581" w:rsidRPr="00631E63" w:rsidRDefault="009D1581" w:rsidP="00292095">
            <w:pPr>
              <w:pStyle w:val="TAC"/>
              <w:rPr>
                <w:rFonts w:eastAsia="Yu Mincho"/>
                <w:szCs w:val="18"/>
              </w:rPr>
            </w:pPr>
          </w:p>
        </w:tc>
      </w:tr>
      <w:tr w:rsidR="009D1581" w:rsidRPr="00631E63" w14:paraId="4CAA2EF0"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4F072B77" w14:textId="77777777" w:rsidR="009D1581" w:rsidRPr="00631E63" w:rsidRDefault="009D1581" w:rsidP="00292095">
            <w:pPr>
              <w:pStyle w:val="TAC"/>
              <w:rPr>
                <w:rFonts w:eastAsiaTheme="minorEastAsia" w:cs="Arial"/>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11B502A" w14:textId="77777777" w:rsidR="009D1581" w:rsidRPr="00D357C9" w:rsidRDefault="009D1581" w:rsidP="00292095">
            <w:pPr>
              <w:pStyle w:val="TAC"/>
              <w:rPr>
                <w:vertAlign w:val="superscript"/>
                <w:lang w:val="en-US" w:eastAsia="zh-CN"/>
              </w:rPr>
            </w:pPr>
            <w:r w:rsidRPr="00D357C9">
              <w:rPr>
                <w:lang w:val="en-US" w:eastAsia="en-GB"/>
              </w:rPr>
              <w:t>n78</w:t>
            </w:r>
            <w:r w:rsidRPr="00D357C9">
              <w:rPr>
                <w:vertAlign w:val="superscript"/>
                <w:lang w:val="en-US" w:eastAsia="zh-CN"/>
              </w:rPr>
              <w:t>8,9</w:t>
            </w:r>
          </w:p>
          <w:p w14:paraId="6FDF5696" w14:textId="77777777" w:rsidR="009D1581" w:rsidRPr="00631E63" w:rsidRDefault="009D1581" w:rsidP="00292095">
            <w:pPr>
              <w:pStyle w:val="TAC"/>
              <w:rPr>
                <w:rFonts w:eastAsiaTheme="minorEastAsia"/>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09B7F1" w14:textId="77777777" w:rsidR="009D1581" w:rsidRPr="00631E63" w:rsidRDefault="009D1581" w:rsidP="00292095">
            <w:pPr>
              <w:pStyle w:val="TAC"/>
              <w:rPr>
                <w:rFonts w:eastAsiaTheme="minorEastAsia" w:cs="Arial"/>
                <w:szCs w:val="18"/>
                <w:lang w:val="en-US" w:eastAsia="zh-CN"/>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E297B5" w14:textId="77777777" w:rsidR="009D1581" w:rsidRPr="00631E63" w:rsidRDefault="009D1581" w:rsidP="00292095">
            <w:pPr>
              <w:pStyle w:val="TAC"/>
              <w:rPr>
                <w:rFonts w:eastAsiaTheme="minorEastAsia" w:cs="Arial"/>
                <w:kern w:val="2"/>
                <w:szCs w:val="18"/>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8E2B799" w14:textId="77777777" w:rsidR="009D1581" w:rsidRPr="00631E63" w:rsidRDefault="009D1581" w:rsidP="00292095">
            <w:pPr>
              <w:pStyle w:val="TAC"/>
              <w:rPr>
                <w:rFonts w:eastAsia="Yu Mincho"/>
                <w:szCs w:val="18"/>
              </w:rPr>
            </w:pPr>
            <w:r w:rsidRPr="00631E63">
              <w:rPr>
                <w:rFonts w:eastAsiaTheme="minorEastAsia" w:cs="Arial"/>
                <w:szCs w:val="18"/>
                <w:lang w:val="en-US" w:eastAsia="zh-CN"/>
              </w:rPr>
              <w:t>0</w:t>
            </w:r>
          </w:p>
        </w:tc>
      </w:tr>
      <w:tr w:rsidR="009D1581" w:rsidRPr="00631E63" w14:paraId="0F741CA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7D79C88"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9CE419"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E772FD" w14:textId="77777777" w:rsidR="009D1581" w:rsidRPr="00631E63" w:rsidRDefault="009D1581" w:rsidP="00292095">
            <w:pPr>
              <w:pStyle w:val="TAC"/>
              <w:rPr>
                <w:rFonts w:eastAsiaTheme="minorEastAsia" w:cs="Arial"/>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03340EF"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ECF50" w14:textId="77777777" w:rsidR="009D1581" w:rsidRPr="00631E63" w:rsidRDefault="009D1581" w:rsidP="00292095">
            <w:pPr>
              <w:pStyle w:val="TAC"/>
              <w:rPr>
                <w:rFonts w:eastAsia="Yu Mincho"/>
                <w:szCs w:val="18"/>
              </w:rPr>
            </w:pPr>
          </w:p>
        </w:tc>
      </w:tr>
      <w:tr w:rsidR="009D1581" w:rsidRPr="00631E63" w14:paraId="64C6B21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47B5441"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5C46E9"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11937E2"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818768"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734845C" w14:textId="77777777" w:rsidR="009D1581" w:rsidRPr="00631E63" w:rsidRDefault="009D1581" w:rsidP="00292095">
            <w:pPr>
              <w:pStyle w:val="TAC"/>
              <w:rPr>
                <w:rFonts w:eastAsia="Yu Mincho"/>
                <w:szCs w:val="18"/>
              </w:rPr>
            </w:pPr>
            <w:r w:rsidRPr="00631E63">
              <w:rPr>
                <w:rFonts w:eastAsiaTheme="minorEastAsia" w:hint="eastAsia"/>
                <w:szCs w:val="18"/>
                <w:lang w:val="en-US" w:eastAsia="zh-CN"/>
              </w:rPr>
              <w:t>1</w:t>
            </w:r>
          </w:p>
        </w:tc>
      </w:tr>
      <w:tr w:rsidR="009D1581" w:rsidRPr="00631E63" w14:paraId="537EC8D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5AAC8B7"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E2DC55" w14:textId="77777777" w:rsidR="009D1581" w:rsidRPr="00631E63" w:rsidRDefault="009D1581" w:rsidP="00292095">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612BB07F"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1EEFA5"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C8248" w14:textId="77777777" w:rsidR="009D1581" w:rsidRPr="00631E63" w:rsidRDefault="009D1581" w:rsidP="00292095">
            <w:pPr>
              <w:pStyle w:val="TAC"/>
              <w:rPr>
                <w:rFonts w:eastAsia="Yu Mincho"/>
                <w:szCs w:val="18"/>
              </w:rPr>
            </w:pPr>
          </w:p>
        </w:tc>
      </w:tr>
      <w:tr w:rsidR="009D1581" w:rsidRPr="00631E63" w14:paraId="5C353A9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1ECB5C7"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0677EC" w14:textId="77777777" w:rsidR="009D1581" w:rsidRPr="00631E63" w:rsidRDefault="009D1581" w:rsidP="00292095">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60337066"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6BE6D3"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30A77" w14:textId="77777777" w:rsidR="009D1581" w:rsidRPr="00631E63" w:rsidRDefault="009D1581" w:rsidP="00292095">
            <w:pPr>
              <w:pStyle w:val="TAC"/>
              <w:rPr>
                <w:rFonts w:eastAsia="Yu Mincho"/>
                <w:szCs w:val="18"/>
              </w:rPr>
            </w:pPr>
            <w:r w:rsidRPr="00631E63">
              <w:rPr>
                <w:rFonts w:eastAsiaTheme="minorEastAsia"/>
                <w:szCs w:val="18"/>
                <w:lang w:val="en-US" w:eastAsia="zh-CN"/>
              </w:rPr>
              <w:t>4 and 5</w:t>
            </w:r>
          </w:p>
        </w:tc>
      </w:tr>
      <w:tr w:rsidR="009D1581" w:rsidRPr="00631E63" w14:paraId="5827E2E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59803"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566CF" w14:textId="77777777" w:rsidR="009D1581" w:rsidRPr="00631E63" w:rsidRDefault="009D1581" w:rsidP="00292095">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6F5E420"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3D6531"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00EE3" w14:textId="77777777" w:rsidR="009D1581" w:rsidRPr="00631E63" w:rsidRDefault="009D1581" w:rsidP="00292095">
            <w:pPr>
              <w:pStyle w:val="TAC"/>
              <w:rPr>
                <w:rFonts w:eastAsia="Yu Mincho"/>
                <w:szCs w:val="18"/>
              </w:rPr>
            </w:pPr>
          </w:p>
        </w:tc>
      </w:tr>
      <w:tr w:rsidR="009D1581" w:rsidRPr="00631E63" w14:paraId="086693A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94404" w14:textId="77777777" w:rsidR="009D1581" w:rsidRPr="00631E63" w:rsidRDefault="009D1581" w:rsidP="00292095">
            <w:pPr>
              <w:pStyle w:val="TAC"/>
              <w:rPr>
                <w:rFonts w:eastAsiaTheme="minorEastAsia"/>
                <w:lang w:val="en-US" w:eastAsia="zh-CN"/>
              </w:rPr>
            </w:pPr>
            <w:r w:rsidRPr="00631E63">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2FD7B" w14:textId="77777777" w:rsidR="009D1581" w:rsidRDefault="009D1581" w:rsidP="00292095">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4CF34215" w14:textId="77777777" w:rsidR="009D1581" w:rsidRPr="00631E63" w:rsidRDefault="009D1581" w:rsidP="00292095">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2B3AF6C6" w14:textId="77777777" w:rsidR="009D1581" w:rsidRPr="00631E63" w:rsidRDefault="009D1581" w:rsidP="00292095">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19C6ED" w14:textId="77777777" w:rsidR="009D1581" w:rsidRPr="00631E63" w:rsidRDefault="009D1581" w:rsidP="00292095">
            <w:pPr>
              <w:pStyle w:val="TAC"/>
              <w:rPr>
                <w:rFonts w:eastAsiaTheme="minorEastAsia"/>
                <w:lang w:val="en-US" w:eastAsia="zh-CN"/>
              </w:rPr>
            </w:pPr>
            <w:r w:rsidRPr="00631E63">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12007" w14:textId="77777777" w:rsidR="009D1581" w:rsidRPr="00631E63" w:rsidRDefault="009D1581" w:rsidP="00292095">
            <w:pPr>
              <w:pStyle w:val="TAC"/>
              <w:rPr>
                <w:rFonts w:eastAsiaTheme="minorEastAsia"/>
                <w:lang w:val="en-US"/>
              </w:rPr>
            </w:pPr>
            <w:r w:rsidRPr="00631E63">
              <w:rPr>
                <w:rFonts w:eastAsiaTheme="minorEastAsia"/>
                <w:lang w:val="en-US"/>
              </w:rPr>
              <w:t>4 and 5</w:t>
            </w:r>
          </w:p>
        </w:tc>
      </w:tr>
      <w:tr w:rsidR="009D1581" w:rsidRPr="00631E63" w14:paraId="4D48A33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AF862"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7A078" w14:textId="77777777" w:rsidR="009D1581" w:rsidRPr="00631E63" w:rsidRDefault="009D1581" w:rsidP="00292095">
            <w:pPr>
              <w:pStyle w:val="TAC"/>
              <w:rPr>
                <w:rFonts w:eastAsiaTheme="minorEastAsia"/>
                <w:bCs/>
                <w:lang w:val="en-US"/>
              </w:rPr>
            </w:pPr>
          </w:p>
        </w:tc>
        <w:tc>
          <w:tcPr>
            <w:tcW w:w="730" w:type="dxa"/>
            <w:tcBorders>
              <w:left w:val="single" w:sz="4" w:space="0" w:color="auto"/>
              <w:right w:val="single" w:sz="4" w:space="0" w:color="auto"/>
            </w:tcBorders>
            <w:vAlign w:val="center"/>
          </w:tcPr>
          <w:p w14:paraId="3BB3DF68" w14:textId="77777777" w:rsidR="009D1581" w:rsidRPr="00631E63" w:rsidRDefault="009D1581" w:rsidP="00292095">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E8E5B04" w14:textId="77777777" w:rsidR="009D1581" w:rsidRPr="00631E63" w:rsidRDefault="009D1581" w:rsidP="00292095">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6982C" w14:textId="77777777" w:rsidR="009D1581" w:rsidRPr="00631E63" w:rsidRDefault="009D1581" w:rsidP="00292095">
            <w:pPr>
              <w:pStyle w:val="TAC"/>
              <w:rPr>
                <w:rFonts w:eastAsiaTheme="minorEastAsia"/>
                <w:lang w:val="en-US"/>
              </w:rPr>
            </w:pPr>
          </w:p>
        </w:tc>
      </w:tr>
      <w:tr w:rsidR="009D1581" w:rsidRPr="00631E63" w14:paraId="54B0507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AE0B4" w14:textId="77777777" w:rsidR="009D1581" w:rsidRPr="00631E63" w:rsidRDefault="009D1581" w:rsidP="00292095">
            <w:pPr>
              <w:pStyle w:val="TAC"/>
              <w:rPr>
                <w:rFonts w:eastAsiaTheme="minorEastAsia"/>
                <w:lang w:val="en-US" w:eastAsia="zh-CN"/>
              </w:rPr>
            </w:pPr>
            <w:r w:rsidRPr="00631E63">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B442B" w14:textId="77777777" w:rsidR="009D1581" w:rsidRPr="00631E63" w:rsidRDefault="009D1581" w:rsidP="00292095">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57F2D2F4" w14:textId="77777777" w:rsidR="009D1581" w:rsidRPr="00631E63" w:rsidRDefault="009D1581" w:rsidP="00292095">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93B05C" w14:textId="77777777" w:rsidR="009D1581" w:rsidRPr="00631E63" w:rsidRDefault="009D1581" w:rsidP="00292095">
            <w:pPr>
              <w:pStyle w:val="TAC"/>
              <w:rPr>
                <w:rFonts w:eastAsiaTheme="minorEastAsia"/>
                <w:lang w:val="en-US" w:eastAsia="zh-CN"/>
              </w:rPr>
            </w:pPr>
            <w:r w:rsidRPr="00631E63">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18B78" w14:textId="77777777" w:rsidR="009D1581" w:rsidRPr="00631E63" w:rsidRDefault="009D1581" w:rsidP="00292095">
            <w:pPr>
              <w:pStyle w:val="TAC"/>
              <w:rPr>
                <w:rFonts w:eastAsiaTheme="minorEastAsia"/>
                <w:lang w:val="en-US"/>
              </w:rPr>
            </w:pPr>
            <w:r w:rsidRPr="00631E63">
              <w:rPr>
                <w:rFonts w:eastAsiaTheme="minorEastAsia"/>
                <w:lang w:val="en-US"/>
              </w:rPr>
              <w:t>4 and 5</w:t>
            </w:r>
          </w:p>
        </w:tc>
      </w:tr>
      <w:tr w:rsidR="009D1581" w:rsidRPr="00631E63" w14:paraId="0C04AEE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B9EDB"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9DED2" w14:textId="77777777" w:rsidR="009D1581" w:rsidRPr="00631E63" w:rsidRDefault="009D1581" w:rsidP="00292095">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C45FF05" w14:textId="77777777" w:rsidR="009D1581" w:rsidRPr="00631E63" w:rsidRDefault="009D1581" w:rsidP="00292095">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4554FC4" w14:textId="77777777" w:rsidR="009D1581" w:rsidRPr="00631E63" w:rsidRDefault="009D1581" w:rsidP="00292095">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1C9B9" w14:textId="77777777" w:rsidR="009D1581" w:rsidRPr="00631E63" w:rsidRDefault="009D1581" w:rsidP="00292095">
            <w:pPr>
              <w:pStyle w:val="TAC"/>
              <w:rPr>
                <w:rFonts w:eastAsiaTheme="minorEastAsia"/>
                <w:lang w:val="en-US"/>
              </w:rPr>
            </w:pPr>
          </w:p>
        </w:tc>
      </w:tr>
    </w:tbl>
    <w:p w14:paraId="2AB68E97" w14:textId="77777777" w:rsidR="009D1581" w:rsidRDefault="009D1581" w:rsidP="009D1581">
      <w:pPr>
        <w:pStyle w:val="FL"/>
      </w:pPr>
    </w:p>
    <w:p w14:paraId="3888F2F3" w14:textId="77777777" w:rsidR="009D1581" w:rsidRDefault="009D1581" w:rsidP="009D1581">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9D1581" w:rsidRPr="003312AF" w14:paraId="34126350" w14:textId="77777777" w:rsidTr="00292095">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8DD21AD" w14:textId="77777777" w:rsidR="009D1581" w:rsidRPr="003312AF" w:rsidRDefault="009D1581" w:rsidP="00292095">
            <w:pPr>
              <w:pStyle w:val="TAH"/>
              <w:rPr>
                <w:rFonts w:eastAsiaTheme="minorEastAsia"/>
                <w:szCs w:val="18"/>
                <w:lang w:val="en-US" w:eastAsia="zh-CN"/>
              </w:rPr>
            </w:pPr>
            <w:r w:rsidRPr="003312AF">
              <w:rPr>
                <w:rFonts w:eastAsiaTheme="minorEastAsia"/>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5661DC0A" w14:textId="77777777" w:rsidR="009D1581" w:rsidRPr="003312AF" w:rsidRDefault="009D1581" w:rsidP="00292095">
            <w:pPr>
              <w:pStyle w:val="TAH"/>
              <w:rPr>
                <w:rFonts w:eastAsiaTheme="minorEastAsia"/>
                <w:szCs w:val="18"/>
                <w:lang w:val="en-US" w:eastAsia="zh-CN"/>
              </w:rPr>
            </w:pPr>
            <w:r w:rsidRPr="003312AF">
              <w:rPr>
                <w:rFonts w:eastAsiaTheme="minorEastAsia"/>
              </w:rPr>
              <w:t>Uplink CA configuration</w:t>
            </w:r>
            <w:r w:rsidRPr="003312AF">
              <w:rPr>
                <w:rFonts w:eastAsiaTheme="minorEastAsia" w:hint="eastAsia"/>
                <w:lang w:eastAsia="zh-CN"/>
              </w:rPr>
              <w:t xml:space="preserve"> </w:t>
            </w:r>
            <w:r w:rsidRPr="003312AF">
              <w:rPr>
                <w:rFonts w:eastAsiaTheme="minorEastAsia"/>
              </w:rPr>
              <w:t>or single uplink carrier</w:t>
            </w:r>
            <w:r w:rsidRPr="003312AF">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03433E95" w14:textId="77777777" w:rsidR="009D1581" w:rsidRPr="003312AF" w:rsidRDefault="009D1581" w:rsidP="00292095">
            <w:pPr>
              <w:pStyle w:val="TAH"/>
              <w:rPr>
                <w:rFonts w:eastAsiaTheme="minorEastAsia"/>
                <w:szCs w:val="18"/>
                <w:lang w:val="en-US" w:eastAsia="zh-CN"/>
              </w:rPr>
            </w:pPr>
            <w:r w:rsidRPr="003312AF">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C49087" w14:textId="77777777" w:rsidR="009D1581" w:rsidRPr="003312AF" w:rsidRDefault="009D1581" w:rsidP="00292095">
            <w:pPr>
              <w:pStyle w:val="TAH"/>
              <w:rPr>
                <w:rFonts w:eastAsiaTheme="minorEastAsia" w:cs="Arial"/>
                <w:szCs w:val="18"/>
                <w:lang w:val="en-US" w:eastAsia="zh-CN" w:bidi="ar"/>
              </w:rPr>
            </w:pPr>
            <w:r w:rsidRPr="003312AF">
              <w:rPr>
                <w:rFonts w:eastAsiaTheme="minorEastAsia" w:hint="eastAsia"/>
                <w:lang w:eastAsia="zh-CN"/>
              </w:rPr>
              <w:t>C</w:t>
            </w:r>
            <w:r w:rsidRPr="003312AF">
              <w:rPr>
                <w:rFonts w:eastAsiaTheme="minorEastAsia"/>
                <w:lang w:eastAsia="zh-CN"/>
              </w:rPr>
              <w:t xml:space="preserve">hannel bandwidth </w:t>
            </w:r>
            <w:r w:rsidRPr="003312AF">
              <w:rPr>
                <w:rFonts w:eastAsiaTheme="minorEastAsia" w:hint="eastAsia"/>
                <w:lang w:eastAsia="zh-CN"/>
              </w:rPr>
              <w:t>(</w:t>
            </w:r>
            <w:r w:rsidRPr="003312AF">
              <w:rPr>
                <w:rFonts w:eastAsiaTheme="minorEastAsia"/>
                <w:lang w:eastAsia="zh-CN"/>
              </w:rPr>
              <w:t>MHz) (</w:t>
            </w:r>
            <w:r w:rsidRPr="003312AF">
              <w:rPr>
                <w:rFonts w:eastAsiaTheme="minorEastAsia" w:hint="eastAsia"/>
                <w:lang w:eastAsia="zh-CN"/>
              </w:rPr>
              <w:t>N</w:t>
            </w:r>
            <w:r w:rsidRPr="003312AF">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20E95FF1" w14:textId="77777777" w:rsidR="009D1581" w:rsidRPr="003312AF" w:rsidRDefault="009D1581" w:rsidP="00292095">
            <w:pPr>
              <w:pStyle w:val="TAH"/>
              <w:rPr>
                <w:rFonts w:eastAsiaTheme="minorEastAsia"/>
                <w:szCs w:val="18"/>
                <w:lang w:val="en-US" w:eastAsia="zh-CN"/>
              </w:rPr>
            </w:pPr>
            <w:r w:rsidRPr="003312AF">
              <w:rPr>
                <w:rFonts w:eastAsiaTheme="minorEastAsia"/>
              </w:rPr>
              <w:t>Bandwidth combination set</w:t>
            </w:r>
          </w:p>
        </w:tc>
      </w:tr>
      <w:tr w:rsidR="009D1581" w:rsidRPr="003312AF" w14:paraId="760F0C9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78C7D5"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4971310" w14:textId="77777777" w:rsidR="009D1581" w:rsidRPr="003312AF" w:rsidRDefault="009D1581" w:rsidP="00292095">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62C3411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A558AF" w14:textId="77777777" w:rsidR="009D1581" w:rsidRPr="003312AF" w:rsidRDefault="009D1581" w:rsidP="00292095">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8346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0</w:t>
            </w:r>
          </w:p>
        </w:tc>
      </w:tr>
      <w:tr w:rsidR="009D1581" w:rsidRPr="003312AF" w14:paraId="6DD552DD"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3A62C709"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A7A7783"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47D53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CBD6A2" w14:textId="77777777" w:rsidR="009D1581" w:rsidRPr="003312AF" w:rsidRDefault="009D1581" w:rsidP="00292095">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5C00C" w14:textId="77777777" w:rsidR="009D1581" w:rsidRPr="003312AF" w:rsidRDefault="009D1581" w:rsidP="00292095">
            <w:pPr>
              <w:pStyle w:val="TAC"/>
              <w:rPr>
                <w:rFonts w:eastAsiaTheme="minorEastAsia"/>
                <w:lang w:val="en-US" w:eastAsia="zh-CN"/>
              </w:rPr>
            </w:pPr>
          </w:p>
        </w:tc>
      </w:tr>
      <w:tr w:rsidR="009D1581" w:rsidRPr="003312AF" w14:paraId="7A48D9C2"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2BD8E591"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AEBBA20"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0503E4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1723623" w14:textId="77777777" w:rsidR="009D1581" w:rsidRPr="003312AF" w:rsidRDefault="009D1581" w:rsidP="00292095">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3985C"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1</w:t>
            </w:r>
          </w:p>
        </w:tc>
      </w:tr>
      <w:tr w:rsidR="009D1581" w:rsidRPr="003312AF" w14:paraId="6915615E"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D6ED99"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65E5D0"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2E579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E345F2" w14:textId="77777777" w:rsidR="009D1581" w:rsidRPr="003312AF" w:rsidRDefault="009D1581" w:rsidP="00292095">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F4C0C" w14:textId="77777777" w:rsidR="009D1581" w:rsidRPr="003312AF" w:rsidRDefault="009D1581" w:rsidP="00292095">
            <w:pPr>
              <w:pStyle w:val="TAC"/>
              <w:rPr>
                <w:rFonts w:eastAsiaTheme="minorEastAsia"/>
                <w:lang w:val="en-US" w:eastAsia="zh-CN"/>
              </w:rPr>
            </w:pPr>
          </w:p>
        </w:tc>
      </w:tr>
      <w:tr w:rsidR="009D1581" w:rsidRPr="003312AF" w14:paraId="0DE612CC"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4453A79" w14:textId="77777777" w:rsidR="009D1581" w:rsidRPr="003312AF" w:rsidRDefault="009D1581" w:rsidP="00292095">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E1204E" w14:textId="77777777" w:rsidR="009D1581" w:rsidRPr="003312AF" w:rsidRDefault="009D1581" w:rsidP="00292095">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3DA11CFD" w14:textId="77777777" w:rsidR="009D1581" w:rsidRPr="003312AF" w:rsidRDefault="009D1581" w:rsidP="00292095">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E1E8C7"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C1673" w14:textId="77777777" w:rsidR="009D1581" w:rsidRPr="003312AF" w:rsidRDefault="009D1581" w:rsidP="00292095">
            <w:pPr>
              <w:pStyle w:val="TAC"/>
              <w:rPr>
                <w:rFonts w:eastAsiaTheme="minorEastAsia"/>
                <w:lang w:val="en-US" w:eastAsia="zh-CN"/>
              </w:rPr>
            </w:pPr>
            <w:r>
              <w:rPr>
                <w:rFonts w:eastAsia="DengXian"/>
                <w:szCs w:val="18"/>
                <w:lang w:val="en-US" w:eastAsia="zh-CN"/>
              </w:rPr>
              <w:t>0</w:t>
            </w:r>
          </w:p>
        </w:tc>
      </w:tr>
      <w:tr w:rsidR="009D1581" w:rsidRPr="003312AF" w14:paraId="466D10FA"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E6BC77E"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D10D22"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F19B75" w14:textId="77777777" w:rsidR="009D1581" w:rsidRPr="003312AF" w:rsidRDefault="009D1581" w:rsidP="00292095">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E5A3A1"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34650" w14:textId="77777777" w:rsidR="009D1581" w:rsidRPr="003312AF" w:rsidRDefault="009D1581" w:rsidP="00292095">
            <w:pPr>
              <w:pStyle w:val="TAC"/>
              <w:rPr>
                <w:rFonts w:eastAsiaTheme="minorEastAsia"/>
                <w:lang w:val="en-US" w:eastAsia="zh-CN"/>
              </w:rPr>
            </w:pPr>
          </w:p>
        </w:tc>
      </w:tr>
      <w:tr w:rsidR="009D1581" w:rsidRPr="003312AF" w14:paraId="055147C5"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311D36" w14:textId="77777777" w:rsidR="009D1581" w:rsidRPr="003312AF" w:rsidRDefault="009D1581" w:rsidP="00292095">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43A8B04" w14:textId="77777777" w:rsidR="009D1581" w:rsidRPr="003312AF" w:rsidRDefault="009D1581" w:rsidP="00292095">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44F3EF98" w14:textId="77777777" w:rsidR="009D1581" w:rsidRPr="003312AF" w:rsidRDefault="009D1581" w:rsidP="00292095">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D3B7D92"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D44B2" w14:textId="77777777" w:rsidR="009D1581" w:rsidRPr="003312AF" w:rsidRDefault="009D1581" w:rsidP="00292095">
            <w:pPr>
              <w:pStyle w:val="TAC"/>
              <w:rPr>
                <w:rFonts w:eastAsiaTheme="minorEastAsia"/>
                <w:lang w:val="en-US" w:eastAsia="zh-CN"/>
              </w:rPr>
            </w:pPr>
            <w:r>
              <w:rPr>
                <w:rFonts w:eastAsia="DengXian"/>
                <w:szCs w:val="18"/>
                <w:lang w:val="en-US" w:eastAsia="zh-CN"/>
              </w:rPr>
              <w:t>0</w:t>
            </w:r>
          </w:p>
        </w:tc>
      </w:tr>
      <w:tr w:rsidR="009D1581" w:rsidRPr="003312AF" w14:paraId="7AA86A2E"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3B01A6"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BAEFCE"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8E9C02" w14:textId="77777777" w:rsidR="009D1581" w:rsidRPr="003312AF" w:rsidRDefault="009D1581" w:rsidP="00292095">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03E153" w14:textId="77777777" w:rsidR="009D1581" w:rsidRPr="003312AF" w:rsidRDefault="009D1581" w:rsidP="00292095">
            <w:pPr>
              <w:pStyle w:val="TAC"/>
              <w:rPr>
                <w:rFonts w:eastAsiaTheme="minorEastAsia"/>
                <w:lang w:val="en-US" w:eastAsia="zh-CN" w:bidi="ar"/>
              </w:rPr>
            </w:pPr>
            <w:r>
              <w:rPr>
                <w:rFonts w:cs="Arial"/>
                <w:szCs w:val="18"/>
              </w:rPr>
              <w:t>5, 10, 15, 20, 30, 40, 50</w:t>
            </w:r>
            <w:r w:rsidRPr="00F550C3">
              <w:rPr>
                <w:rFonts w:cs="Arial"/>
                <w:szCs w:val="18"/>
                <w:vertAlign w:val="superscript"/>
              </w:rPr>
              <w:t>6</w:t>
            </w:r>
            <w:r>
              <w:rPr>
                <w:rFonts w:cs="Arial"/>
                <w:szCs w:val="18"/>
              </w:rPr>
              <w:t>, 60</w:t>
            </w:r>
            <w:r w:rsidRPr="00F550C3">
              <w:rPr>
                <w:rFonts w:cs="Arial"/>
                <w:szCs w:val="18"/>
                <w:vertAlign w:val="superscript"/>
              </w:rPr>
              <w:t>6</w:t>
            </w:r>
            <w:r>
              <w:rPr>
                <w:rFonts w:cs="Arial"/>
                <w:szCs w:val="18"/>
              </w:rPr>
              <w:t>, 70</w:t>
            </w:r>
            <w:r w:rsidRPr="00F550C3">
              <w:rPr>
                <w:rFonts w:cs="Arial"/>
                <w:szCs w:val="18"/>
                <w:vertAlign w:val="superscript"/>
              </w:rPr>
              <w:t>6</w:t>
            </w:r>
            <w:r>
              <w:rPr>
                <w:rFonts w:cs="Arial"/>
                <w:szCs w:val="18"/>
              </w:rPr>
              <w:t>, 80</w:t>
            </w:r>
            <w:r w:rsidRPr="00F550C3">
              <w:rPr>
                <w:rFonts w:cs="Arial"/>
                <w:szCs w:val="18"/>
                <w:vertAlign w:val="superscript"/>
              </w:rPr>
              <w:t>6</w:t>
            </w:r>
            <w:r>
              <w:rPr>
                <w:rFonts w:cs="Arial"/>
                <w:szCs w:val="18"/>
              </w:rPr>
              <w:t>, 90</w:t>
            </w:r>
            <w:r w:rsidRPr="00F550C3">
              <w:rPr>
                <w:rFonts w:cs="Arial"/>
                <w:szCs w:val="18"/>
                <w:vertAlign w:val="superscript"/>
              </w:rPr>
              <w:t>6</w:t>
            </w:r>
            <w:r>
              <w:rPr>
                <w:rFonts w:cs="Arial"/>
                <w:szCs w:val="18"/>
              </w:rPr>
              <w:t>, 100</w:t>
            </w:r>
            <w:r w:rsidRPr="00F550C3">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81CE0" w14:textId="77777777" w:rsidR="009D1581" w:rsidRPr="003312AF" w:rsidRDefault="009D1581" w:rsidP="00292095">
            <w:pPr>
              <w:pStyle w:val="TAC"/>
              <w:rPr>
                <w:rFonts w:eastAsiaTheme="minorEastAsia"/>
                <w:lang w:val="en-US" w:eastAsia="zh-CN"/>
              </w:rPr>
            </w:pPr>
          </w:p>
        </w:tc>
      </w:tr>
      <w:tr w:rsidR="009D1581" w:rsidRPr="003312AF" w14:paraId="17A33729"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FE5861" w14:textId="77777777" w:rsidR="009D1581" w:rsidRPr="003312AF" w:rsidRDefault="009D1581" w:rsidP="00292095">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9149D9" w14:textId="77777777" w:rsidR="009D1581" w:rsidRPr="003312AF" w:rsidRDefault="009D1581" w:rsidP="00292095">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69CABDAE" w14:textId="77777777" w:rsidR="009D1581" w:rsidRPr="003312AF" w:rsidRDefault="009D1581" w:rsidP="00292095">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1DBB0BA"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7945C" w14:textId="77777777" w:rsidR="009D1581" w:rsidRPr="003312AF" w:rsidRDefault="009D1581" w:rsidP="00292095">
            <w:pPr>
              <w:pStyle w:val="TAC"/>
              <w:rPr>
                <w:rFonts w:eastAsiaTheme="minorEastAsia"/>
                <w:lang w:val="en-US" w:eastAsia="zh-CN"/>
              </w:rPr>
            </w:pPr>
            <w:r>
              <w:rPr>
                <w:rFonts w:eastAsia="DengXian"/>
                <w:szCs w:val="18"/>
                <w:lang w:val="en-US" w:eastAsia="zh-CN"/>
              </w:rPr>
              <w:t>0</w:t>
            </w:r>
          </w:p>
        </w:tc>
      </w:tr>
      <w:tr w:rsidR="009D1581" w:rsidRPr="003312AF" w14:paraId="21C5BA93"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B87DA09"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C489AC"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FE275CE" w14:textId="77777777" w:rsidR="009D1581" w:rsidRPr="003312AF" w:rsidRDefault="009D1581" w:rsidP="00292095">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CE565F" w14:textId="77777777" w:rsidR="009D1581" w:rsidRPr="003312AF" w:rsidRDefault="009D1581" w:rsidP="00292095">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46223" w14:textId="77777777" w:rsidR="009D1581" w:rsidRPr="003312AF" w:rsidRDefault="009D1581" w:rsidP="00292095">
            <w:pPr>
              <w:pStyle w:val="TAC"/>
              <w:rPr>
                <w:rFonts w:eastAsiaTheme="minorEastAsia"/>
                <w:lang w:val="en-US" w:eastAsia="zh-CN"/>
              </w:rPr>
            </w:pPr>
          </w:p>
        </w:tc>
      </w:tr>
      <w:tr w:rsidR="009D1581" w:rsidRPr="003312AF" w14:paraId="76A728B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93556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40D6A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730" w:type="dxa"/>
            <w:tcBorders>
              <w:left w:val="single" w:sz="4" w:space="0" w:color="auto"/>
              <w:right w:val="single" w:sz="4" w:space="0" w:color="auto"/>
            </w:tcBorders>
            <w:vAlign w:val="center"/>
          </w:tcPr>
          <w:p w14:paraId="26782E1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8C3B1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48174"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4AE42378" w14:textId="77777777" w:rsidTr="00292095">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05D1CBC7"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8335EE"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0B8E4D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30163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0734E" w14:textId="77777777" w:rsidR="009D1581" w:rsidRPr="003312AF" w:rsidRDefault="009D1581" w:rsidP="00292095">
            <w:pPr>
              <w:pStyle w:val="TAC"/>
              <w:rPr>
                <w:rFonts w:eastAsiaTheme="minorEastAsia"/>
                <w:lang w:val="en-US" w:eastAsia="zh-CN"/>
              </w:rPr>
            </w:pPr>
          </w:p>
        </w:tc>
      </w:tr>
      <w:tr w:rsidR="009D1581" w:rsidRPr="003312AF" w14:paraId="4A6C18EC"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D318BE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CA_n26A-n66(2A)</w:t>
            </w:r>
          </w:p>
          <w:p w14:paraId="60D130E6" w14:textId="77777777" w:rsidR="009D1581" w:rsidRPr="003312AF" w:rsidRDefault="009D1581" w:rsidP="00292095">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544DDDC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p w14:paraId="4A428059"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442BAB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02A76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DAE14"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154BC61E"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04DF8A"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0087C0"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64A9B1" w14:textId="77777777" w:rsidR="009D1581" w:rsidRPr="003312AF" w:rsidRDefault="009D1581" w:rsidP="00292095">
            <w:pPr>
              <w:pStyle w:val="TAC"/>
              <w:rPr>
                <w:rFonts w:eastAsiaTheme="minorEastAsia"/>
                <w:lang w:val="en-US" w:eastAsia="zh-CN"/>
              </w:rPr>
            </w:pPr>
            <w:r w:rsidRPr="003312AF">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CEB614"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C01BF" w14:textId="77777777" w:rsidR="009D1581" w:rsidRPr="003312AF" w:rsidRDefault="009D1581" w:rsidP="00292095">
            <w:pPr>
              <w:pStyle w:val="TAC"/>
              <w:rPr>
                <w:rFonts w:eastAsiaTheme="minorEastAsia"/>
                <w:lang w:val="en-US" w:eastAsia="zh-CN"/>
              </w:rPr>
            </w:pPr>
          </w:p>
        </w:tc>
      </w:tr>
      <w:tr w:rsidR="009D1581" w:rsidRPr="003312AF" w14:paraId="03FEB2B5"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6FC3C8D" w14:textId="77777777" w:rsidR="009D1581" w:rsidRPr="003312AF" w:rsidRDefault="009D1581" w:rsidP="00292095">
            <w:pPr>
              <w:pStyle w:val="TAC"/>
              <w:rPr>
                <w:rFonts w:eastAsiaTheme="minorEastAsia"/>
                <w:lang w:val="en-US" w:eastAsia="zh-CN"/>
              </w:rPr>
            </w:pPr>
            <w:bookmarkStart w:id="72" w:name="OLE_LINK27"/>
            <w:r>
              <w:rPr>
                <w:rFonts w:cs="Arial"/>
                <w:szCs w:val="18"/>
                <w:lang w:val="en-US" w:eastAsia="zh-CN"/>
              </w:rPr>
              <w:t>CA_n26A-n66(3A)</w:t>
            </w:r>
            <w:bookmarkEnd w:id="72"/>
          </w:p>
        </w:tc>
        <w:tc>
          <w:tcPr>
            <w:tcW w:w="1835" w:type="dxa"/>
            <w:tcBorders>
              <w:top w:val="single" w:sz="4" w:space="0" w:color="auto"/>
              <w:left w:val="single" w:sz="4" w:space="0" w:color="auto"/>
              <w:bottom w:val="nil"/>
              <w:right w:val="single" w:sz="4" w:space="0" w:color="auto"/>
            </w:tcBorders>
            <w:shd w:val="clear" w:color="auto" w:fill="auto"/>
            <w:vAlign w:val="center"/>
          </w:tcPr>
          <w:p w14:paraId="65ABA3EB" w14:textId="77777777" w:rsidR="009D1581" w:rsidRPr="003312AF" w:rsidRDefault="009D1581" w:rsidP="00292095">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04BC5F24" w14:textId="77777777" w:rsidR="009D1581" w:rsidRPr="003312AF" w:rsidRDefault="009D1581" w:rsidP="00292095">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9AA9B7"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DAFD1" w14:textId="77777777" w:rsidR="009D1581" w:rsidRPr="003312AF" w:rsidRDefault="009D1581" w:rsidP="00292095">
            <w:pPr>
              <w:pStyle w:val="TAC"/>
              <w:rPr>
                <w:rFonts w:eastAsiaTheme="minorEastAsia"/>
                <w:lang w:val="en-US" w:eastAsia="zh-CN"/>
              </w:rPr>
            </w:pPr>
            <w:r>
              <w:rPr>
                <w:rFonts w:cs="Arial"/>
                <w:szCs w:val="18"/>
                <w:lang w:val="en-US" w:eastAsia="zh-CN"/>
              </w:rPr>
              <w:t>0</w:t>
            </w:r>
          </w:p>
        </w:tc>
      </w:tr>
      <w:tr w:rsidR="009D1581" w:rsidRPr="003312AF" w14:paraId="6E7A1084"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1A6BB2"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A2705E"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BDA4C8" w14:textId="77777777" w:rsidR="009D1581" w:rsidRPr="003312AF" w:rsidRDefault="009D1581" w:rsidP="00292095">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67764E" w14:textId="77777777" w:rsidR="009D1581" w:rsidRPr="003312AF" w:rsidRDefault="009D1581" w:rsidP="00292095">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26C86" w14:textId="77777777" w:rsidR="009D1581" w:rsidRPr="003312AF" w:rsidRDefault="009D1581" w:rsidP="00292095">
            <w:pPr>
              <w:pStyle w:val="TAC"/>
              <w:rPr>
                <w:rFonts w:eastAsiaTheme="minorEastAsia"/>
                <w:lang w:val="en-US" w:eastAsia="zh-CN"/>
              </w:rPr>
            </w:pPr>
          </w:p>
        </w:tc>
      </w:tr>
      <w:tr w:rsidR="009D1581" w:rsidRPr="003312AF" w14:paraId="7CE6A101"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D88EDD"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ED9851"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CA_n26A-n70A</w:t>
            </w:r>
          </w:p>
        </w:tc>
        <w:tc>
          <w:tcPr>
            <w:tcW w:w="730" w:type="dxa"/>
            <w:tcBorders>
              <w:left w:val="single" w:sz="4" w:space="0" w:color="auto"/>
              <w:right w:val="single" w:sz="4" w:space="0" w:color="auto"/>
            </w:tcBorders>
            <w:vAlign w:val="center"/>
          </w:tcPr>
          <w:p w14:paraId="3EF921B5"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8F0520"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49DC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4483ED89"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BB93E8"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25FE87"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DA25351"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630ED6"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cs="Arial"/>
                <w:color w:val="000000"/>
                <w:szCs w:val="18"/>
                <w:lang w:val="en-US" w:eastAsia="zh-CN" w:bidi="ar"/>
              </w:rPr>
              <w:t>, 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CFB5D" w14:textId="77777777" w:rsidR="009D1581" w:rsidRPr="003312AF" w:rsidRDefault="009D1581" w:rsidP="00292095">
            <w:pPr>
              <w:pStyle w:val="TAC"/>
              <w:rPr>
                <w:rFonts w:eastAsiaTheme="minorEastAsia"/>
                <w:lang w:val="en-US" w:eastAsia="zh-CN"/>
              </w:rPr>
            </w:pPr>
          </w:p>
        </w:tc>
      </w:tr>
      <w:tr w:rsidR="009D1581" w:rsidRPr="003312AF" w14:paraId="19D93903"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43C76F1" w14:textId="77777777" w:rsidR="009D1581" w:rsidRPr="003312AF" w:rsidRDefault="009D1581" w:rsidP="00292095">
            <w:pPr>
              <w:pStyle w:val="TAC"/>
              <w:rPr>
                <w:rFonts w:eastAsiaTheme="minorEastAsia"/>
                <w:lang w:val="en-US" w:eastAsia="zh-CN"/>
              </w:rPr>
            </w:pPr>
            <w:bookmarkStart w:id="73" w:name="OLE_LINK28"/>
            <w:r>
              <w:rPr>
                <w:lang w:val="en-US" w:eastAsia="zh-CN"/>
              </w:rPr>
              <w:t>CA_n26A-n71A</w:t>
            </w:r>
            <w:bookmarkEnd w:id="73"/>
          </w:p>
        </w:tc>
        <w:tc>
          <w:tcPr>
            <w:tcW w:w="1835" w:type="dxa"/>
            <w:tcBorders>
              <w:top w:val="single" w:sz="4" w:space="0" w:color="auto"/>
              <w:left w:val="single" w:sz="4" w:space="0" w:color="auto"/>
              <w:bottom w:val="nil"/>
              <w:right w:val="single" w:sz="4" w:space="0" w:color="auto"/>
            </w:tcBorders>
            <w:shd w:val="clear" w:color="auto" w:fill="auto"/>
            <w:vAlign w:val="center"/>
          </w:tcPr>
          <w:p w14:paraId="6EABAAAE" w14:textId="77777777" w:rsidR="009D1581" w:rsidRPr="003312AF" w:rsidRDefault="009D1581" w:rsidP="00292095">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4ABFB8B7" w14:textId="77777777" w:rsidR="009D1581" w:rsidRPr="003312AF" w:rsidRDefault="009D1581" w:rsidP="00292095">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1E26B6"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FF2F9" w14:textId="77777777" w:rsidR="009D1581" w:rsidRPr="003312AF" w:rsidRDefault="009D1581" w:rsidP="00292095">
            <w:pPr>
              <w:pStyle w:val="TAC"/>
              <w:rPr>
                <w:rFonts w:eastAsiaTheme="minorEastAsia"/>
                <w:lang w:val="en-US" w:eastAsia="zh-CN"/>
              </w:rPr>
            </w:pPr>
            <w:r>
              <w:rPr>
                <w:rFonts w:eastAsia="DengXian"/>
                <w:szCs w:val="18"/>
                <w:lang w:val="en-US" w:eastAsia="zh-CN"/>
              </w:rPr>
              <w:t>0</w:t>
            </w:r>
          </w:p>
        </w:tc>
      </w:tr>
      <w:tr w:rsidR="009D1581" w:rsidRPr="003312AF" w14:paraId="0C239201"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D6CF9FD"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BF26D8"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841EE54" w14:textId="77777777" w:rsidR="009D1581" w:rsidRPr="003312AF" w:rsidRDefault="009D1581" w:rsidP="00292095">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60FFC2" w14:textId="77777777" w:rsidR="009D1581" w:rsidRPr="003312AF" w:rsidRDefault="009D1581" w:rsidP="00292095">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07709" w14:textId="77777777" w:rsidR="009D1581" w:rsidRPr="003312AF" w:rsidRDefault="009D1581" w:rsidP="00292095">
            <w:pPr>
              <w:pStyle w:val="TAC"/>
              <w:rPr>
                <w:rFonts w:eastAsiaTheme="minorEastAsia"/>
                <w:lang w:val="en-US" w:eastAsia="zh-CN"/>
              </w:rPr>
            </w:pPr>
          </w:p>
        </w:tc>
      </w:tr>
      <w:tr w:rsidR="009D1581" w:rsidRPr="003312AF" w14:paraId="7524D2B4"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A4DBE5"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94CE7D"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730" w:type="dxa"/>
            <w:tcBorders>
              <w:left w:val="single" w:sz="4" w:space="0" w:color="auto"/>
              <w:right w:val="single" w:sz="4" w:space="0" w:color="auto"/>
            </w:tcBorders>
            <w:vAlign w:val="center"/>
          </w:tcPr>
          <w:p w14:paraId="7DC25345"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301714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4A544"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0</w:t>
            </w:r>
          </w:p>
        </w:tc>
      </w:tr>
      <w:tr w:rsidR="009D1581" w:rsidRPr="003312AF" w14:paraId="1B7B4C03"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0B43BA7"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613DAD"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87DEAD"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w:t>
            </w:r>
            <w:r w:rsidRPr="003312AF">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7681F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4C8E2" w14:textId="77777777" w:rsidR="009D1581" w:rsidRPr="003312AF" w:rsidRDefault="009D1581" w:rsidP="00292095">
            <w:pPr>
              <w:pStyle w:val="TAC"/>
              <w:rPr>
                <w:rFonts w:eastAsiaTheme="minorEastAsia"/>
                <w:lang w:val="en-US" w:eastAsia="zh-CN"/>
              </w:rPr>
            </w:pPr>
          </w:p>
        </w:tc>
      </w:tr>
      <w:tr w:rsidR="009D1581" w:rsidRPr="003312AF" w14:paraId="19788DB3"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1FD49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42CC72E" w14:textId="59315A89" w:rsidR="009D1581" w:rsidRPr="003312AF" w:rsidRDefault="009D1581" w:rsidP="00292095">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34E20D5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27D14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53E0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0</w:t>
            </w:r>
          </w:p>
        </w:tc>
      </w:tr>
      <w:tr w:rsidR="009D1581" w:rsidRPr="003312AF" w14:paraId="52C172C5"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E0BDA1"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D7ACC6"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0BCEE4"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0CEC0D"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885CB" w14:textId="77777777" w:rsidR="009D1581" w:rsidRPr="003312AF" w:rsidRDefault="009D1581" w:rsidP="00292095">
            <w:pPr>
              <w:pStyle w:val="TAC"/>
              <w:rPr>
                <w:rFonts w:eastAsiaTheme="minorEastAsia"/>
                <w:lang w:val="en-US" w:eastAsia="zh-CN"/>
              </w:rPr>
            </w:pPr>
          </w:p>
        </w:tc>
      </w:tr>
      <w:tr w:rsidR="009D1581" w:rsidRPr="003312AF" w14:paraId="7E43D30F"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25CC7FB"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A2F6B9" w14:textId="77777777" w:rsidR="006401A0" w:rsidRPr="003B7AEE" w:rsidRDefault="006401A0" w:rsidP="006401A0">
            <w:pPr>
              <w:pStyle w:val="TAC"/>
              <w:rPr>
                <w:ins w:id="74" w:author="Per Lindell" w:date="2024-05-10T10:39:00Z"/>
                <w:lang w:val="en-US" w:eastAsia="zh-CN"/>
              </w:rPr>
            </w:pPr>
            <w:ins w:id="75" w:author="Per Lindell" w:date="2024-05-10T10:39:00Z">
              <w:r w:rsidRPr="003B7AEE">
                <w:rPr>
                  <w:lang w:val="en-US" w:eastAsia="zh-CN"/>
                </w:rPr>
                <w:t>CA_n26(2A)</w:t>
              </w:r>
            </w:ins>
          </w:p>
          <w:p w14:paraId="1C70CEEA"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2EBE9B9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6476C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D989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0</w:t>
            </w:r>
          </w:p>
        </w:tc>
      </w:tr>
      <w:tr w:rsidR="009D1581" w:rsidRPr="003312AF" w14:paraId="70600D17"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04F078"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89F58C"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629DE06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B71334"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8A3C8" w14:textId="77777777" w:rsidR="009D1581" w:rsidRPr="003312AF" w:rsidRDefault="009D1581" w:rsidP="00292095">
            <w:pPr>
              <w:pStyle w:val="TAC"/>
              <w:rPr>
                <w:rFonts w:eastAsiaTheme="minorEastAsia"/>
                <w:lang w:val="en-US" w:eastAsia="zh-CN"/>
              </w:rPr>
            </w:pPr>
          </w:p>
        </w:tc>
      </w:tr>
      <w:tr w:rsidR="009D1581" w:rsidRPr="003312AF" w14:paraId="710EBBBE"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FE3189A"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339F7E"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757A6C8D" w14:textId="77777777" w:rsidR="009D1581" w:rsidRPr="003312AF" w:rsidRDefault="009D1581" w:rsidP="00292095">
            <w:pPr>
              <w:pStyle w:val="TAC"/>
              <w:rPr>
                <w:rFonts w:eastAsiaTheme="minorEastAsia"/>
                <w:lang w:val="en-US" w:eastAsia="zh-CN"/>
              </w:rPr>
            </w:pPr>
            <w:r w:rsidRPr="003312AF">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4A35DDF"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52F9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0</w:t>
            </w:r>
          </w:p>
        </w:tc>
      </w:tr>
      <w:tr w:rsidR="009D1581" w:rsidRPr="003312AF" w14:paraId="25D34DD7"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4561B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C235FE"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3A9E37ED" w14:textId="77777777" w:rsidR="009D1581" w:rsidRPr="003312AF" w:rsidRDefault="009D1581" w:rsidP="00292095">
            <w:pPr>
              <w:pStyle w:val="TAC"/>
              <w:rPr>
                <w:rFonts w:eastAsiaTheme="minorEastAsia"/>
                <w:lang w:val="en-US" w:eastAsia="zh-CN"/>
              </w:rPr>
            </w:pPr>
            <w:r w:rsidRPr="003312AF">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D4531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48AF3" w14:textId="77777777" w:rsidR="009D1581" w:rsidRPr="003312AF" w:rsidRDefault="009D1581" w:rsidP="00292095">
            <w:pPr>
              <w:pStyle w:val="TAC"/>
              <w:rPr>
                <w:rFonts w:eastAsiaTheme="minorEastAsia"/>
                <w:lang w:val="en-US" w:eastAsia="zh-CN"/>
              </w:rPr>
            </w:pPr>
          </w:p>
        </w:tc>
      </w:tr>
      <w:tr w:rsidR="001B3FFD" w:rsidRPr="003312AF" w14:paraId="095876D6" w14:textId="77777777" w:rsidTr="00292095">
        <w:trPr>
          <w:trHeight w:val="187"/>
          <w:ins w:id="76" w:author="Per Lindell" w:date="2024-05-10T10:42:00Z"/>
        </w:trPr>
        <w:tc>
          <w:tcPr>
            <w:tcW w:w="1838" w:type="dxa"/>
            <w:tcBorders>
              <w:top w:val="single" w:sz="4" w:space="0" w:color="auto"/>
              <w:left w:val="single" w:sz="4" w:space="0" w:color="auto"/>
              <w:bottom w:val="nil"/>
              <w:right w:val="single" w:sz="4" w:space="0" w:color="auto"/>
            </w:tcBorders>
            <w:shd w:val="clear" w:color="auto" w:fill="auto"/>
            <w:vAlign w:val="center"/>
          </w:tcPr>
          <w:p w14:paraId="7E2D9B7C" w14:textId="441C459F" w:rsidR="001B3FFD" w:rsidRPr="003312AF" w:rsidRDefault="001B3FFD" w:rsidP="00292095">
            <w:pPr>
              <w:pStyle w:val="TAC"/>
              <w:rPr>
                <w:ins w:id="77" w:author="Per Lindell" w:date="2024-05-10T10:42:00Z"/>
                <w:rFonts w:eastAsiaTheme="minorEastAsia"/>
                <w:lang w:eastAsia="zh-CN"/>
              </w:rPr>
            </w:pPr>
            <w:ins w:id="78" w:author="Per Lindell" w:date="2024-05-10T10:42:00Z">
              <w:r w:rsidRPr="003312AF">
                <w:rPr>
                  <w:rFonts w:eastAsiaTheme="minorEastAsia"/>
                  <w:lang w:val="en-US" w:eastAsia="zh-CN"/>
                </w:rPr>
                <w:t>CA_n26A-n78</w:t>
              </w:r>
              <w:r>
                <w:rPr>
                  <w:rFonts w:eastAsiaTheme="minorEastAsia"/>
                  <w:lang w:val="en-US" w:eastAsia="zh-CN"/>
                </w:rPr>
                <w:t>C</w:t>
              </w:r>
            </w:ins>
          </w:p>
        </w:tc>
        <w:tc>
          <w:tcPr>
            <w:tcW w:w="1835" w:type="dxa"/>
            <w:tcBorders>
              <w:top w:val="single" w:sz="4" w:space="0" w:color="auto"/>
              <w:left w:val="single" w:sz="4" w:space="0" w:color="auto"/>
              <w:bottom w:val="nil"/>
              <w:right w:val="single" w:sz="4" w:space="0" w:color="auto"/>
            </w:tcBorders>
            <w:shd w:val="clear" w:color="auto" w:fill="auto"/>
            <w:vAlign w:val="center"/>
          </w:tcPr>
          <w:p w14:paraId="36B2F196" w14:textId="4E1D4B09" w:rsidR="001B3FFD" w:rsidRPr="003312AF" w:rsidRDefault="000E4C28" w:rsidP="00292095">
            <w:pPr>
              <w:pStyle w:val="TAC"/>
              <w:rPr>
                <w:ins w:id="79" w:author="Per Lindell" w:date="2024-05-10T10:42:00Z"/>
                <w:rFonts w:eastAsiaTheme="minorEastAsia"/>
                <w:lang w:eastAsia="zh-CN"/>
              </w:rPr>
            </w:pPr>
            <w:ins w:id="80" w:author="Per Lindell" w:date="2024-05-10T10:42:00Z">
              <w:r w:rsidRPr="005F64A1">
                <w:rPr>
                  <w:rFonts w:eastAsiaTheme="minorEastAsia"/>
                  <w:lang w:val="en-US" w:eastAsia="zh-CN"/>
                </w:rPr>
                <w:t>CA_n78C</w:t>
              </w:r>
              <w:r w:rsidRPr="005F64A1">
                <w:rPr>
                  <w:rFonts w:eastAsiaTheme="minorEastAsia"/>
                  <w:lang w:val="en-US" w:eastAsia="zh-CN"/>
                </w:rPr>
                <w:br/>
              </w:r>
              <w:r w:rsidR="001B3FFD" w:rsidRPr="003312AF">
                <w:rPr>
                  <w:rFonts w:eastAsiaTheme="minorEastAsia"/>
                  <w:lang w:val="en-US" w:eastAsia="zh-CN"/>
                </w:rPr>
                <w:t>CA_n26A-n78A</w:t>
              </w:r>
            </w:ins>
          </w:p>
        </w:tc>
        <w:tc>
          <w:tcPr>
            <w:tcW w:w="730" w:type="dxa"/>
            <w:tcBorders>
              <w:left w:val="single" w:sz="4" w:space="0" w:color="auto"/>
              <w:right w:val="single" w:sz="4" w:space="0" w:color="auto"/>
            </w:tcBorders>
            <w:vAlign w:val="center"/>
          </w:tcPr>
          <w:p w14:paraId="09EAE5FB" w14:textId="77777777" w:rsidR="001B3FFD" w:rsidRPr="003312AF" w:rsidRDefault="001B3FFD" w:rsidP="00292095">
            <w:pPr>
              <w:pStyle w:val="TAC"/>
              <w:rPr>
                <w:ins w:id="81" w:author="Per Lindell" w:date="2024-05-10T10:42:00Z"/>
                <w:rFonts w:eastAsiaTheme="minorEastAsia"/>
                <w:lang w:val="en-US" w:eastAsia="zh-CN"/>
              </w:rPr>
            </w:pPr>
            <w:ins w:id="82" w:author="Per Lindell" w:date="2024-05-10T10:42:00Z">
              <w:r w:rsidRPr="003312AF">
                <w:rPr>
                  <w:rFonts w:eastAsia="DengXian"/>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13858389" w14:textId="0A461EEB" w:rsidR="001B3FFD" w:rsidRPr="003312AF" w:rsidRDefault="001B3FFD" w:rsidP="00292095">
            <w:pPr>
              <w:pStyle w:val="TAC"/>
              <w:rPr>
                <w:ins w:id="83" w:author="Per Lindell" w:date="2024-05-10T10:42:00Z"/>
                <w:rFonts w:eastAsiaTheme="minorEastAsia"/>
                <w:lang w:val="en-US" w:eastAsia="zh-CN"/>
              </w:rPr>
            </w:pPr>
            <w:ins w:id="84" w:author="Per Lindell" w:date="2024-05-10T10:42:00Z">
              <w:r w:rsidRPr="003312AF">
                <w:rPr>
                  <w:rFonts w:eastAsiaTheme="minorEastAsia"/>
                  <w:color w:val="000000"/>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413DED6" w14:textId="77777777" w:rsidR="001B3FFD" w:rsidRPr="003312AF" w:rsidRDefault="001B3FFD" w:rsidP="00292095">
            <w:pPr>
              <w:pStyle w:val="TAC"/>
              <w:rPr>
                <w:ins w:id="85" w:author="Per Lindell" w:date="2024-05-10T10:42:00Z"/>
                <w:rFonts w:eastAsiaTheme="minorEastAsia"/>
                <w:lang w:val="en-US" w:eastAsia="zh-CN"/>
              </w:rPr>
            </w:pPr>
            <w:ins w:id="86" w:author="Per Lindell" w:date="2024-05-10T10:42:00Z">
              <w:r w:rsidRPr="003312AF">
                <w:rPr>
                  <w:rFonts w:eastAsiaTheme="minorEastAsia"/>
                  <w:lang w:val="en-US" w:eastAsia="zh-CN"/>
                </w:rPr>
                <w:t>0</w:t>
              </w:r>
            </w:ins>
          </w:p>
        </w:tc>
      </w:tr>
      <w:tr w:rsidR="001B3FFD" w:rsidRPr="003312AF" w14:paraId="463B58A8" w14:textId="77777777" w:rsidTr="00292095">
        <w:trPr>
          <w:trHeight w:val="187"/>
          <w:ins w:id="87" w:author="Per Lindell" w:date="2024-05-10T10:42:00Z"/>
        </w:trPr>
        <w:tc>
          <w:tcPr>
            <w:tcW w:w="1838" w:type="dxa"/>
            <w:tcBorders>
              <w:top w:val="nil"/>
              <w:left w:val="single" w:sz="4" w:space="0" w:color="auto"/>
              <w:bottom w:val="single" w:sz="4" w:space="0" w:color="auto"/>
              <w:right w:val="single" w:sz="4" w:space="0" w:color="auto"/>
            </w:tcBorders>
            <w:shd w:val="clear" w:color="auto" w:fill="auto"/>
            <w:vAlign w:val="center"/>
          </w:tcPr>
          <w:p w14:paraId="21D3A0F9" w14:textId="77777777" w:rsidR="001B3FFD" w:rsidRPr="003312AF" w:rsidRDefault="001B3FFD" w:rsidP="00292095">
            <w:pPr>
              <w:pStyle w:val="TAC"/>
              <w:rPr>
                <w:ins w:id="88" w:author="Per Lindell" w:date="2024-05-10T10:42:00Z"/>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D330E5" w14:textId="77777777" w:rsidR="001B3FFD" w:rsidRPr="003312AF" w:rsidRDefault="001B3FFD" w:rsidP="00292095">
            <w:pPr>
              <w:pStyle w:val="TAC"/>
              <w:rPr>
                <w:ins w:id="89" w:author="Per Lindell" w:date="2024-05-10T10:42:00Z"/>
                <w:rFonts w:eastAsiaTheme="minorEastAsia"/>
                <w:lang w:eastAsia="zh-CN"/>
              </w:rPr>
            </w:pPr>
          </w:p>
        </w:tc>
        <w:tc>
          <w:tcPr>
            <w:tcW w:w="730" w:type="dxa"/>
            <w:tcBorders>
              <w:left w:val="single" w:sz="4" w:space="0" w:color="auto"/>
              <w:right w:val="single" w:sz="4" w:space="0" w:color="auto"/>
            </w:tcBorders>
            <w:vAlign w:val="center"/>
          </w:tcPr>
          <w:p w14:paraId="1707A320" w14:textId="77777777" w:rsidR="001B3FFD" w:rsidRPr="003312AF" w:rsidRDefault="001B3FFD" w:rsidP="00292095">
            <w:pPr>
              <w:pStyle w:val="TAC"/>
              <w:rPr>
                <w:ins w:id="90" w:author="Per Lindell" w:date="2024-05-10T10:42:00Z"/>
                <w:rFonts w:eastAsiaTheme="minorEastAsia"/>
                <w:lang w:val="en-US" w:eastAsia="zh-CN"/>
              </w:rPr>
            </w:pPr>
            <w:ins w:id="91" w:author="Per Lindell" w:date="2024-05-10T10:42:00Z">
              <w:r w:rsidRPr="003312AF">
                <w:rPr>
                  <w:rFonts w:eastAsia="DengXian"/>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B09C59D" w14:textId="676D78BC" w:rsidR="001B3FFD" w:rsidRPr="003312AF" w:rsidRDefault="001B3FFD" w:rsidP="00292095">
            <w:pPr>
              <w:pStyle w:val="TAC"/>
              <w:rPr>
                <w:ins w:id="92" w:author="Per Lindell" w:date="2024-05-10T10:42:00Z"/>
                <w:rFonts w:eastAsiaTheme="minorEastAsia"/>
                <w:lang w:val="en-US" w:eastAsia="zh-CN"/>
              </w:rPr>
            </w:pPr>
            <w:ins w:id="93" w:author="Per Lindell" w:date="2024-05-10T10:42:00Z">
              <w:r w:rsidRPr="003312AF">
                <w:rPr>
                  <w:rFonts w:eastAsiaTheme="minorEastAsia"/>
                  <w:lang w:val="en-US" w:eastAsia="zh-CN" w:bidi="ar"/>
                </w:rPr>
                <w:t>CA_n78</w:t>
              </w:r>
              <w:r>
                <w:rPr>
                  <w:rFonts w:eastAsiaTheme="minorEastAsia"/>
                  <w:lang w:val="en-US" w:eastAsia="zh-CN" w:bidi="ar"/>
                </w:rPr>
                <w:t>C</w:t>
              </w:r>
              <w:r w:rsidRPr="003312AF">
                <w:rPr>
                  <w:rFonts w:eastAsiaTheme="minorEastAsia"/>
                  <w:lang w:val="en-US" w:eastAsia="zh-CN" w:bidi="ar"/>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0EEDA58" w14:textId="77777777" w:rsidR="001B3FFD" w:rsidRPr="003312AF" w:rsidRDefault="001B3FFD" w:rsidP="00292095">
            <w:pPr>
              <w:pStyle w:val="TAC"/>
              <w:rPr>
                <w:ins w:id="94" w:author="Per Lindell" w:date="2024-05-10T10:42:00Z"/>
                <w:rFonts w:eastAsiaTheme="minorEastAsia"/>
                <w:lang w:val="en-US" w:eastAsia="zh-CN"/>
              </w:rPr>
            </w:pPr>
          </w:p>
        </w:tc>
      </w:tr>
      <w:tr w:rsidR="009D1581" w:rsidRPr="003312AF" w14:paraId="4FC32F21"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5E0879"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626BB72" w14:textId="77777777" w:rsidR="006401A0" w:rsidRPr="003B7AEE" w:rsidRDefault="006401A0" w:rsidP="006401A0">
            <w:pPr>
              <w:pStyle w:val="TAC"/>
              <w:rPr>
                <w:ins w:id="95" w:author="Per Lindell" w:date="2024-05-10T10:39:00Z"/>
                <w:lang w:val="en-US" w:eastAsia="zh-CN"/>
              </w:rPr>
            </w:pPr>
            <w:ins w:id="96" w:author="Per Lindell" w:date="2024-05-10T10:39:00Z">
              <w:r w:rsidRPr="003B7AEE">
                <w:rPr>
                  <w:lang w:val="en-US" w:eastAsia="zh-CN"/>
                </w:rPr>
                <w:t>CA_n26(2A)</w:t>
              </w:r>
            </w:ins>
          </w:p>
          <w:p w14:paraId="5077DBDA"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213A287E"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302BA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6D91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0</w:t>
            </w:r>
          </w:p>
        </w:tc>
      </w:tr>
      <w:tr w:rsidR="009D1581" w:rsidRPr="003312AF" w14:paraId="04EA62BC"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F3F4C9"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0276CB"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7094374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1A012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04F7" w14:textId="77777777" w:rsidR="009D1581" w:rsidRPr="003312AF" w:rsidRDefault="009D1581" w:rsidP="00292095">
            <w:pPr>
              <w:pStyle w:val="TAC"/>
              <w:rPr>
                <w:rFonts w:eastAsiaTheme="minorEastAsia"/>
                <w:lang w:val="en-US" w:eastAsia="zh-CN"/>
              </w:rPr>
            </w:pPr>
          </w:p>
        </w:tc>
      </w:tr>
      <w:tr w:rsidR="00775BCA" w:rsidRPr="003312AF" w14:paraId="016047F1" w14:textId="77777777" w:rsidTr="00292095">
        <w:trPr>
          <w:trHeight w:val="187"/>
          <w:ins w:id="97" w:author="Per Lindell" w:date="2024-05-10T10:40:00Z"/>
        </w:trPr>
        <w:tc>
          <w:tcPr>
            <w:tcW w:w="1838" w:type="dxa"/>
            <w:tcBorders>
              <w:top w:val="single" w:sz="4" w:space="0" w:color="auto"/>
              <w:left w:val="single" w:sz="4" w:space="0" w:color="auto"/>
              <w:bottom w:val="nil"/>
              <w:right w:val="single" w:sz="4" w:space="0" w:color="auto"/>
            </w:tcBorders>
            <w:shd w:val="clear" w:color="auto" w:fill="auto"/>
            <w:vAlign w:val="center"/>
          </w:tcPr>
          <w:p w14:paraId="16290005" w14:textId="6440C64A" w:rsidR="00775BCA" w:rsidRPr="003312AF" w:rsidRDefault="00775BCA" w:rsidP="00292095">
            <w:pPr>
              <w:pStyle w:val="TAC"/>
              <w:rPr>
                <w:ins w:id="98" w:author="Per Lindell" w:date="2024-05-10T10:40:00Z"/>
                <w:rFonts w:eastAsiaTheme="minorEastAsia"/>
                <w:lang w:eastAsia="zh-CN"/>
              </w:rPr>
            </w:pPr>
            <w:ins w:id="99" w:author="Per Lindell" w:date="2024-05-10T10:40:00Z">
              <w:r w:rsidRPr="003312AF">
                <w:rPr>
                  <w:rFonts w:eastAsiaTheme="minorEastAsia"/>
                  <w:lang w:val="en-US" w:eastAsia="zh-CN"/>
                </w:rPr>
                <w:t>CA_n26(2A)-n78</w:t>
              </w:r>
              <w:r w:rsidR="00E80C81">
                <w:rPr>
                  <w:rFonts w:eastAsiaTheme="minorEastAsia"/>
                  <w:lang w:val="en-US" w:eastAsia="zh-CN"/>
                </w:rPr>
                <w:t>C</w:t>
              </w:r>
            </w:ins>
          </w:p>
        </w:tc>
        <w:tc>
          <w:tcPr>
            <w:tcW w:w="1835" w:type="dxa"/>
            <w:tcBorders>
              <w:top w:val="single" w:sz="4" w:space="0" w:color="auto"/>
              <w:left w:val="single" w:sz="4" w:space="0" w:color="auto"/>
              <w:bottom w:val="nil"/>
              <w:right w:val="single" w:sz="4" w:space="0" w:color="auto"/>
            </w:tcBorders>
            <w:shd w:val="clear" w:color="auto" w:fill="auto"/>
            <w:vAlign w:val="center"/>
          </w:tcPr>
          <w:p w14:paraId="1AFB61E0" w14:textId="23D67442" w:rsidR="00775BCA" w:rsidRPr="003312AF" w:rsidRDefault="005F64A1" w:rsidP="00292095">
            <w:pPr>
              <w:pStyle w:val="TAC"/>
              <w:rPr>
                <w:ins w:id="100" w:author="Per Lindell" w:date="2024-05-10T10:40:00Z"/>
                <w:rFonts w:eastAsiaTheme="minorEastAsia"/>
                <w:lang w:eastAsia="zh-CN"/>
              </w:rPr>
            </w:pPr>
            <w:ins w:id="101" w:author="Per Lindell" w:date="2024-05-10T10:40:00Z">
              <w:r w:rsidRPr="005F64A1">
                <w:rPr>
                  <w:rFonts w:eastAsiaTheme="minorEastAsia"/>
                  <w:lang w:val="en-US" w:eastAsia="zh-CN"/>
                </w:rPr>
                <w:t>CA_n78C</w:t>
              </w:r>
              <w:r w:rsidRPr="005F64A1">
                <w:rPr>
                  <w:rFonts w:eastAsiaTheme="minorEastAsia"/>
                  <w:lang w:val="en-US" w:eastAsia="zh-CN"/>
                </w:rPr>
                <w:br/>
                <w:t>CA_n26A-n78A</w:t>
              </w:r>
              <w:r w:rsidRPr="005F64A1">
                <w:rPr>
                  <w:rFonts w:eastAsiaTheme="minorEastAsia"/>
                  <w:lang w:val="en-US" w:eastAsia="zh-CN"/>
                </w:rPr>
                <w:br/>
                <w:t>CA_n26(2A)</w:t>
              </w:r>
            </w:ins>
          </w:p>
        </w:tc>
        <w:tc>
          <w:tcPr>
            <w:tcW w:w="730" w:type="dxa"/>
            <w:tcBorders>
              <w:left w:val="single" w:sz="4" w:space="0" w:color="auto"/>
              <w:right w:val="single" w:sz="4" w:space="0" w:color="auto"/>
            </w:tcBorders>
            <w:vAlign w:val="center"/>
          </w:tcPr>
          <w:p w14:paraId="38E68ED0" w14:textId="77777777" w:rsidR="00775BCA" w:rsidRPr="003312AF" w:rsidRDefault="00775BCA" w:rsidP="00292095">
            <w:pPr>
              <w:pStyle w:val="TAC"/>
              <w:rPr>
                <w:ins w:id="102" w:author="Per Lindell" w:date="2024-05-10T10:40:00Z"/>
                <w:rFonts w:eastAsiaTheme="minorEastAsia"/>
                <w:lang w:val="en-US" w:eastAsia="zh-CN"/>
              </w:rPr>
            </w:pPr>
            <w:ins w:id="103" w:author="Per Lindell" w:date="2024-05-10T10:40:00Z">
              <w:r w:rsidRPr="003312AF">
                <w:rPr>
                  <w:rFonts w:eastAsiaTheme="minorEastAsia"/>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0001A37F" w14:textId="77777777" w:rsidR="00775BCA" w:rsidRPr="003312AF" w:rsidRDefault="00775BCA" w:rsidP="00292095">
            <w:pPr>
              <w:pStyle w:val="TAC"/>
              <w:rPr>
                <w:ins w:id="104" w:author="Per Lindell" w:date="2024-05-10T10:40:00Z"/>
                <w:rFonts w:eastAsiaTheme="minorEastAsia"/>
                <w:lang w:val="en-US" w:eastAsia="zh-CN"/>
              </w:rPr>
            </w:pPr>
            <w:ins w:id="105" w:author="Per Lindell" w:date="2024-05-10T10:40:00Z">
              <w:r w:rsidRPr="003312AF">
                <w:rPr>
                  <w:rFonts w:eastAsiaTheme="minorEastAsia"/>
                  <w:lang w:val="en-US" w:eastAsia="zh-CN" w:bidi="ar"/>
                </w:rPr>
                <w:t>CA_n26(2A)_BCS0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9EA021F" w14:textId="77777777" w:rsidR="00775BCA" w:rsidRPr="003312AF" w:rsidRDefault="00775BCA" w:rsidP="00292095">
            <w:pPr>
              <w:pStyle w:val="TAC"/>
              <w:rPr>
                <w:ins w:id="106" w:author="Per Lindell" w:date="2024-05-10T10:40:00Z"/>
                <w:rFonts w:eastAsiaTheme="minorEastAsia"/>
                <w:lang w:val="en-US" w:eastAsia="zh-CN"/>
              </w:rPr>
            </w:pPr>
            <w:ins w:id="107" w:author="Per Lindell" w:date="2024-05-10T10:40:00Z">
              <w:r w:rsidRPr="003312AF">
                <w:rPr>
                  <w:rFonts w:eastAsiaTheme="minorEastAsia"/>
                  <w:lang w:val="en-US" w:eastAsia="zh-CN"/>
                </w:rPr>
                <w:t>0</w:t>
              </w:r>
            </w:ins>
          </w:p>
        </w:tc>
      </w:tr>
      <w:tr w:rsidR="00775BCA" w:rsidRPr="003312AF" w14:paraId="5BAEA315" w14:textId="77777777" w:rsidTr="00292095">
        <w:trPr>
          <w:trHeight w:val="187"/>
          <w:ins w:id="108" w:author="Per Lindell" w:date="2024-05-10T10:40:00Z"/>
        </w:trPr>
        <w:tc>
          <w:tcPr>
            <w:tcW w:w="1838" w:type="dxa"/>
            <w:tcBorders>
              <w:top w:val="nil"/>
              <w:left w:val="single" w:sz="4" w:space="0" w:color="auto"/>
              <w:bottom w:val="single" w:sz="4" w:space="0" w:color="auto"/>
              <w:right w:val="single" w:sz="4" w:space="0" w:color="auto"/>
            </w:tcBorders>
            <w:shd w:val="clear" w:color="auto" w:fill="auto"/>
            <w:vAlign w:val="center"/>
          </w:tcPr>
          <w:p w14:paraId="65B4A05F" w14:textId="77777777" w:rsidR="00775BCA" w:rsidRPr="003312AF" w:rsidRDefault="00775BCA" w:rsidP="00292095">
            <w:pPr>
              <w:pStyle w:val="TAC"/>
              <w:rPr>
                <w:ins w:id="109" w:author="Per Lindell" w:date="2024-05-10T10:40:00Z"/>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7942B7" w14:textId="77777777" w:rsidR="00775BCA" w:rsidRPr="003312AF" w:rsidRDefault="00775BCA" w:rsidP="00292095">
            <w:pPr>
              <w:pStyle w:val="TAC"/>
              <w:rPr>
                <w:ins w:id="110" w:author="Per Lindell" w:date="2024-05-10T10:40:00Z"/>
                <w:rFonts w:eastAsiaTheme="minorEastAsia"/>
                <w:lang w:eastAsia="zh-CN"/>
              </w:rPr>
            </w:pPr>
          </w:p>
        </w:tc>
        <w:tc>
          <w:tcPr>
            <w:tcW w:w="730" w:type="dxa"/>
            <w:tcBorders>
              <w:left w:val="single" w:sz="4" w:space="0" w:color="auto"/>
              <w:right w:val="single" w:sz="4" w:space="0" w:color="auto"/>
            </w:tcBorders>
            <w:vAlign w:val="center"/>
          </w:tcPr>
          <w:p w14:paraId="1001427F" w14:textId="77777777" w:rsidR="00775BCA" w:rsidRPr="003312AF" w:rsidRDefault="00775BCA" w:rsidP="00292095">
            <w:pPr>
              <w:pStyle w:val="TAC"/>
              <w:rPr>
                <w:ins w:id="111" w:author="Per Lindell" w:date="2024-05-10T10:40:00Z"/>
                <w:rFonts w:eastAsiaTheme="minorEastAsia"/>
                <w:lang w:val="en-US" w:eastAsia="zh-CN"/>
              </w:rPr>
            </w:pPr>
            <w:ins w:id="112" w:author="Per Lindell" w:date="2024-05-10T10:40:00Z">
              <w:r w:rsidRPr="003312AF">
                <w:rPr>
                  <w:rFonts w:eastAsiaTheme="minor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B60B7B7" w14:textId="587FE136" w:rsidR="00775BCA" w:rsidRPr="003312AF" w:rsidRDefault="00775BCA" w:rsidP="00292095">
            <w:pPr>
              <w:pStyle w:val="TAC"/>
              <w:rPr>
                <w:ins w:id="113" w:author="Per Lindell" w:date="2024-05-10T10:40:00Z"/>
                <w:rFonts w:eastAsiaTheme="minorEastAsia"/>
                <w:lang w:val="en-US" w:eastAsia="zh-CN"/>
              </w:rPr>
            </w:pPr>
            <w:ins w:id="114" w:author="Per Lindell" w:date="2024-05-10T10:40:00Z">
              <w:r w:rsidRPr="003312AF">
                <w:rPr>
                  <w:rFonts w:eastAsiaTheme="minorEastAsia"/>
                  <w:lang w:val="en-US" w:eastAsia="zh-CN" w:bidi="ar"/>
                </w:rPr>
                <w:t>CA_n78</w:t>
              </w:r>
              <w:r w:rsidR="00E80C81">
                <w:rPr>
                  <w:rFonts w:eastAsiaTheme="minorEastAsia"/>
                  <w:lang w:val="en-US" w:eastAsia="zh-CN" w:bidi="ar"/>
                </w:rPr>
                <w:t>C</w:t>
              </w:r>
              <w:r w:rsidRPr="003312AF">
                <w:rPr>
                  <w:rFonts w:eastAsiaTheme="minorEastAsia"/>
                  <w:lang w:val="en-US" w:eastAsia="zh-CN" w:bidi="ar"/>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8749615" w14:textId="77777777" w:rsidR="00775BCA" w:rsidRPr="003312AF" w:rsidRDefault="00775BCA" w:rsidP="00292095">
            <w:pPr>
              <w:pStyle w:val="TAC"/>
              <w:rPr>
                <w:ins w:id="115" w:author="Per Lindell" w:date="2024-05-10T10:40:00Z"/>
                <w:rFonts w:eastAsiaTheme="minorEastAsia"/>
                <w:lang w:val="en-US" w:eastAsia="zh-CN"/>
              </w:rPr>
            </w:pPr>
          </w:p>
        </w:tc>
      </w:tr>
      <w:tr w:rsidR="009D1581" w:rsidRPr="003312AF" w14:paraId="5E0ABD2A"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tcPr>
          <w:p w14:paraId="2EDA6D90" w14:textId="77777777" w:rsidR="009D1581" w:rsidRPr="003312AF" w:rsidRDefault="009D1581" w:rsidP="00292095">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CA9E7AF" w14:textId="77777777" w:rsidR="009D1581" w:rsidRPr="00FF4905" w:rsidRDefault="009D1581" w:rsidP="00292095">
            <w:pPr>
              <w:keepNext/>
              <w:keepLines/>
              <w:spacing w:after="0"/>
              <w:jc w:val="center"/>
              <w:rPr>
                <w:rFonts w:ascii="Arial" w:eastAsiaTheme="minorEastAsia" w:hAnsi="Arial"/>
                <w:sz w:val="18"/>
                <w:lang w:eastAsia="zh-CN"/>
              </w:rPr>
            </w:pPr>
            <w:r w:rsidRPr="00FF4905">
              <w:rPr>
                <w:rFonts w:ascii="Arial" w:eastAsiaTheme="minorEastAsia" w:hAnsi="Arial"/>
                <w:sz w:val="18"/>
                <w:lang w:eastAsia="zh-CN"/>
              </w:rPr>
              <w:t>n34</w:t>
            </w:r>
            <w:r w:rsidRPr="00FF4905">
              <w:rPr>
                <w:rFonts w:ascii="Arial" w:eastAsiaTheme="minorEastAsia" w:hAnsi="Arial" w:hint="eastAsia"/>
                <w:sz w:val="18"/>
                <w:vertAlign w:val="superscript"/>
                <w:lang w:val="en-US" w:eastAsia="zh-CN"/>
              </w:rPr>
              <w:t>8</w:t>
            </w:r>
            <w:r w:rsidRPr="00FF4905">
              <w:rPr>
                <w:rFonts w:ascii="Arial" w:eastAsiaTheme="minorEastAsia" w:hAnsi="Arial"/>
                <w:sz w:val="18"/>
                <w:vertAlign w:val="superscript"/>
                <w:lang w:val="en-US" w:eastAsia="zh-CN"/>
              </w:rPr>
              <w:t>,9</w:t>
            </w:r>
          </w:p>
          <w:p w14:paraId="6D29EB27" w14:textId="77777777" w:rsidR="009D1581" w:rsidRPr="003312AF" w:rsidRDefault="009D1581" w:rsidP="00292095">
            <w:pPr>
              <w:pStyle w:val="TAC"/>
              <w:rPr>
                <w:rFonts w:eastAsiaTheme="minorEastAsia"/>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28A-n34</w:t>
            </w:r>
            <w:r w:rsidRPr="00FF4905">
              <w:rPr>
                <w:rFonts w:eastAsiaTheme="minorEastAsia"/>
                <w:lang w:val="sv-SE" w:eastAsia="ja-JP"/>
              </w:rPr>
              <w:t>A</w:t>
            </w:r>
            <w:r w:rsidRPr="00FF4905">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7C2F3B6A"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B074247" w14:textId="77777777" w:rsidR="009D1581" w:rsidRPr="003312AF" w:rsidRDefault="009D1581" w:rsidP="00292095">
            <w:pPr>
              <w:pStyle w:val="TAC"/>
              <w:rPr>
                <w:rFonts w:eastAsiaTheme="minorEastAsia"/>
                <w:lang w:val="en-US" w:eastAsia="zh-CN" w:bidi="ar"/>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20865F82"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5D2B7A74"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tcPr>
          <w:p w14:paraId="5D07E446"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2CD407A"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tcPr>
          <w:p w14:paraId="672F4323"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B2F861C" w14:textId="77777777" w:rsidR="009D1581" w:rsidRPr="003312AF" w:rsidRDefault="009D1581" w:rsidP="00292095">
            <w:pPr>
              <w:pStyle w:val="TAC"/>
              <w:rPr>
                <w:rFonts w:eastAsiaTheme="minorEastAsia"/>
                <w:lang w:val="en-US" w:eastAsia="zh-CN" w:bidi="ar"/>
              </w:rPr>
            </w:pPr>
            <w:r w:rsidRPr="003312AF">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938A556" w14:textId="77777777" w:rsidR="009D1581" w:rsidRPr="003312AF" w:rsidRDefault="009D1581" w:rsidP="00292095">
            <w:pPr>
              <w:pStyle w:val="TAC"/>
              <w:rPr>
                <w:rFonts w:eastAsiaTheme="minorEastAsia"/>
                <w:lang w:val="en-US" w:eastAsia="zh-CN"/>
              </w:rPr>
            </w:pPr>
          </w:p>
        </w:tc>
      </w:tr>
      <w:tr w:rsidR="009D1581" w:rsidRPr="003312AF" w14:paraId="2C97EDE0"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05A66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CA_n28A-n</w:t>
            </w:r>
            <w:r w:rsidRPr="003312AF">
              <w:rPr>
                <w:rFonts w:eastAsiaTheme="minorEastAsia" w:hint="eastAsia"/>
                <w:lang w:val="en-US" w:eastAsia="zh-CN"/>
              </w:rPr>
              <w:t>38</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BCDBDB2"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5EF32E4D" w14:textId="77777777" w:rsidR="009D1581" w:rsidRPr="003312AF" w:rsidRDefault="009D1581" w:rsidP="00292095">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443B9B"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w:t>
            </w:r>
            <w:r w:rsidRPr="003312AF">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F77E8"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159F570F"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B8D881C"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AB7CED"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0E4795F" w14:textId="77777777" w:rsidR="009D1581" w:rsidRPr="003312AF" w:rsidRDefault="009D1581" w:rsidP="00292095">
            <w:pPr>
              <w:pStyle w:val="TAC"/>
              <w:rPr>
                <w:rFonts w:eastAsiaTheme="minorEastAsia"/>
                <w:kern w:val="2"/>
                <w:lang w:val="en-US" w:eastAsia="zh-CN"/>
              </w:rPr>
            </w:pPr>
            <w:r w:rsidRPr="003312AF">
              <w:rPr>
                <w:rFonts w:eastAsiaTheme="minorEastAsia"/>
                <w:kern w:val="2"/>
                <w:lang w:val="en-US" w:eastAsia="zh-CN"/>
              </w:rPr>
              <w:t>n</w:t>
            </w:r>
            <w:r w:rsidRPr="003312AF">
              <w:rPr>
                <w:rFonts w:eastAsiaTheme="minorEastAsia" w:hint="eastAsia"/>
                <w:kern w:val="2"/>
                <w:lang w:val="en-US" w:eastAsia="zh-CN"/>
              </w:rPr>
              <w:t>3</w:t>
            </w:r>
            <w:r w:rsidRPr="003312AF">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111337"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B1FC9" w14:textId="77777777" w:rsidR="009D1581" w:rsidRPr="003312AF" w:rsidRDefault="009D1581" w:rsidP="00292095">
            <w:pPr>
              <w:pStyle w:val="TAC"/>
              <w:rPr>
                <w:rFonts w:eastAsiaTheme="minorEastAsia"/>
                <w:lang w:val="en-US" w:eastAsia="zh-CN"/>
              </w:rPr>
            </w:pPr>
          </w:p>
        </w:tc>
      </w:tr>
      <w:tr w:rsidR="009D1581" w:rsidRPr="003312AF" w14:paraId="52DCADD9"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tcPr>
          <w:p w14:paraId="1CDBA9CD" w14:textId="77777777" w:rsidR="009D1581" w:rsidRPr="003312AF" w:rsidRDefault="009D1581" w:rsidP="00292095">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20DDEA9" w14:textId="77777777" w:rsidR="009D1581" w:rsidRPr="00FF4905" w:rsidRDefault="009D1581" w:rsidP="00292095">
            <w:pPr>
              <w:keepNext/>
              <w:keepLines/>
              <w:spacing w:after="0"/>
              <w:jc w:val="center"/>
              <w:rPr>
                <w:rFonts w:ascii="Arial" w:eastAsiaTheme="minorEastAsia" w:hAnsi="Arial"/>
                <w:sz w:val="18"/>
                <w:lang w:eastAsia="zh-CN"/>
              </w:rPr>
            </w:pPr>
            <w:r w:rsidRPr="00FF4905">
              <w:rPr>
                <w:rFonts w:ascii="Arial" w:eastAsiaTheme="minorEastAsia" w:hAnsi="Arial" w:hint="eastAsia"/>
                <w:sz w:val="18"/>
                <w:lang w:eastAsia="zh-CN"/>
              </w:rPr>
              <w:t>n</w:t>
            </w:r>
            <w:r w:rsidRPr="00FF4905">
              <w:rPr>
                <w:rFonts w:ascii="Arial" w:eastAsiaTheme="minorEastAsia" w:hAnsi="Arial"/>
                <w:sz w:val="18"/>
                <w:lang w:eastAsia="zh-CN"/>
              </w:rPr>
              <w:t>39</w:t>
            </w:r>
            <w:r w:rsidRPr="00FF4905">
              <w:rPr>
                <w:rFonts w:ascii="Arial" w:eastAsiaTheme="minorEastAsia" w:hAnsi="Arial" w:hint="eastAsia"/>
                <w:sz w:val="18"/>
                <w:vertAlign w:val="superscript"/>
                <w:lang w:val="en-US" w:eastAsia="zh-CN"/>
              </w:rPr>
              <w:t>8</w:t>
            </w:r>
          </w:p>
          <w:p w14:paraId="5923D448" w14:textId="77777777" w:rsidR="009D1581" w:rsidRPr="003312AF" w:rsidRDefault="009D1581" w:rsidP="00292095">
            <w:pPr>
              <w:pStyle w:val="TAC"/>
              <w:rPr>
                <w:rFonts w:eastAsiaTheme="minorEastAsia"/>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28A-n39</w:t>
            </w:r>
            <w:r w:rsidRPr="00FF4905">
              <w:rPr>
                <w:rFonts w:eastAsiaTheme="minorEastAsia"/>
                <w:lang w:val="sv-SE" w:eastAsia="ja-JP"/>
              </w:rPr>
              <w:t>A</w:t>
            </w:r>
            <w:r w:rsidRPr="00FF4905">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4E93B4A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3867D75"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29879E9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659210BC" w14:textId="77777777" w:rsidTr="00292095">
        <w:trPr>
          <w:trHeight w:val="187"/>
        </w:trPr>
        <w:tc>
          <w:tcPr>
            <w:tcW w:w="1838" w:type="dxa"/>
            <w:tcBorders>
              <w:top w:val="nil"/>
              <w:left w:val="single" w:sz="4" w:space="0" w:color="auto"/>
              <w:bottom w:val="nil"/>
              <w:right w:val="single" w:sz="4" w:space="0" w:color="auto"/>
            </w:tcBorders>
            <w:shd w:val="clear" w:color="auto" w:fill="auto"/>
          </w:tcPr>
          <w:p w14:paraId="77063C3D"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4541EB44"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tcPr>
          <w:p w14:paraId="0CEB7A54"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0C0AE33" w14:textId="77777777" w:rsidR="009D1581" w:rsidRPr="003312AF" w:rsidRDefault="009D1581" w:rsidP="00292095">
            <w:pPr>
              <w:pStyle w:val="TAC"/>
              <w:rPr>
                <w:rFonts w:eastAsia="Yu Mincho"/>
                <w:lang w:val="en-US" w:eastAsia="zh-CN"/>
              </w:rPr>
            </w:pPr>
            <w:r w:rsidRPr="003312AF">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3AE7B185" w14:textId="77777777" w:rsidR="009D1581" w:rsidRPr="003312AF" w:rsidRDefault="009D1581" w:rsidP="00292095">
            <w:pPr>
              <w:pStyle w:val="TAC"/>
              <w:rPr>
                <w:rFonts w:eastAsiaTheme="minorEastAsia"/>
                <w:lang w:val="en-US" w:eastAsia="zh-CN"/>
              </w:rPr>
            </w:pPr>
          </w:p>
        </w:tc>
      </w:tr>
      <w:tr w:rsidR="009D1581" w:rsidRPr="003312AF" w14:paraId="4847500A" w14:textId="77777777" w:rsidTr="00292095">
        <w:trPr>
          <w:trHeight w:val="187"/>
        </w:trPr>
        <w:tc>
          <w:tcPr>
            <w:tcW w:w="1838" w:type="dxa"/>
            <w:tcBorders>
              <w:top w:val="nil"/>
              <w:left w:val="single" w:sz="4" w:space="0" w:color="auto"/>
              <w:bottom w:val="nil"/>
              <w:right w:val="single" w:sz="4" w:space="0" w:color="auto"/>
            </w:tcBorders>
            <w:shd w:val="clear" w:color="auto" w:fill="auto"/>
          </w:tcPr>
          <w:p w14:paraId="2F98D8D6"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15C349BC"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tcPr>
          <w:p w14:paraId="7FF0696A" w14:textId="77777777" w:rsidR="009D1581" w:rsidRPr="003312AF" w:rsidRDefault="009D1581" w:rsidP="00292095">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45090995" w14:textId="77777777" w:rsidR="009D1581" w:rsidRPr="003312AF" w:rsidRDefault="009D1581" w:rsidP="00292095">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6C17F8F" w14:textId="77777777" w:rsidR="009D1581" w:rsidRPr="003312AF" w:rsidRDefault="009D1581" w:rsidP="00292095">
            <w:pPr>
              <w:pStyle w:val="TAC"/>
              <w:rPr>
                <w:rFonts w:eastAsiaTheme="minorEastAsia"/>
                <w:lang w:val="en-US" w:eastAsia="zh-CN"/>
              </w:rPr>
            </w:pPr>
            <w:r>
              <w:rPr>
                <w:rFonts w:hint="eastAsia"/>
                <w:szCs w:val="18"/>
                <w:lang w:eastAsia="zh-CN"/>
              </w:rPr>
              <w:t>4</w:t>
            </w:r>
            <w:r>
              <w:rPr>
                <w:szCs w:val="18"/>
                <w:lang w:eastAsia="zh-CN"/>
              </w:rPr>
              <w:t xml:space="preserve"> and 5</w:t>
            </w:r>
          </w:p>
        </w:tc>
      </w:tr>
      <w:tr w:rsidR="009D1581" w:rsidRPr="003312AF" w14:paraId="10985E93"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tcPr>
          <w:p w14:paraId="72D66739"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2642DC83"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tcPr>
          <w:p w14:paraId="6E124928" w14:textId="77777777" w:rsidR="009D1581" w:rsidRPr="003312AF" w:rsidRDefault="009D1581" w:rsidP="00292095">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E8D6CE1" w14:textId="77777777" w:rsidR="009D1581" w:rsidRPr="003312AF" w:rsidRDefault="009D1581" w:rsidP="00292095">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296DC91" w14:textId="77777777" w:rsidR="009D1581" w:rsidRPr="003312AF" w:rsidRDefault="009D1581" w:rsidP="00292095">
            <w:pPr>
              <w:pStyle w:val="TAC"/>
              <w:rPr>
                <w:rFonts w:eastAsiaTheme="minorEastAsia"/>
                <w:lang w:val="en-US" w:eastAsia="zh-CN"/>
              </w:rPr>
            </w:pPr>
          </w:p>
        </w:tc>
      </w:tr>
      <w:tr w:rsidR="009D1581" w:rsidRPr="003312AF" w14:paraId="5BFECF2B"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70F436"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55880B"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CA_n28A-n40A</w:t>
            </w:r>
          </w:p>
        </w:tc>
        <w:tc>
          <w:tcPr>
            <w:tcW w:w="730" w:type="dxa"/>
            <w:tcBorders>
              <w:left w:val="single" w:sz="4" w:space="0" w:color="auto"/>
              <w:right w:val="single" w:sz="4" w:space="0" w:color="auto"/>
            </w:tcBorders>
            <w:vAlign w:val="center"/>
          </w:tcPr>
          <w:p w14:paraId="1450F254" w14:textId="77777777" w:rsidR="009D1581" w:rsidRPr="003312AF" w:rsidRDefault="009D1581" w:rsidP="00292095">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6D3C50"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F7A96"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49B0AA51"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95E819B"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99F011C"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03FA54EF" w14:textId="77777777" w:rsidR="009D1581" w:rsidRPr="003312AF" w:rsidRDefault="009D1581" w:rsidP="00292095">
            <w:pPr>
              <w:pStyle w:val="TAC"/>
              <w:rPr>
                <w:rFonts w:eastAsiaTheme="minorEastAsia"/>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990C6C"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E5C88" w14:textId="77777777" w:rsidR="009D1581" w:rsidRPr="003312AF" w:rsidRDefault="009D1581" w:rsidP="00292095">
            <w:pPr>
              <w:pStyle w:val="TAC"/>
              <w:rPr>
                <w:rFonts w:eastAsiaTheme="minorEastAsia"/>
                <w:lang w:val="en-US" w:eastAsia="zh-CN"/>
              </w:rPr>
            </w:pPr>
          </w:p>
        </w:tc>
      </w:tr>
      <w:tr w:rsidR="009D1581" w:rsidRPr="003312AF" w14:paraId="340453BB"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1982C842"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94955DB"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1D6F9025" w14:textId="77777777" w:rsidR="009D1581" w:rsidRPr="003312AF" w:rsidRDefault="009D1581" w:rsidP="00292095">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F9B042"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BC57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1</w:t>
            </w:r>
          </w:p>
        </w:tc>
      </w:tr>
      <w:tr w:rsidR="009D1581" w:rsidRPr="003312AF" w14:paraId="56D34A74"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250D086C"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008E8C3"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70D625ED" w14:textId="77777777" w:rsidR="009D1581" w:rsidRPr="003312AF" w:rsidRDefault="009D1581" w:rsidP="00292095">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79F1EE"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103F" w14:textId="77777777" w:rsidR="009D1581" w:rsidRPr="003312AF" w:rsidRDefault="009D1581" w:rsidP="00292095">
            <w:pPr>
              <w:pStyle w:val="TAC"/>
              <w:rPr>
                <w:rFonts w:eastAsiaTheme="minorEastAsia"/>
                <w:lang w:val="en-US" w:eastAsia="zh-CN"/>
              </w:rPr>
            </w:pPr>
          </w:p>
        </w:tc>
      </w:tr>
      <w:tr w:rsidR="009D1581" w:rsidRPr="003312AF" w14:paraId="47DCE33B"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02DC30DE"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44B5744"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695FA265" w14:textId="77777777" w:rsidR="009D1581" w:rsidRPr="003312AF" w:rsidRDefault="009D1581" w:rsidP="00292095">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E5F39B" w14:textId="77777777" w:rsidR="009D1581" w:rsidRPr="003312AF" w:rsidRDefault="009D1581" w:rsidP="00292095">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F3EE6" w14:textId="77777777" w:rsidR="009D1581" w:rsidRPr="003312AF" w:rsidRDefault="009D1581" w:rsidP="00292095">
            <w:pPr>
              <w:pStyle w:val="TAC"/>
              <w:rPr>
                <w:rFonts w:eastAsiaTheme="minorEastAsia"/>
                <w:lang w:val="en-US" w:eastAsia="zh-CN"/>
              </w:rPr>
            </w:pPr>
            <w:r>
              <w:rPr>
                <w:rFonts w:hint="eastAsia"/>
                <w:szCs w:val="18"/>
                <w:lang w:eastAsia="zh-CN"/>
              </w:rPr>
              <w:t>4</w:t>
            </w:r>
            <w:r>
              <w:rPr>
                <w:szCs w:val="18"/>
                <w:lang w:eastAsia="zh-CN"/>
              </w:rPr>
              <w:t xml:space="preserve"> and 5</w:t>
            </w:r>
          </w:p>
        </w:tc>
      </w:tr>
      <w:tr w:rsidR="009D1581" w:rsidRPr="003312AF" w14:paraId="7B4E9C10"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063AEF"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0F96E7"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131CD89D" w14:textId="77777777" w:rsidR="009D1581" w:rsidRPr="003312AF" w:rsidRDefault="009D1581" w:rsidP="00292095">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AEC51C" w14:textId="77777777" w:rsidR="009D1581" w:rsidRPr="003312AF" w:rsidRDefault="009D1581" w:rsidP="00292095">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CB528" w14:textId="77777777" w:rsidR="009D1581" w:rsidRPr="003312AF" w:rsidRDefault="009D1581" w:rsidP="00292095">
            <w:pPr>
              <w:pStyle w:val="TAC"/>
              <w:rPr>
                <w:rFonts w:eastAsiaTheme="minorEastAsia"/>
                <w:lang w:val="en-US" w:eastAsia="zh-CN"/>
              </w:rPr>
            </w:pPr>
          </w:p>
        </w:tc>
      </w:tr>
      <w:tr w:rsidR="009D1581" w:rsidRPr="003312AF" w14:paraId="2E349A8D"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C61E88" w14:textId="77777777" w:rsidR="009D1581" w:rsidRPr="003312AF" w:rsidRDefault="009D1581" w:rsidP="00292095">
            <w:pPr>
              <w:pStyle w:val="TAC"/>
              <w:rPr>
                <w:rFonts w:eastAsiaTheme="minorEastAsia"/>
                <w:lang w:eastAsia="zh-CN"/>
              </w:rPr>
            </w:pPr>
            <w:r w:rsidRPr="003312AF">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8DFFA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7A96797E" w14:textId="77777777" w:rsidR="009D1581" w:rsidRPr="003312AF" w:rsidRDefault="009D1581" w:rsidP="00292095">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BFDB78"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37ECF"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5DA16CC8"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19D469"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F69B09"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0FA66869" w14:textId="77777777" w:rsidR="009D1581" w:rsidRPr="003312AF" w:rsidRDefault="009D1581" w:rsidP="00292095">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004A33"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B8BDC" w14:textId="77777777" w:rsidR="009D1581" w:rsidRPr="003312AF" w:rsidRDefault="009D1581" w:rsidP="00292095">
            <w:pPr>
              <w:pStyle w:val="TAC"/>
              <w:rPr>
                <w:rFonts w:eastAsiaTheme="minorEastAsia"/>
                <w:lang w:val="en-US" w:eastAsia="zh-CN"/>
              </w:rPr>
            </w:pPr>
          </w:p>
        </w:tc>
      </w:tr>
      <w:tr w:rsidR="009D1581" w:rsidRPr="003312AF" w14:paraId="10963BAC" w14:textId="77777777" w:rsidTr="00292095">
        <w:trPr>
          <w:trHeight w:val="187"/>
        </w:trPr>
        <w:tc>
          <w:tcPr>
            <w:tcW w:w="1838" w:type="dxa"/>
            <w:tcBorders>
              <w:left w:val="single" w:sz="4" w:space="0" w:color="auto"/>
              <w:bottom w:val="nil"/>
              <w:right w:val="single" w:sz="4" w:space="0" w:color="auto"/>
            </w:tcBorders>
            <w:shd w:val="clear" w:color="auto" w:fill="auto"/>
            <w:vAlign w:val="center"/>
          </w:tcPr>
          <w:p w14:paraId="14D72A39" w14:textId="77777777" w:rsidR="009D1581" w:rsidRPr="003312AF" w:rsidRDefault="009D1581" w:rsidP="00292095">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1D7B7FF6" w14:textId="77777777" w:rsidR="009D1581" w:rsidRPr="003312AF" w:rsidRDefault="009D1581" w:rsidP="00292095">
            <w:pPr>
              <w:pStyle w:val="TAC"/>
              <w:rPr>
                <w:vertAlign w:val="superscript"/>
                <w:lang w:val="en-US" w:eastAsia="zh-CN"/>
              </w:rPr>
            </w:pPr>
            <w:r w:rsidRPr="003312AF">
              <w:rPr>
                <w:lang w:val="en-US"/>
              </w:rPr>
              <w:t>n41</w:t>
            </w:r>
            <w:r w:rsidRPr="003312AF">
              <w:rPr>
                <w:rFonts w:hint="eastAsia"/>
                <w:vertAlign w:val="superscript"/>
                <w:lang w:val="en-US" w:eastAsia="zh-CN"/>
              </w:rPr>
              <w:t>8</w:t>
            </w:r>
            <w:r>
              <w:rPr>
                <w:vertAlign w:val="superscript"/>
                <w:lang w:val="en-US" w:eastAsia="zh-CN"/>
              </w:rPr>
              <w:t>,9</w:t>
            </w:r>
          </w:p>
          <w:p w14:paraId="25E8BD23" w14:textId="77777777" w:rsidR="009D1581" w:rsidRPr="003312AF" w:rsidRDefault="009D1581" w:rsidP="00292095">
            <w:pPr>
              <w:pStyle w:val="TAC"/>
              <w:rPr>
                <w:rFonts w:eastAsiaTheme="minorEastAsia"/>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6CACA71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9383E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4385809"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4A928085"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6E7BE643"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23D7BB2"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BF301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A570D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70408" w14:textId="77777777" w:rsidR="009D1581" w:rsidRPr="003312AF" w:rsidRDefault="009D1581" w:rsidP="00292095">
            <w:pPr>
              <w:pStyle w:val="TAC"/>
              <w:rPr>
                <w:rFonts w:eastAsia="Yu Mincho"/>
              </w:rPr>
            </w:pPr>
          </w:p>
        </w:tc>
      </w:tr>
      <w:tr w:rsidR="009D1581" w:rsidRPr="003312AF" w14:paraId="29522AD7"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71595172"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A96682C"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2706DF"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3F7D44"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1B574E5" w14:textId="77777777" w:rsidR="009D1581" w:rsidRPr="003312AF" w:rsidRDefault="009D1581" w:rsidP="00292095">
            <w:pPr>
              <w:pStyle w:val="TAC"/>
              <w:rPr>
                <w:rFonts w:eastAsia="Yu Mincho"/>
              </w:rPr>
            </w:pPr>
            <w:r w:rsidRPr="003312AF">
              <w:rPr>
                <w:rFonts w:eastAsiaTheme="minorEastAsia" w:hint="eastAsia"/>
                <w:lang w:val="en-US" w:eastAsia="zh-CN"/>
              </w:rPr>
              <w:t>1</w:t>
            </w:r>
          </w:p>
        </w:tc>
      </w:tr>
      <w:tr w:rsidR="009D1581" w:rsidRPr="003312AF" w14:paraId="3EF6FBB5"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042560B"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BEBCFF8"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0962D1E"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DB170"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CF1DA" w14:textId="77777777" w:rsidR="009D1581" w:rsidRPr="003312AF" w:rsidRDefault="009D1581" w:rsidP="00292095">
            <w:pPr>
              <w:pStyle w:val="TAC"/>
              <w:rPr>
                <w:rFonts w:eastAsia="Yu Mincho"/>
              </w:rPr>
            </w:pPr>
          </w:p>
        </w:tc>
      </w:tr>
      <w:tr w:rsidR="009D1581" w:rsidRPr="003312AF" w14:paraId="31AD40E1"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24231B7C"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1E21785"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9AD415B"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B0F33C"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020F5" w14:textId="77777777" w:rsidR="009D1581" w:rsidRPr="003312AF" w:rsidRDefault="009D1581" w:rsidP="00292095">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20FCEE65"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9EC477"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E3E313"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08AFB36"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D42002"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CBAF4" w14:textId="77777777" w:rsidR="009D1581" w:rsidRPr="003312AF" w:rsidRDefault="009D1581" w:rsidP="00292095">
            <w:pPr>
              <w:pStyle w:val="TAC"/>
              <w:rPr>
                <w:rFonts w:eastAsia="Yu Mincho"/>
              </w:rPr>
            </w:pPr>
          </w:p>
        </w:tc>
      </w:tr>
      <w:tr w:rsidR="009D1581" w:rsidRPr="003312AF" w14:paraId="3E558338" w14:textId="77777777" w:rsidTr="00292095">
        <w:trPr>
          <w:trHeight w:val="187"/>
        </w:trPr>
        <w:tc>
          <w:tcPr>
            <w:tcW w:w="1838" w:type="dxa"/>
            <w:tcBorders>
              <w:left w:val="single" w:sz="4" w:space="0" w:color="auto"/>
              <w:bottom w:val="nil"/>
              <w:right w:val="single" w:sz="4" w:space="0" w:color="auto"/>
            </w:tcBorders>
            <w:shd w:val="clear" w:color="auto" w:fill="auto"/>
            <w:vAlign w:val="center"/>
          </w:tcPr>
          <w:p w14:paraId="225264AC" w14:textId="77777777" w:rsidR="009D1581" w:rsidRPr="003312AF" w:rsidRDefault="009D1581" w:rsidP="00292095">
            <w:pPr>
              <w:pStyle w:val="TAC"/>
              <w:rPr>
                <w:rFonts w:eastAsiaTheme="minorEastAsia"/>
                <w:lang w:eastAsia="zh-CN"/>
              </w:rPr>
            </w:pPr>
            <w:r w:rsidRPr="003312AF">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4DECD501" w14:textId="77777777" w:rsidR="009D1581" w:rsidRPr="003312AF" w:rsidRDefault="009D1581" w:rsidP="00292095">
            <w:pPr>
              <w:pStyle w:val="TAC"/>
              <w:rPr>
                <w:rFonts w:eastAsiaTheme="minorEastAsia"/>
                <w:lang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1B45BE3" w14:textId="77777777" w:rsidR="009D1581" w:rsidRPr="003312AF" w:rsidRDefault="009D1581" w:rsidP="00292095">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35C2BE" w14:textId="77777777" w:rsidR="009D1581" w:rsidRPr="003312AF" w:rsidRDefault="009D1581" w:rsidP="00292095">
            <w:pPr>
              <w:pStyle w:val="TAC"/>
              <w:rPr>
                <w:rFonts w:eastAsiaTheme="minorEastAsia"/>
                <w:lang w:val="en-US" w:eastAsia="zh-CN" w:bidi="ar"/>
              </w:rPr>
            </w:pPr>
            <w:r w:rsidRPr="003312AF">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5C7CE477"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267B4584"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197DAF3"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B793C9" w14:textId="77777777" w:rsidR="009D1581" w:rsidRPr="003312AF"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2AD7B6F" w14:textId="77777777" w:rsidR="009D1581" w:rsidRPr="003312AF" w:rsidRDefault="009D1581" w:rsidP="00292095">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651D01" w14:textId="77777777" w:rsidR="009D1581" w:rsidRPr="003312AF" w:rsidRDefault="009D1581" w:rsidP="00292095">
            <w:pPr>
              <w:pStyle w:val="TAC"/>
              <w:rPr>
                <w:rFonts w:eastAsiaTheme="minorEastAsia"/>
                <w:lang w:val="en-US" w:eastAsia="zh-CN" w:bidi="ar"/>
              </w:rPr>
            </w:pPr>
            <w:r w:rsidRPr="003312AF">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67460" w14:textId="77777777" w:rsidR="009D1581" w:rsidRPr="003312AF" w:rsidRDefault="009D1581" w:rsidP="00292095">
            <w:pPr>
              <w:pStyle w:val="TAC"/>
              <w:rPr>
                <w:rFonts w:eastAsiaTheme="minorEastAsia"/>
                <w:lang w:val="en-US" w:eastAsia="zh-CN"/>
              </w:rPr>
            </w:pPr>
          </w:p>
        </w:tc>
      </w:tr>
      <w:tr w:rsidR="009D1581" w:rsidRPr="003312AF" w14:paraId="698772F8"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226AD19" w14:textId="77777777" w:rsidR="009D1581" w:rsidRPr="003312AF" w:rsidRDefault="009D1581" w:rsidP="00292095">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CB7140" w14:textId="77777777" w:rsidR="009D1581" w:rsidRPr="00FF4905" w:rsidRDefault="009D1581" w:rsidP="00292095">
            <w:pPr>
              <w:keepNext/>
              <w:keepLines/>
              <w:spacing w:after="0"/>
              <w:jc w:val="center"/>
              <w:rPr>
                <w:rFonts w:ascii="Arial" w:eastAsiaTheme="minorEastAsia" w:hAnsi="Arial"/>
                <w:sz w:val="18"/>
                <w:vertAlign w:val="superscript"/>
                <w:lang w:val="en-US" w:eastAsia="zh-CN"/>
              </w:rPr>
            </w:pPr>
            <w:r w:rsidRPr="00FF4905">
              <w:rPr>
                <w:rFonts w:ascii="Arial" w:eastAsiaTheme="minorEastAsia" w:hAnsi="Arial"/>
                <w:sz w:val="18"/>
                <w:lang w:val="en-US"/>
              </w:rPr>
              <w:t>n41</w:t>
            </w:r>
            <w:r w:rsidRPr="00FF4905">
              <w:rPr>
                <w:rFonts w:ascii="Arial" w:eastAsiaTheme="minorEastAsia" w:hAnsi="Arial" w:hint="eastAsia"/>
                <w:sz w:val="18"/>
                <w:vertAlign w:val="superscript"/>
                <w:lang w:val="en-US" w:eastAsia="zh-CN"/>
              </w:rPr>
              <w:t>8</w:t>
            </w:r>
            <w:r w:rsidRPr="00FF4905">
              <w:rPr>
                <w:rFonts w:ascii="Arial" w:eastAsiaTheme="minorEastAsia" w:hAnsi="Arial"/>
                <w:sz w:val="18"/>
                <w:vertAlign w:val="superscript"/>
                <w:lang w:val="en-US" w:eastAsia="zh-CN"/>
              </w:rPr>
              <w:t>,9</w:t>
            </w:r>
          </w:p>
          <w:p w14:paraId="17C45D93" w14:textId="77777777" w:rsidR="009D1581" w:rsidRDefault="009D1581" w:rsidP="00292095">
            <w:pPr>
              <w:pStyle w:val="TAC"/>
              <w:rPr>
                <w:rFonts w:eastAsiaTheme="minorEastAsia"/>
                <w:vertAlign w:val="superscript"/>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41C</w:t>
            </w:r>
            <w:r w:rsidRPr="00FF4905">
              <w:rPr>
                <w:rFonts w:eastAsiaTheme="minorEastAsia" w:hint="eastAsia"/>
                <w:vertAlign w:val="superscript"/>
                <w:lang w:val="en-US" w:eastAsia="zh-CN"/>
              </w:rPr>
              <w:t>8</w:t>
            </w:r>
          </w:p>
          <w:p w14:paraId="63468227" w14:textId="77777777" w:rsidR="009D1581" w:rsidRPr="003312AF" w:rsidRDefault="009D1581" w:rsidP="00292095">
            <w:pPr>
              <w:keepNext/>
              <w:keepLines/>
              <w:spacing w:after="0"/>
              <w:jc w:val="center"/>
              <w:rPr>
                <w:rFonts w:eastAsiaTheme="minorEastAsia"/>
                <w:lang w:val="en-US" w:eastAsia="zh-CN"/>
              </w:rPr>
            </w:pPr>
            <w:r w:rsidRPr="00FF4905">
              <w:rPr>
                <w:rFonts w:ascii="Arial" w:eastAsiaTheme="minorEastAsia" w:hAnsi="Arial"/>
                <w:sz w:val="18"/>
                <w:lang w:eastAsia="zh-CN"/>
              </w:rPr>
              <w:t>CA</w:t>
            </w:r>
            <w:r w:rsidRPr="00FF4905">
              <w:rPr>
                <w:rFonts w:ascii="Arial" w:eastAsiaTheme="minorEastAsia" w:hAnsi="Arial"/>
                <w:sz w:val="18"/>
              </w:rPr>
              <w:t>_</w:t>
            </w:r>
            <w:r w:rsidRPr="00FF4905">
              <w:rPr>
                <w:rFonts w:ascii="Arial" w:eastAsiaTheme="minorEastAsia" w:hAnsi="Arial"/>
                <w:sz w:val="18"/>
                <w:lang w:val="en-US" w:eastAsia="zh-CN"/>
              </w:rPr>
              <w:t>n28</w:t>
            </w:r>
            <w:r w:rsidRPr="006E59C2">
              <w:rPr>
                <w:rFonts w:ascii="Arial" w:eastAsiaTheme="minorEastAsia" w:hAnsi="Arial"/>
                <w:sz w:val="18"/>
                <w:lang w:val="en-US" w:eastAsia="ja-JP"/>
              </w:rPr>
              <w:t>A-</w:t>
            </w:r>
            <w:r w:rsidRPr="00FF4905">
              <w:rPr>
                <w:rFonts w:ascii="Arial" w:eastAsiaTheme="minorEastAsia" w:hAnsi="Arial"/>
                <w:sz w:val="18"/>
                <w:lang w:val="en-US" w:eastAsia="zh-CN"/>
              </w:rPr>
              <w:t>n41</w:t>
            </w:r>
            <w:r w:rsidRPr="006E59C2">
              <w:rPr>
                <w:rFonts w:ascii="Arial" w:eastAsiaTheme="minorEastAsia" w:hAnsi="Arial"/>
                <w:sz w:val="18"/>
                <w:lang w:val="en-US" w:eastAsia="ja-JP"/>
              </w:rPr>
              <w:t>A</w:t>
            </w:r>
            <w:r w:rsidRPr="00FF4905">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FC0EE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D3EE3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7507B"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6F3283DA"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0C5290B4"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85FF7D"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DA73DCB"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FA775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19308" w14:textId="77777777" w:rsidR="009D1581" w:rsidRPr="003312AF" w:rsidRDefault="009D1581" w:rsidP="00292095">
            <w:pPr>
              <w:pStyle w:val="TAC"/>
              <w:rPr>
                <w:rFonts w:eastAsiaTheme="minorEastAsia"/>
                <w:lang w:eastAsia="zh-CN"/>
              </w:rPr>
            </w:pPr>
          </w:p>
        </w:tc>
      </w:tr>
      <w:tr w:rsidR="009D1581" w:rsidRPr="003312AF" w14:paraId="0ABB7CE1"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7FF93C66" w14:textId="77777777" w:rsidR="009D1581" w:rsidRPr="003312AF" w:rsidRDefault="009D1581" w:rsidP="00292095">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78F1F26" w14:textId="77777777" w:rsidR="009D1581" w:rsidRDefault="009D1581" w:rsidP="00292095">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68AAC5A6" w14:textId="77777777" w:rsidR="009D1581" w:rsidRPr="006E59C2" w:rsidRDefault="009D1581" w:rsidP="00292095">
            <w:pPr>
              <w:pStyle w:val="TAC"/>
              <w:rPr>
                <w:rFonts w:eastAsiaTheme="minorEastAsia"/>
                <w:lang w:val="en-US" w:eastAsia="ja-JP"/>
              </w:rPr>
            </w:pPr>
            <w:r>
              <w:rPr>
                <w:rFonts w:eastAsiaTheme="minorEastAsia"/>
                <w:lang w:eastAsia="zh-CN"/>
              </w:rPr>
              <w:t>CA</w:t>
            </w:r>
            <w:r>
              <w:rPr>
                <w:rFonts w:eastAsiaTheme="minorEastAsia"/>
              </w:rPr>
              <w:t>_</w:t>
            </w:r>
            <w:r>
              <w:rPr>
                <w:rFonts w:eastAsiaTheme="minorEastAsia"/>
                <w:lang w:val="en-US" w:eastAsia="zh-CN"/>
              </w:rPr>
              <w:t>n28</w:t>
            </w:r>
            <w:r w:rsidRPr="006E59C2">
              <w:rPr>
                <w:rFonts w:eastAsiaTheme="minorEastAsia"/>
                <w:lang w:val="en-US" w:eastAsia="ja-JP"/>
              </w:rPr>
              <w:t>A-</w:t>
            </w:r>
            <w:r>
              <w:rPr>
                <w:rFonts w:eastAsiaTheme="minorEastAsia"/>
                <w:lang w:val="en-US" w:eastAsia="zh-CN"/>
              </w:rPr>
              <w:t>n41</w:t>
            </w:r>
            <w:r w:rsidRPr="006E59C2">
              <w:rPr>
                <w:rFonts w:eastAsiaTheme="minorEastAsia"/>
                <w:lang w:val="en-US" w:eastAsia="ja-JP"/>
              </w:rPr>
              <w:t>A</w:t>
            </w:r>
          </w:p>
          <w:p w14:paraId="7A6D7121" w14:textId="77777777" w:rsidR="009D1581" w:rsidRPr="003312AF" w:rsidRDefault="009D1581" w:rsidP="00292095">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sidRPr="006E59C2">
              <w:rPr>
                <w:rFonts w:eastAsiaTheme="minorEastAsia"/>
                <w:lang w:val="en-US"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5399FA8B"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2D9491"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951FF" w14:textId="77777777" w:rsidR="009D1581" w:rsidRPr="003312AF" w:rsidRDefault="009D1581" w:rsidP="00292095">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1DD16814"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B28407"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7FD48A"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097D5D" w14:textId="77777777" w:rsidR="009D1581" w:rsidRPr="003312AF" w:rsidRDefault="009D1581" w:rsidP="00292095">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1B1A58"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E9FB2" w14:textId="77777777" w:rsidR="009D1581" w:rsidRPr="003312AF" w:rsidRDefault="009D1581" w:rsidP="00292095">
            <w:pPr>
              <w:pStyle w:val="TAC"/>
              <w:rPr>
                <w:rFonts w:eastAsiaTheme="minorEastAsia"/>
                <w:lang w:eastAsia="zh-CN"/>
              </w:rPr>
            </w:pPr>
          </w:p>
        </w:tc>
      </w:tr>
      <w:tr w:rsidR="009D1581" w:rsidRPr="003312AF" w14:paraId="0E7987C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9276D9"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EE6236B"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DE9AFBD"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07C6C4"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136A0"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34314651"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5A5CC4"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A5C0FE"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E9986E"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898ABB"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BE872" w14:textId="77777777" w:rsidR="009D1581" w:rsidRPr="003312AF" w:rsidRDefault="009D1581" w:rsidP="00292095">
            <w:pPr>
              <w:pStyle w:val="TAC"/>
              <w:rPr>
                <w:rFonts w:eastAsiaTheme="minorEastAsia"/>
                <w:lang w:eastAsia="zh-CN"/>
              </w:rPr>
            </w:pPr>
          </w:p>
        </w:tc>
      </w:tr>
      <w:tr w:rsidR="009D1581" w:rsidRPr="003312AF" w14:paraId="65961CA3"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63504A"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A0C0FEF"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BCC109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A6AAEE"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86060"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41152FDA"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D58A48"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26C9AA"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1372F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2E89C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98B63" w14:textId="77777777" w:rsidR="009D1581" w:rsidRPr="003312AF" w:rsidRDefault="009D1581" w:rsidP="00292095">
            <w:pPr>
              <w:pStyle w:val="TAC"/>
              <w:rPr>
                <w:rFonts w:eastAsiaTheme="minorEastAsia"/>
                <w:lang w:eastAsia="zh-CN"/>
              </w:rPr>
            </w:pPr>
          </w:p>
        </w:tc>
      </w:tr>
      <w:tr w:rsidR="009D1581" w:rsidRPr="003312AF" w14:paraId="71147C8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D9A4B2"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902D17"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21E787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002E0B"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33A68"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478164E1"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FA0B3A"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8D954C"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A56DA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6CB93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9940B" w14:textId="77777777" w:rsidR="009D1581" w:rsidRPr="003312AF" w:rsidRDefault="009D1581" w:rsidP="00292095">
            <w:pPr>
              <w:pStyle w:val="TAC"/>
              <w:rPr>
                <w:rFonts w:eastAsiaTheme="minorEastAsia"/>
                <w:lang w:eastAsia="zh-CN"/>
              </w:rPr>
            </w:pPr>
          </w:p>
        </w:tc>
      </w:tr>
      <w:tr w:rsidR="009D1581" w:rsidRPr="003312AF" w14:paraId="7B7D8C42"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A07E162"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5E37AE"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88AE83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FACC2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62BD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1960CB59"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7AAB0D"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00DAED"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EDBA1B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D6FD36"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866" w14:textId="77777777" w:rsidR="009D1581" w:rsidRPr="003312AF" w:rsidRDefault="009D1581" w:rsidP="00292095">
            <w:pPr>
              <w:pStyle w:val="TAC"/>
              <w:rPr>
                <w:rFonts w:eastAsiaTheme="minorEastAsia"/>
                <w:lang w:eastAsia="zh-CN"/>
              </w:rPr>
            </w:pPr>
          </w:p>
        </w:tc>
      </w:tr>
      <w:tr w:rsidR="009D1581" w:rsidRPr="003312AF" w14:paraId="12994969"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65C417"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lastRenderedPageBreak/>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206705"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7E1CFB49"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E122D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38886"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5F023034"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A1F49F"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32496E"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93800B7"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4803AB6"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5, 10, 15, 20, 40, 50, 60, 80</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8FD82" w14:textId="77777777" w:rsidR="009D1581" w:rsidRPr="003312AF" w:rsidRDefault="009D1581" w:rsidP="00292095">
            <w:pPr>
              <w:pStyle w:val="TAC"/>
              <w:rPr>
                <w:rFonts w:eastAsia="Yu Mincho"/>
              </w:rPr>
            </w:pPr>
          </w:p>
        </w:tc>
      </w:tr>
      <w:tr w:rsidR="009D1581" w:rsidRPr="003312AF" w14:paraId="1E4F0B55" w14:textId="77777777" w:rsidTr="00292095">
        <w:trPr>
          <w:trHeight w:val="187"/>
        </w:trPr>
        <w:tc>
          <w:tcPr>
            <w:tcW w:w="1838" w:type="dxa"/>
            <w:tcBorders>
              <w:left w:val="single" w:sz="4" w:space="0" w:color="auto"/>
              <w:bottom w:val="nil"/>
              <w:right w:val="single" w:sz="4" w:space="0" w:color="auto"/>
            </w:tcBorders>
            <w:shd w:val="clear" w:color="auto" w:fill="auto"/>
            <w:vAlign w:val="center"/>
          </w:tcPr>
          <w:p w14:paraId="72001BC5" w14:textId="77777777" w:rsidR="009D1581" w:rsidRPr="003312AF" w:rsidRDefault="009D1581" w:rsidP="00292095">
            <w:pPr>
              <w:pStyle w:val="TAC"/>
              <w:rPr>
                <w:rFonts w:eastAsiaTheme="minorEastAsia"/>
                <w:lang w:val="en-US"/>
              </w:rPr>
            </w:pPr>
            <w:r w:rsidRPr="003312AF">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09364F74" w14:textId="77777777" w:rsidR="009D1581" w:rsidRPr="003312AF" w:rsidRDefault="009D1581" w:rsidP="00292095">
            <w:pPr>
              <w:pStyle w:val="TAC"/>
              <w:rPr>
                <w:rFonts w:eastAsiaTheme="minorEastAsia"/>
                <w:lang w:val="en-US"/>
              </w:rPr>
            </w:pPr>
            <w:r w:rsidRPr="003312AF">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0392C46D"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0862E50"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6AB8D0E"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0</w:t>
            </w:r>
          </w:p>
        </w:tc>
      </w:tr>
      <w:tr w:rsidR="009D1581" w:rsidRPr="003312AF" w14:paraId="7F1D5F33"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9728D06" w14:textId="77777777" w:rsidR="009D1581" w:rsidRPr="003312AF" w:rsidRDefault="009D1581" w:rsidP="00292095">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A991485"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DB4F706"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27590AD"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BFB1E" w14:textId="77777777" w:rsidR="009D1581" w:rsidRPr="003312AF" w:rsidRDefault="009D1581" w:rsidP="00292095">
            <w:pPr>
              <w:pStyle w:val="TAC"/>
              <w:rPr>
                <w:rFonts w:eastAsiaTheme="minorEastAsia"/>
                <w:lang w:eastAsia="zh-CN"/>
              </w:rPr>
            </w:pPr>
          </w:p>
        </w:tc>
      </w:tr>
      <w:tr w:rsidR="009D1581" w:rsidRPr="003312AF" w14:paraId="20F69D83"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DA154D"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6FE27E"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2850EC78"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38C724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856CB"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0</w:t>
            </w:r>
          </w:p>
        </w:tc>
      </w:tr>
      <w:tr w:rsidR="009D1581" w:rsidRPr="003312AF" w14:paraId="36357A0F"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05767E"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9F99B0"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1D7CD93"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EF67C0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13405" w14:textId="77777777" w:rsidR="009D1581" w:rsidRPr="003312AF" w:rsidRDefault="009D1581" w:rsidP="00292095">
            <w:pPr>
              <w:pStyle w:val="TAC"/>
              <w:rPr>
                <w:rFonts w:eastAsiaTheme="minorEastAsia"/>
                <w:lang w:eastAsia="zh-CN"/>
              </w:rPr>
            </w:pPr>
          </w:p>
        </w:tc>
      </w:tr>
      <w:tr w:rsidR="009D1581" w:rsidRPr="003312AF" w14:paraId="0188DD52"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C986DE9" w14:textId="77777777" w:rsidR="009D1581" w:rsidRPr="003312AF" w:rsidRDefault="009D1581" w:rsidP="00292095">
            <w:pPr>
              <w:pStyle w:val="TAC"/>
              <w:rPr>
                <w:rFonts w:eastAsiaTheme="minorEastAsia"/>
                <w:lang w:eastAsia="zh-CN"/>
              </w:rPr>
            </w:pPr>
            <w:r w:rsidRPr="003312AF">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BD6307" w14:textId="77777777" w:rsidR="009D1581" w:rsidRPr="003312AF" w:rsidRDefault="009D1581" w:rsidP="00292095">
            <w:pPr>
              <w:pStyle w:val="TAC"/>
              <w:rPr>
                <w:rFonts w:eastAsiaTheme="minorEastAsia"/>
                <w:lang w:val="en-US"/>
              </w:rPr>
            </w:pPr>
            <w:r w:rsidRPr="003312AF">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028CE627" w14:textId="77777777" w:rsidR="009D1581" w:rsidRPr="003312AF" w:rsidRDefault="009D1581" w:rsidP="00292095">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661B24"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C1E07"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66AED026"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7A9F400B"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68DB1C"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3AAA2F4" w14:textId="77777777" w:rsidR="009D1581" w:rsidRPr="003312AF" w:rsidRDefault="009D1581" w:rsidP="00292095">
            <w:pPr>
              <w:pStyle w:val="TAC"/>
              <w:rPr>
                <w:rFonts w:eastAsiaTheme="minorEastAsia"/>
                <w:lang w:val="en-US"/>
              </w:rPr>
            </w:pPr>
            <w:r w:rsidRPr="003312AF">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3A460E"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E51A4" w14:textId="77777777" w:rsidR="009D1581" w:rsidRPr="003312AF" w:rsidRDefault="009D1581" w:rsidP="00292095">
            <w:pPr>
              <w:pStyle w:val="TAC"/>
              <w:rPr>
                <w:rFonts w:eastAsia="Yu Mincho"/>
              </w:rPr>
            </w:pPr>
          </w:p>
        </w:tc>
      </w:tr>
      <w:tr w:rsidR="009D1581" w:rsidRPr="003312AF" w14:paraId="23D97789"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B743E42"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5855EDE"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952BE9"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C26B80"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A2EFE2"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1</w:t>
            </w:r>
          </w:p>
        </w:tc>
      </w:tr>
      <w:tr w:rsidR="009D1581" w:rsidRPr="003312AF" w14:paraId="222C01C7"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68CB92B7"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4C86F6A"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86715CA"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5BBCFE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2E15A" w14:textId="77777777" w:rsidR="009D1581" w:rsidRPr="003312AF" w:rsidRDefault="009D1581" w:rsidP="00292095">
            <w:pPr>
              <w:pStyle w:val="TAC"/>
              <w:rPr>
                <w:rFonts w:eastAsia="Yu Mincho"/>
              </w:rPr>
            </w:pPr>
          </w:p>
        </w:tc>
      </w:tr>
      <w:tr w:rsidR="009D1581" w:rsidRPr="003312AF" w14:paraId="31F75C05"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0D4CFF18"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DE3005A"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91653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E4FE18"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7F4B602"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2</w:t>
            </w:r>
          </w:p>
        </w:tc>
      </w:tr>
      <w:tr w:rsidR="009D1581" w:rsidRPr="003312AF" w14:paraId="11418533"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91F7DE"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DEE77F"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63EA0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516B263"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66C9D" w14:textId="77777777" w:rsidR="009D1581" w:rsidRPr="003312AF" w:rsidRDefault="009D1581" w:rsidP="00292095">
            <w:pPr>
              <w:pStyle w:val="TAC"/>
              <w:rPr>
                <w:rFonts w:eastAsia="Yu Mincho"/>
              </w:rPr>
            </w:pPr>
          </w:p>
        </w:tc>
      </w:tr>
      <w:tr w:rsidR="009D1581" w:rsidRPr="003312AF" w14:paraId="7F03F45B" w14:textId="77777777" w:rsidTr="00292095">
        <w:trPr>
          <w:trHeight w:val="187"/>
        </w:trPr>
        <w:tc>
          <w:tcPr>
            <w:tcW w:w="1838" w:type="dxa"/>
            <w:tcBorders>
              <w:left w:val="single" w:sz="4" w:space="0" w:color="auto"/>
              <w:bottom w:val="nil"/>
              <w:right w:val="single" w:sz="4" w:space="0" w:color="auto"/>
            </w:tcBorders>
            <w:shd w:val="clear" w:color="auto" w:fill="auto"/>
            <w:vAlign w:val="center"/>
          </w:tcPr>
          <w:p w14:paraId="199FB7EB"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1F5F7A4E"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2CE3C433"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EAA568"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D8483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566F98"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02E1BD12"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5C2349A"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668E75E"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180B872"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30C93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396EC" w14:textId="77777777" w:rsidR="009D1581" w:rsidRPr="003312AF" w:rsidRDefault="009D1581" w:rsidP="00292095">
            <w:pPr>
              <w:pStyle w:val="TAC"/>
              <w:rPr>
                <w:rFonts w:eastAsia="Yu Mincho"/>
              </w:rPr>
            </w:pPr>
          </w:p>
        </w:tc>
      </w:tr>
      <w:tr w:rsidR="009D1581" w:rsidRPr="003312AF" w14:paraId="5963714B"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291F0D2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748015D"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0690AC1"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CE49E8"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6212D" w14:textId="77777777" w:rsidR="009D1581" w:rsidRPr="003312AF" w:rsidRDefault="009D1581" w:rsidP="00292095">
            <w:pPr>
              <w:pStyle w:val="TAC"/>
              <w:rPr>
                <w:rFonts w:eastAsia="Yu Mincho"/>
              </w:rPr>
            </w:pPr>
            <w:r w:rsidRPr="003312AF">
              <w:rPr>
                <w:rFonts w:eastAsia="Yu Mincho"/>
              </w:rPr>
              <w:t>1</w:t>
            </w:r>
          </w:p>
        </w:tc>
      </w:tr>
      <w:tr w:rsidR="009D1581" w:rsidRPr="003312AF" w14:paraId="342959B6"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6FE420E"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338FDEE"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C729469"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47137"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80233" w14:textId="77777777" w:rsidR="009D1581" w:rsidRPr="003312AF" w:rsidRDefault="009D1581" w:rsidP="00292095">
            <w:pPr>
              <w:pStyle w:val="TAC"/>
              <w:rPr>
                <w:rFonts w:eastAsia="Yu Mincho"/>
              </w:rPr>
            </w:pPr>
          </w:p>
        </w:tc>
      </w:tr>
      <w:tr w:rsidR="009D1581" w:rsidRPr="003312AF" w14:paraId="38302A70"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31637D46"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0C9BE52"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6972C19"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83B2E4"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2BFAC" w14:textId="77777777" w:rsidR="009D1581" w:rsidRPr="003312AF" w:rsidRDefault="009D1581" w:rsidP="00292095">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01A59BFB"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AD8D551"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7C5AF7"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BAAE11"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B49114"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E6A02" w14:textId="77777777" w:rsidR="009D1581" w:rsidRPr="003312AF" w:rsidRDefault="009D1581" w:rsidP="00292095">
            <w:pPr>
              <w:pStyle w:val="TAC"/>
              <w:rPr>
                <w:rFonts w:eastAsia="Yu Mincho"/>
              </w:rPr>
            </w:pPr>
          </w:p>
        </w:tc>
      </w:tr>
      <w:tr w:rsidR="009D1581" w:rsidRPr="003312AF" w14:paraId="4049237B"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5DAA13" w14:textId="77777777" w:rsidR="009D1581" w:rsidRPr="003312AF" w:rsidRDefault="009D1581" w:rsidP="00292095">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527618" w14:textId="77777777" w:rsidR="009D1581" w:rsidRPr="003312AF" w:rsidRDefault="009D1581" w:rsidP="00292095">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5B8937D5" w14:textId="77777777" w:rsidR="009D1581" w:rsidRPr="003312AF" w:rsidRDefault="009D1581" w:rsidP="00292095">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2FBA4D"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AE03B" w14:textId="77777777" w:rsidR="009D1581" w:rsidRPr="003312AF" w:rsidRDefault="009D1581" w:rsidP="00292095">
            <w:pPr>
              <w:pStyle w:val="TAC"/>
              <w:rPr>
                <w:rFonts w:eastAsiaTheme="minorEastAsia"/>
                <w:lang w:eastAsia="zh-CN"/>
              </w:rPr>
            </w:pPr>
            <w:r>
              <w:rPr>
                <w:rFonts w:hint="eastAsia"/>
                <w:lang w:eastAsia="zh-CN"/>
              </w:rPr>
              <w:t>0</w:t>
            </w:r>
          </w:p>
        </w:tc>
      </w:tr>
      <w:tr w:rsidR="009D1581" w:rsidRPr="003312AF" w14:paraId="670EFD9D"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E2FCAD"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044E44"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3B633D" w14:textId="77777777" w:rsidR="009D1581" w:rsidRPr="003312AF" w:rsidRDefault="009D1581" w:rsidP="00292095">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5B0184" w14:textId="77777777" w:rsidR="009D1581" w:rsidRPr="003312AF" w:rsidRDefault="009D1581" w:rsidP="00292095">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5DD13" w14:textId="77777777" w:rsidR="009D1581" w:rsidRPr="003312AF" w:rsidRDefault="009D1581" w:rsidP="00292095">
            <w:pPr>
              <w:pStyle w:val="TAC"/>
              <w:rPr>
                <w:rFonts w:eastAsiaTheme="minorEastAsia"/>
                <w:lang w:eastAsia="zh-CN"/>
              </w:rPr>
            </w:pPr>
          </w:p>
        </w:tc>
      </w:tr>
      <w:tr w:rsidR="009D1581" w:rsidRPr="003312AF" w14:paraId="4AFFD7DD"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245676"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15D25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46326B61"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174E4F0B"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3B1491"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90C1A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25913"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284EF0FF"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409085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99196EB"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57A0BE"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BE7E1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88690" w14:textId="77777777" w:rsidR="009D1581" w:rsidRPr="003312AF" w:rsidRDefault="009D1581" w:rsidP="00292095">
            <w:pPr>
              <w:pStyle w:val="TAC"/>
              <w:rPr>
                <w:rFonts w:eastAsia="Yu Mincho"/>
              </w:rPr>
            </w:pPr>
          </w:p>
        </w:tc>
      </w:tr>
      <w:tr w:rsidR="009D1581" w:rsidRPr="003312AF" w14:paraId="2B4B6F4B"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77802054"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965317A"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7CBA6"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BC46DE"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788E4" w14:textId="77777777" w:rsidR="009D1581" w:rsidRPr="003312AF" w:rsidRDefault="009D1581" w:rsidP="00292095">
            <w:pPr>
              <w:pStyle w:val="TAC"/>
              <w:rPr>
                <w:rFonts w:eastAsia="Yu Mincho"/>
              </w:rPr>
            </w:pPr>
            <w:r w:rsidRPr="003312AF">
              <w:rPr>
                <w:rFonts w:eastAsia="Yu Mincho"/>
              </w:rPr>
              <w:t>1</w:t>
            </w:r>
          </w:p>
        </w:tc>
      </w:tr>
      <w:tr w:rsidR="009D1581" w:rsidRPr="003312AF" w14:paraId="3CE21680"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07F9494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17C9850"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BEA0A"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7E4539"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548B" w14:textId="77777777" w:rsidR="009D1581" w:rsidRPr="003312AF" w:rsidRDefault="009D1581" w:rsidP="00292095">
            <w:pPr>
              <w:pStyle w:val="TAC"/>
              <w:rPr>
                <w:rFonts w:eastAsia="Yu Mincho"/>
              </w:rPr>
            </w:pPr>
          </w:p>
        </w:tc>
      </w:tr>
      <w:tr w:rsidR="009D1581" w:rsidRPr="003312AF" w14:paraId="6872D3DC"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4885FEF6"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792FCFB"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00C50"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E53ED1"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7A508" w14:textId="77777777" w:rsidR="009D1581" w:rsidRPr="003312AF" w:rsidRDefault="009D1581" w:rsidP="00292095">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016AD374"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36825B"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3391F4"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346F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770970"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1E9FF" w14:textId="77777777" w:rsidR="009D1581" w:rsidRPr="003312AF" w:rsidRDefault="009D1581" w:rsidP="00292095">
            <w:pPr>
              <w:pStyle w:val="TAC"/>
              <w:rPr>
                <w:rFonts w:eastAsia="Yu Mincho"/>
              </w:rPr>
            </w:pPr>
          </w:p>
        </w:tc>
      </w:tr>
      <w:tr w:rsidR="009D1581" w:rsidRPr="003312AF" w14:paraId="0E07D1AD"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A3EA742" w14:textId="77777777" w:rsidR="009D1581" w:rsidRPr="003312AF" w:rsidRDefault="009D1581" w:rsidP="00292095">
            <w:pPr>
              <w:pStyle w:val="TAC"/>
              <w:rPr>
                <w:rFonts w:eastAsiaTheme="minorEastAsia"/>
                <w:lang w:eastAsia="zh-CN"/>
              </w:rPr>
            </w:pPr>
            <w:r w:rsidRPr="003312AF">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A38FEE"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2DD573B4"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CA_n77(2A)</w:t>
            </w:r>
          </w:p>
          <w:p w14:paraId="70C49CD9" w14:textId="77777777" w:rsidR="009D1581" w:rsidRPr="003312AF" w:rsidRDefault="009D1581" w:rsidP="00292095">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C23694"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4AE7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52DB8"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26C34BD9"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D0387A1"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B7704A7"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A5A5A"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6906E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A044A" w14:textId="77777777" w:rsidR="009D1581" w:rsidRPr="003312AF" w:rsidRDefault="009D1581" w:rsidP="00292095">
            <w:pPr>
              <w:pStyle w:val="TAC"/>
              <w:rPr>
                <w:rFonts w:eastAsiaTheme="minorEastAsia"/>
                <w:lang w:eastAsia="zh-CN"/>
              </w:rPr>
            </w:pPr>
          </w:p>
        </w:tc>
      </w:tr>
      <w:tr w:rsidR="009D1581" w:rsidRPr="003312AF" w14:paraId="57F1FB08"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2D4189D1"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650E36D"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1B7E6"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68AA3B"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74B56" w14:textId="77777777" w:rsidR="009D1581" w:rsidRPr="003312AF" w:rsidRDefault="009D1581" w:rsidP="00292095">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489EEE61"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38451C"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C02FE4"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A2D3F"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6A79F"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96185" w14:textId="77777777" w:rsidR="009D1581" w:rsidRPr="003312AF" w:rsidRDefault="009D1581" w:rsidP="00292095">
            <w:pPr>
              <w:pStyle w:val="TAC"/>
              <w:rPr>
                <w:rFonts w:eastAsiaTheme="minorEastAsia"/>
                <w:lang w:eastAsia="zh-CN"/>
              </w:rPr>
            </w:pPr>
          </w:p>
        </w:tc>
      </w:tr>
      <w:tr w:rsidR="009D1581" w:rsidRPr="003312AF" w14:paraId="3AFB58CE"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42BC885" w14:textId="77777777" w:rsidR="009D1581" w:rsidRPr="003312AF" w:rsidRDefault="009D1581" w:rsidP="00292095">
            <w:pPr>
              <w:pStyle w:val="TAC"/>
              <w:rPr>
                <w:rFonts w:eastAsiaTheme="minorEastAsia"/>
                <w:lang w:eastAsia="zh-CN"/>
              </w:rPr>
            </w:pPr>
            <w:r w:rsidRPr="003312AF">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B86284" w14:textId="77777777" w:rsidR="009D1581" w:rsidRPr="00D357C9" w:rsidRDefault="009D1581" w:rsidP="00292095">
            <w:pPr>
              <w:pStyle w:val="TAC"/>
              <w:rPr>
                <w:lang w:val="en-US" w:eastAsia="zh-CN"/>
              </w:rPr>
            </w:pPr>
            <w:r w:rsidRPr="00D357C9">
              <w:rPr>
                <w:lang w:val="en-US" w:eastAsia="en-GB"/>
              </w:rPr>
              <w:t>n78</w:t>
            </w:r>
            <w:r w:rsidRPr="00D357C9">
              <w:rPr>
                <w:vertAlign w:val="superscript"/>
                <w:lang w:val="en-US" w:eastAsia="zh-CN"/>
              </w:rPr>
              <w:t>8,9</w:t>
            </w:r>
          </w:p>
          <w:p w14:paraId="32A857BE" w14:textId="77777777" w:rsidR="009D1581" w:rsidRPr="003312AF" w:rsidRDefault="009D1581" w:rsidP="00292095">
            <w:pPr>
              <w:pStyle w:val="TAC"/>
              <w:rPr>
                <w:rFonts w:eastAsiaTheme="minorEastAsia"/>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7F3ADC2D" w14:textId="77777777" w:rsidR="009D1581" w:rsidRPr="003312AF" w:rsidRDefault="009D1581" w:rsidP="00292095">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1DA77B"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EDA58"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1423F521"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78AB3D2"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F216916" w14:textId="77777777" w:rsidR="009D1581" w:rsidRPr="003312AF"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C95D1D" w14:textId="77777777" w:rsidR="009D1581" w:rsidRPr="003312AF" w:rsidRDefault="009D1581" w:rsidP="00292095">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05FF92"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A5C4F" w14:textId="77777777" w:rsidR="009D1581" w:rsidRPr="003312AF" w:rsidRDefault="009D1581" w:rsidP="00292095">
            <w:pPr>
              <w:pStyle w:val="TAC"/>
              <w:rPr>
                <w:rFonts w:eastAsia="Yu Mincho"/>
              </w:rPr>
            </w:pPr>
          </w:p>
        </w:tc>
      </w:tr>
      <w:tr w:rsidR="009D1581" w:rsidRPr="003312AF" w14:paraId="6199207A"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427FAFD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78944BD"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ECFA4" w14:textId="77777777" w:rsidR="009D1581" w:rsidRPr="003312AF" w:rsidRDefault="009D1581" w:rsidP="00292095">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109D45"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56E3FFA" w14:textId="77777777" w:rsidR="009D1581" w:rsidRPr="003312AF" w:rsidRDefault="009D1581" w:rsidP="00292095">
            <w:pPr>
              <w:pStyle w:val="TAC"/>
              <w:rPr>
                <w:rFonts w:eastAsia="Yu Mincho"/>
              </w:rPr>
            </w:pPr>
            <w:r w:rsidRPr="003312AF">
              <w:rPr>
                <w:rFonts w:eastAsiaTheme="minorEastAsia" w:hint="eastAsia"/>
                <w:lang w:val="en-US" w:eastAsia="zh-CN"/>
              </w:rPr>
              <w:t>1</w:t>
            </w:r>
          </w:p>
        </w:tc>
      </w:tr>
      <w:tr w:rsidR="009D1581" w:rsidRPr="003312AF" w14:paraId="1BCF3C5C"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4A7FCD2C"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3EEFD8F" w14:textId="77777777" w:rsidR="009D1581" w:rsidRPr="003312AF"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8211FF" w14:textId="77777777" w:rsidR="009D1581" w:rsidRPr="003312AF" w:rsidRDefault="009D1581" w:rsidP="00292095">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F91C34"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BFC69" w14:textId="77777777" w:rsidR="009D1581" w:rsidRPr="003312AF" w:rsidRDefault="009D1581" w:rsidP="00292095">
            <w:pPr>
              <w:pStyle w:val="TAC"/>
              <w:rPr>
                <w:rFonts w:eastAsia="Yu Mincho"/>
              </w:rPr>
            </w:pPr>
          </w:p>
        </w:tc>
      </w:tr>
      <w:tr w:rsidR="009D1581" w:rsidRPr="003312AF" w14:paraId="54B10A51"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784B64B1"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F62E13E" w14:textId="77777777" w:rsidR="009D1581" w:rsidRPr="003312AF"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680CF9" w14:textId="77777777" w:rsidR="009D1581" w:rsidRPr="003312AF" w:rsidRDefault="009D1581" w:rsidP="00292095">
            <w:pPr>
              <w:pStyle w:val="TAC"/>
              <w:rPr>
                <w:rFonts w:eastAsiaTheme="minorEastAsia"/>
                <w:lang w:val="en-US"/>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C67344"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0C421" w14:textId="77777777" w:rsidR="009D1581" w:rsidRPr="003312AF" w:rsidRDefault="009D1581" w:rsidP="00292095">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69755992"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6E5A79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5AD705" w14:textId="77777777" w:rsidR="009D1581" w:rsidRPr="003312AF"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F7B720" w14:textId="77777777" w:rsidR="009D1581" w:rsidRPr="003312AF" w:rsidRDefault="009D1581" w:rsidP="00292095">
            <w:pPr>
              <w:pStyle w:val="TAC"/>
              <w:rPr>
                <w:rFonts w:eastAsiaTheme="minorEastAsia"/>
                <w:lang w:val="en-US"/>
              </w:rPr>
            </w:pPr>
            <w:r w:rsidRPr="003312AF">
              <w:rPr>
                <w:rFonts w:eastAsiaTheme="minorEastAsia" w:hint="eastAsia"/>
                <w:szCs w:val="18"/>
                <w:lang w:val="en-US" w:eastAsia="zh-CN"/>
              </w:rPr>
              <w:t>n7</w:t>
            </w:r>
            <w:r w:rsidRPr="003312AF">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393E6F"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D132D" w14:textId="77777777" w:rsidR="009D1581" w:rsidRPr="003312AF" w:rsidRDefault="009D1581" w:rsidP="00292095">
            <w:pPr>
              <w:pStyle w:val="TAC"/>
              <w:rPr>
                <w:rFonts w:eastAsia="Yu Mincho"/>
              </w:rPr>
            </w:pPr>
          </w:p>
        </w:tc>
      </w:tr>
      <w:tr w:rsidR="009D1581" w:rsidRPr="003312AF" w14:paraId="456F7A54"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5FA2708" w14:textId="77777777" w:rsidR="009D1581" w:rsidRPr="003312AF" w:rsidRDefault="009D1581" w:rsidP="00292095">
            <w:pPr>
              <w:pStyle w:val="TAC"/>
              <w:rPr>
                <w:rFonts w:eastAsiaTheme="minorEastAsia"/>
                <w:lang w:val="fr-FR" w:eastAsia="zh-CN"/>
              </w:rPr>
            </w:pPr>
            <w:r w:rsidRPr="003312AF">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B83472" w14:textId="0F74BCF7" w:rsidR="009D1581" w:rsidRPr="003312AF" w:rsidRDefault="00B15725" w:rsidP="00292095">
            <w:pPr>
              <w:pStyle w:val="TAC"/>
              <w:rPr>
                <w:rFonts w:eastAsiaTheme="minorEastAsia"/>
                <w:lang w:val="fr-FR"/>
              </w:rPr>
            </w:pPr>
            <w:ins w:id="116" w:author="Per Lindell" w:date="2024-05-10T10:44:00Z">
              <w:r w:rsidRPr="005C4379">
                <w:rPr>
                  <w:rFonts w:eastAsiaTheme="minorEastAsia"/>
                  <w:lang w:eastAsia="zh-CN"/>
                </w:rPr>
                <w:t>CA_n78C</w:t>
              </w:r>
              <w:r>
                <w:rPr>
                  <w:rFonts w:eastAsiaTheme="minorEastAsia"/>
                  <w:lang w:eastAsia="zh-CN"/>
                </w:rPr>
                <w:t xml:space="preserve"> </w:t>
              </w:r>
            </w:ins>
            <w:r w:rsidR="009D1581" w:rsidRPr="003312AF">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4DC0F1C0" w14:textId="77777777" w:rsidR="009D1581" w:rsidRPr="003312AF" w:rsidRDefault="009D1581" w:rsidP="00292095">
            <w:pPr>
              <w:pStyle w:val="TAC"/>
              <w:rPr>
                <w:rFonts w:eastAsiaTheme="minorEastAsia"/>
                <w:lang w:val="fr-FR"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0721C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88126"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11FAB7B8"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B4B52A" w14:textId="77777777" w:rsidR="009D1581" w:rsidRPr="003312AF" w:rsidRDefault="009D1581" w:rsidP="00292095">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97057F" w14:textId="77777777" w:rsidR="009D1581" w:rsidRPr="003312AF" w:rsidRDefault="009D1581" w:rsidP="00292095">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2FBA8891" w14:textId="77777777" w:rsidR="009D1581" w:rsidRPr="003312AF" w:rsidRDefault="009D1581" w:rsidP="00292095">
            <w:pPr>
              <w:pStyle w:val="TAC"/>
              <w:rPr>
                <w:rFonts w:eastAsiaTheme="minorEastAsia"/>
                <w:lang w:val="fr-FR" w:eastAsia="zh-CN"/>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15FBB1"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5870C" w14:textId="77777777" w:rsidR="009D1581" w:rsidRPr="003312AF" w:rsidRDefault="009D1581" w:rsidP="00292095">
            <w:pPr>
              <w:pStyle w:val="TAC"/>
              <w:rPr>
                <w:rFonts w:eastAsia="Yu Mincho"/>
                <w:lang w:eastAsia="zh-CN"/>
              </w:rPr>
            </w:pPr>
          </w:p>
        </w:tc>
      </w:tr>
      <w:tr w:rsidR="009D1581" w:rsidRPr="003312AF" w14:paraId="770617C4"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A66D7F2" w14:textId="77777777" w:rsidR="009D1581" w:rsidRPr="003312AF" w:rsidRDefault="009D1581" w:rsidP="00292095">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775168" w14:textId="2F4BF14C" w:rsidR="009D1581" w:rsidRDefault="009D1581" w:rsidP="00292095">
            <w:pPr>
              <w:pStyle w:val="TAC"/>
              <w:rPr>
                <w:rFonts w:eastAsiaTheme="minorEastAsia"/>
                <w:lang w:eastAsia="zh-CN"/>
              </w:rPr>
            </w:pPr>
            <w:r>
              <w:rPr>
                <w:rFonts w:eastAsiaTheme="minorEastAsia"/>
                <w:lang w:eastAsia="zh-CN"/>
              </w:rPr>
              <w:t>CA_n78(2A)</w:t>
            </w:r>
          </w:p>
          <w:p w14:paraId="1A7ACB3D" w14:textId="77777777" w:rsidR="009D1581" w:rsidRPr="003312AF" w:rsidRDefault="009D1581" w:rsidP="00292095">
            <w:pPr>
              <w:pStyle w:val="TAC"/>
              <w:rPr>
                <w:rFonts w:eastAsiaTheme="minorEastAsia"/>
                <w:lang w:eastAsia="zh-CN"/>
              </w:rPr>
            </w:pPr>
            <w:r w:rsidRPr="004E2B25">
              <w:rPr>
                <w:rFonts w:eastAsiaTheme="minorEastAsia"/>
              </w:rPr>
              <w:t>CA</w:t>
            </w:r>
            <w:r>
              <w:rPr>
                <w:rFonts w:eastAsiaTheme="minorEastAsia"/>
              </w:rPr>
              <w:t>_</w:t>
            </w:r>
            <w:r w:rsidRPr="004E2B25">
              <w:rPr>
                <w:rFonts w:eastAsiaTheme="minorEastAsia"/>
              </w:rPr>
              <w:t>n</w:t>
            </w:r>
            <w:r>
              <w:rPr>
                <w:rFonts w:eastAsiaTheme="minorEastAsia"/>
                <w:lang w:eastAsia="zh-CN"/>
              </w:rPr>
              <w:t>28</w:t>
            </w:r>
            <w:r>
              <w:rPr>
                <w:rFonts w:eastAsiaTheme="minorEastAsia"/>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3D3AF6F" w14:textId="77777777" w:rsidR="009D1581" w:rsidRPr="003312AF" w:rsidRDefault="009D1581" w:rsidP="00292095">
            <w:pPr>
              <w:pStyle w:val="TAC"/>
              <w:rPr>
                <w:rFonts w:eastAsiaTheme="minorEastAsia"/>
                <w:lang w:val="en-US" w:eastAsia="zh-CN"/>
              </w:rPr>
            </w:pPr>
            <w:r w:rsidRPr="003312AF">
              <w:rPr>
                <w:rFonts w:eastAsiaTheme="minorEastAsia"/>
                <w:lang w:val="fr-FR" w:eastAsia="zh-CN"/>
              </w:rPr>
              <w:t>n</w:t>
            </w:r>
            <w:r w:rsidRPr="003312AF">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AFE3215" w14:textId="77777777" w:rsidR="009D1581" w:rsidRPr="003312AF" w:rsidRDefault="009D1581" w:rsidP="00292095">
            <w:pPr>
              <w:pStyle w:val="TAC"/>
              <w:rPr>
                <w:rFonts w:eastAsiaTheme="minorEastAsia"/>
                <w:lang w:val="fr-FR"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413BE"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4B028FEB"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3FCABFCD"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02CF037"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85888" w14:textId="77777777" w:rsidR="009D1581" w:rsidRPr="003312AF" w:rsidRDefault="009D1581" w:rsidP="00292095">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39181F" w14:textId="77777777" w:rsidR="009D1581" w:rsidRPr="003312AF" w:rsidRDefault="009D1581" w:rsidP="00292095">
            <w:pPr>
              <w:pStyle w:val="TAC"/>
              <w:rPr>
                <w:rFonts w:eastAsiaTheme="minorEastAsia"/>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F385F" w14:textId="77777777" w:rsidR="009D1581" w:rsidRPr="003312AF" w:rsidRDefault="009D1581" w:rsidP="00292095">
            <w:pPr>
              <w:pStyle w:val="TAC"/>
              <w:rPr>
                <w:rFonts w:eastAsia="Yu Mincho"/>
              </w:rPr>
            </w:pPr>
          </w:p>
        </w:tc>
      </w:tr>
      <w:tr w:rsidR="009D1581" w:rsidRPr="003312AF" w14:paraId="69CB343B"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3C580A6E"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894F28F"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A0E33" w14:textId="77777777" w:rsidR="009D1581" w:rsidRPr="003312AF" w:rsidRDefault="009D1581" w:rsidP="00292095">
            <w:pPr>
              <w:pStyle w:val="TAC"/>
              <w:rPr>
                <w:rFonts w:eastAsiaTheme="minorEastAsia"/>
                <w:lang w:val="en-US"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6F817C"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74C6A"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1</w:t>
            </w:r>
          </w:p>
        </w:tc>
      </w:tr>
      <w:tr w:rsidR="009D1581" w:rsidRPr="003312AF" w14:paraId="4DA22E7D"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339F9E57"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D8A4075"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77B9C" w14:textId="77777777" w:rsidR="009D1581" w:rsidRPr="003312AF" w:rsidRDefault="009D1581" w:rsidP="00292095">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ADBE80" w14:textId="77777777" w:rsidR="009D1581" w:rsidRPr="003312AF" w:rsidRDefault="009D1581" w:rsidP="00292095">
            <w:pPr>
              <w:pStyle w:val="TAC"/>
              <w:rPr>
                <w:rFonts w:eastAsiaTheme="minorEastAsia"/>
              </w:rPr>
            </w:pPr>
            <w:r w:rsidRPr="003312AF">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2227E" w14:textId="77777777" w:rsidR="009D1581" w:rsidRPr="003312AF" w:rsidRDefault="009D1581" w:rsidP="00292095">
            <w:pPr>
              <w:pStyle w:val="TAC"/>
              <w:rPr>
                <w:rFonts w:eastAsiaTheme="minorEastAsia"/>
                <w:lang w:val="en-US" w:eastAsia="zh-CN"/>
              </w:rPr>
            </w:pPr>
          </w:p>
        </w:tc>
      </w:tr>
      <w:tr w:rsidR="009D1581" w:rsidRPr="003312AF" w14:paraId="30172AC4"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61DE4ED8"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883A1B7"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FBCE0" w14:textId="77777777" w:rsidR="009D1581" w:rsidRPr="003312AF" w:rsidRDefault="009D1581" w:rsidP="00292095">
            <w:pPr>
              <w:pStyle w:val="TAC"/>
              <w:rPr>
                <w:rFonts w:eastAsiaTheme="minorEastAsia"/>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5DBD96"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EDFA9"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69CF1CB8"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3D068EA"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5585F6"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12DF9" w14:textId="77777777" w:rsidR="009D1581" w:rsidRPr="003312AF" w:rsidRDefault="009D1581" w:rsidP="00292095">
            <w:pPr>
              <w:pStyle w:val="TAC"/>
              <w:rPr>
                <w:rFonts w:eastAsiaTheme="minorEastAsia"/>
              </w:rPr>
            </w:pPr>
            <w:r w:rsidRPr="003312AF">
              <w:rPr>
                <w:rFonts w:eastAsiaTheme="minorEastAsia" w:hint="eastAsia"/>
                <w:lang w:val="en-US" w:eastAsia="zh-CN"/>
              </w:rPr>
              <w:t>n7</w:t>
            </w:r>
            <w:r w:rsidRPr="003312AF">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4D69D3"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17840" w14:textId="77777777" w:rsidR="009D1581" w:rsidRPr="003312AF" w:rsidRDefault="009D1581" w:rsidP="00292095">
            <w:pPr>
              <w:pStyle w:val="TAC"/>
              <w:rPr>
                <w:rFonts w:eastAsiaTheme="minorEastAsia"/>
                <w:lang w:val="en-US" w:eastAsia="zh-CN"/>
              </w:rPr>
            </w:pPr>
          </w:p>
        </w:tc>
      </w:tr>
      <w:tr w:rsidR="009D1581" w:rsidRPr="003312AF" w14:paraId="7844FF38"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8DA725"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A520A49" w14:textId="77777777" w:rsidR="009D1581" w:rsidRPr="00CD2696" w:rsidRDefault="009D1581" w:rsidP="00292095">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1861762D" w14:textId="77777777" w:rsidR="009D1581" w:rsidRPr="003312AF" w:rsidRDefault="009D1581" w:rsidP="00292095">
            <w:pPr>
              <w:pStyle w:val="TAC"/>
              <w:rPr>
                <w:rFonts w:eastAsiaTheme="minorEastAsia"/>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FF6626"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9FEBCC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D43F6"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0</w:t>
            </w:r>
          </w:p>
        </w:tc>
      </w:tr>
      <w:tr w:rsidR="009D1581" w:rsidRPr="003312AF" w14:paraId="08B10B46"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09FFF2CB"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B121B81"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B601D3"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170CCF4"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3632F" w14:textId="77777777" w:rsidR="009D1581" w:rsidRPr="003312AF" w:rsidRDefault="009D1581" w:rsidP="00292095">
            <w:pPr>
              <w:pStyle w:val="TAC"/>
              <w:rPr>
                <w:rFonts w:eastAsiaTheme="minorEastAsia"/>
                <w:lang w:eastAsia="zh-CN"/>
              </w:rPr>
            </w:pPr>
          </w:p>
        </w:tc>
      </w:tr>
      <w:tr w:rsidR="009D1581" w:rsidRPr="003312AF" w14:paraId="13F946A0"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0B0A2006"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E7B445F"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AC135"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D30026"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968E0" w14:textId="77777777" w:rsidR="009D1581" w:rsidRPr="003312AF" w:rsidRDefault="009D1581" w:rsidP="00292095">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1F23A670"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17154E"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993F7B"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52BF8"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val="en-US" w:eastAsia="zh-CN"/>
              </w:rPr>
              <w:t>n7</w:t>
            </w:r>
            <w:r w:rsidRPr="003312AF">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814C494"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6226D" w14:textId="77777777" w:rsidR="009D1581" w:rsidRPr="003312AF" w:rsidRDefault="009D1581" w:rsidP="00292095">
            <w:pPr>
              <w:pStyle w:val="TAC"/>
              <w:rPr>
                <w:rFonts w:eastAsiaTheme="minorEastAsia"/>
                <w:lang w:eastAsia="zh-CN"/>
              </w:rPr>
            </w:pPr>
          </w:p>
        </w:tc>
      </w:tr>
      <w:tr w:rsidR="009D1581" w:rsidRPr="003312AF" w14:paraId="796C3D58"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B4CD76"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CA_n28A-</w:t>
            </w:r>
            <w:r w:rsidRPr="003312AF">
              <w:rPr>
                <w:rFonts w:eastAsiaTheme="minorEastAsia" w:hint="eastAsia"/>
                <w:lang w:val="en-US" w:eastAsia="zh-CN"/>
              </w:rPr>
              <w:t>n</w:t>
            </w:r>
            <w:r w:rsidRPr="003312AF">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43AF93D" w14:textId="77777777" w:rsidR="009D1581" w:rsidRPr="00F4383E" w:rsidRDefault="009D1581" w:rsidP="00292095">
            <w:pPr>
              <w:keepNext/>
              <w:keepLines/>
              <w:spacing w:after="0"/>
              <w:jc w:val="center"/>
              <w:rPr>
                <w:rFonts w:ascii="Arial" w:eastAsiaTheme="minorEastAsia" w:hAnsi="Arial"/>
                <w:sz w:val="18"/>
                <w:lang w:val="en-US" w:eastAsia="zh-CN"/>
              </w:rPr>
            </w:pPr>
            <w:r w:rsidRPr="00F4383E">
              <w:rPr>
                <w:rFonts w:ascii="Arial" w:eastAsiaTheme="minorEastAsia" w:hAnsi="Arial" w:hint="eastAsia"/>
                <w:sz w:val="18"/>
                <w:lang w:val="en-US" w:eastAsia="zh-CN"/>
              </w:rPr>
              <w:t>n</w:t>
            </w:r>
            <w:r w:rsidRPr="00F4383E">
              <w:rPr>
                <w:rFonts w:ascii="Arial" w:eastAsiaTheme="minorEastAsia" w:hAnsi="Arial"/>
                <w:sz w:val="18"/>
                <w:lang w:val="en-US" w:eastAsia="zh-CN"/>
              </w:rPr>
              <w:t>79</w:t>
            </w:r>
            <w:r w:rsidRPr="00F4383E">
              <w:rPr>
                <w:rFonts w:ascii="Arial" w:eastAsiaTheme="minorEastAsia" w:hAnsi="Arial" w:hint="eastAsia"/>
                <w:sz w:val="18"/>
                <w:vertAlign w:val="superscript"/>
                <w:lang w:val="en-US" w:eastAsia="zh-CN"/>
              </w:rPr>
              <w:t>8</w:t>
            </w:r>
            <w:r w:rsidRPr="00F4383E">
              <w:rPr>
                <w:rFonts w:ascii="Arial" w:eastAsiaTheme="minorEastAsia" w:hAnsi="Arial"/>
                <w:sz w:val="18"/>
                <w:vertAlign w:val="superscript"/>
                <w:lang w:val="en-US" w:eastAsia="zh-CN"/>
              </w:rPr>
              <w:t>,9</w:t>
            </w:r>
          </w:p>
          <w:p w14:paraId="15787D0B" w14:textId="77777777" w:rsidR="009D1581" w:rsidRPr="003312AF" w:rsidRDefault="009D1581" w:rsidP="00292095">
            <w:pPr>
              <w:pStyle w:val="TAC"/>
              <w:rPr>
                <w:rFonts w:eastAsiaTheme="minorEastAsia"/>
                <w:lang w:val="en-US" w:eastAsia="zh-CN"/>
              </w:rPr>
            </w:pPr>
            <w:r w:rsidRPr="00F4383E">
              <w:rPr>
                <w:rFonts w:eastAsiaTheme="minorEastAsia"/>
                <w:lang w:val="en-US" w:eastAsia="zh-CN"/>
              </w:rPr>
              <w:t>CA_</w:t>
            </w:r>
            <w:r w:rsidRPr="00F4383E">
              <w:rPr>
                <w:rFonts w:eastAsiaTheme="minorEastAsia" w:hint="eastAsia"/>
                <w:lang w:val="en-US" w:eastAsia="zh-CN"/>
              </w:rPr>
              <w:t>n</w:t>
            </w:r>
            <w:r w:rsidRPr="00F4383E">
              <w:rPr>
                <w:rFonts w:eastAsiaTheme="minorEastAsia"/>
                <w:lang w:val="en-US" w:eastAsia="zh-CN"/>
              </w:rPr>
              <w:t>79C</w:t>
            </w:r>
            <w:r w:rsidRPr="00F4383E">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61C76B"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2C2518"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7DFA9"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7790B080"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487A48D6"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6491AED"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AC021"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C97727" w14:textId="77777777" w:rsidR="009D1581" w:rsidRPr="003312AF" w:rsidRDefault="009D1581" w:rsidP="00292095">
            <w:pPr>
              <w:pStyle w:val="TAC"/>
              <w:rPr>
                <w:rFonts w:eastAsiaTheme="minorEastAsia"/>
                <w:lang w:val="en-US" w:eastAsia="zh-CN" w:bidi="ar"/>
              </w:rPr>
            </w:pPr>
            <w:r w:rsidRPr="003312AF">
              <w:rPr>
                <w:rFonts w:eastAsiaTheme="minorEastAsia" w:hint="eastAsia"/>
                <w:lang w:val="en-US" w:eastAsia="zh-CN"/>
              </w:rPr>
              <w:t>C</w:t>
            </w:r>
            <w:r w:rsidRPr="003312AF">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CB962" w14:textId="77777777" w:rsidR="009D1581" w:rsidRPr="003312AF" w:rsidRDefault="009D1581" w:rsidP="00292095">
            <w:pPr>
              <w:pStyle w:val="TAC"/>
              <w:rPr>
                <w:rFonts w:eastAsiaTheme="minorEastAsia"/>
                <w:lang w:val="en-US" w:eastAsia="zh-CN"/>
              </w:rPr>
            </w:pPr>
          </w:p>
        </w:tc>
      </w:tr>
      <w:tr w:rsidR="009D1581" w:rsidRPr="003312AF" w14:paraId="0352D48E"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04D01EC8"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F3990EF"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9F618"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E2C552" w14:textId="77777777" w:rsidR="009D1581" w:rsidRPr="003312AF" w:rsidRDefault="009D1581" w:rsidP="00292095">
            <w:pPr>
              <w:pStyle w:val="TAC"/>
              <w:rPr>
                <w:rFonts w:eastAsiaTheme="minorEastAsia"/>
                <w:lang w:val="en-US" w:eastAsia="zh-CN"/>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8A305"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72BB88D2"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B107FB"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18BEB18"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6F06E"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n7</w:t>
            </w:r>
            <w:r w:rsidRPr="003312AF">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02776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BF3FA" w14:textId="77777777" w:rsidR="009D1581" w:rsidRPr="003312AF" w:rsidRDefault="009D1581" w:rsidP="00292095">
            <w:pPr>
              <w:pStyle w:val="TAC"/>
              <w:rPr>
                <w:rFonts w:eastAsiaTheme="minorEastAsia"/>
                <w:lang w:val="en-US" w:eastAsia="zh-CN"/>
              </w:rPr>
            </w:pPr>
          </w:p>
        </w:tc>
      </w:tr>
      <w:tr w:rsidR="009D1581" w:rsidRPr="003312AF" w14:paraId="101E94A2"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7CD9AD" w14:textId="77777777" w:rsidR="009D1581" w:rsidRPr="003312AF" w:rsidRDefault="009D1581" w:rsidP="00292095">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3B77F3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19831C2" w14:textId="77777777" w:rsidR="009D1581" w:rsidRPr="003312AF" w:rsidRDefault="009D1581" w:rsidP="00292095">
            <w:pPr>
              <w:pStyle w:val="TAC"/>
              <w:rPr>
                <w:rFonts w:eastAsiaTheme="minorEastAsia"/>
                <w:lang w:val="en-US" w:eastAsia="zh-CN"/>
              </w:rPr>
            </w:pPr>
            <w:r w:rsidRPr="003312AF">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B98B9C"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DB8F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10385A68"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38D2B6"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F84B03"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28317" w14:textId="77777777" w:rsidR="009D1581" w:rsidRPr="003312AF" w:rsidRDefault="009D1581" w:rsidP="00292095">
            <w:pPr>
              <w:pStyle w:val="TAC"/>
              <w:rPr>
                <w:rFonts w:eastAsiaTheme="minorEastAsia"/>
                <w:lang w:val="en-US" w:eastAsia="zh-CN"/>
              </w:rPr>
            </w:pPr>
            <w:r w:rsidRPr="003312AF">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C4BD8C7"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838D1" w14:textId="77777777" w:rsidR="009D1581" w:rsidRPr="003312AF" w:rsidRDefault="009D1581" w:rsidP="00292095">
            <w:pPr>
              <w:pStyle w:val="TAC"/>
              <w:rPr>
                <w:rFonts w:eastAsiaTheme="minorEastAsia"/>
                <w:lang w:val="en-US" w:eastAsia="zh-CN"/>
              </w:rPr>
            </w:pPr>
          </w:p>
        </w:tc>
      </w:tr>
      <w:tr w:rsidR="009D1581" w:rsidRPr="003312AF" w14:paraId="6C7FB0FF"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CF10F43"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E3621F"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C37FE7F"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2B5A08"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99D2E" w14:textId="77777777" w:rsidR="009D1581" w:rsidRPr="003312AF" w:rsidRDefault="009D1581" w:rsidP="00292095">
            <w:pPr>
              <w:pStyle w:val="TAC"/>
              <w:rPr>
                <w:rFonts w:eastAsiaTheme="minorEastAsia"/>
                <w:lang w:val="en-US" w:eastAsia="zh-CN"/>
              </w:rPr>
            </w:pPr>
            <w:r w:rsidRPr="003312AF">
              <w:rPr>
                <w:rFonts w:eastAsiaTheme="minorEastAsia"/>
                <w:lang w:val="en-US"/>
              </w:rPr>
              <w:t>0</w:t>
            </w:r>
          </w:p>
        </w:tc>
      </w:tr>
      <w:tr w:rsidR="009D1581" w:rsidRPr="003312AF" w14:paraId="71384E18"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B604D2"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E3D291"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1DC43"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3C0382" w14:textId="77777777" w:rsidR="009D1581" w:rsidRPr="003312AF" w:rsidRDefault="009D1581" w:rsidP="00292095">
            <w:pPr>
              <w:pStyle w:val="TAC"/>
              <w:rPr>
                <w:rFonts w:eastAsiaTheme="minorEastAsia"/>
                <w:lang w:val="en-US" w:eastAsia="zh-CN" w:bidi="ar"/>
              </w:rPr>
            </w:pPr>
            <w:r w:rsidRPr="003312AF">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F4DCB" w14:textId="77777777" w:rsidR="009D1581" w:rsidRPr="003312AF" w:rsidRDefault="009D1581" w:rsidP="00292095">
            <w:pPr>
              <w:pStyle w:val="TAC"/>
              <w:rPr>
                <w:rFonts w:eastAsiaTheme="minorEastAsia"/>
                <w:lang w:val="en-US" w:eastAsia="zh-CN"/>
              </w:rPr>
            </w:pPr>
          </w:p>
        </w:tc>
      </w:tr>
      <w:tr w:rsidR="009D1581" w:rsidRPr="003312AF" w14:paraId="05813C3D"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818D765"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0C0E18"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5855E60"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82506F"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77B6" w14:textId="77777777" w:rsidR="009D1581" w:rsidRPr="003312AF" w:rsidRDefault="009D1581" w:rsidP="00292095">
            <w:pPr>
              <w:pStyle w:val="TAC"/>
              <w:rPr>
                <w:rFonts w:eastAsiaTheme="minorEastAsia"/>
                <w:lang w:val="en-US" w:eastAsia="zh-CN"/>
              </w:rPr>
            </w:pPr>
            <w:r w:rsidRPr="003312AF">
              <w:rPr>
                <w:rFonts w:eastAsiaTheme="minorEastAsia"/>
                <w:lang w:val="en-US"/>
              </w:rPr>
              <w:t>0</w:t>
            </w:r>
          </w:p>
        </w:tc>
      </w:tr>
      <w:tr w:rsidR="009D1581" w:rsidRPr="003312AF" w14:paraId="2D693AD8"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9F0AFB3"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914111"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9F741"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0F366D" w14:textId="77777777" w:rsidR="009D1581" w:rsidRPr="003312AF" w:rsidRDefault="009D1581" w:rsidP="00292095">
            <w:pPr>
              <w:pStyle w:val="TAC"/>
              <w:rPr>
                <w:rFonts w:eastAsiaTheme="minorEastAsia"/>
                <w:lang w:val="en-US" w:eastAsia="zh-CN" w:bidi="ar"/>
              </w:rPr>
            </w:pPr>
            <w:r w:rsidRPr="003312AF">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7EE2F" w14:textId="77777777" w:rsidR="009D1581" w:rsidRPr="003312AF" w:rsidRDefault="009D1581" w:rsidP="00292095">
            <w:pPr>
              <w:pStyle w:val="TAC"/>
              <w:rPr>
                <w:rFonts w:eastAsiaTheme="minorEastAsia"/>
                <w:lang w:val="en-US" w:eastAsia="zh-CN"/>
              </w:rPr>
            </w:pPr>
          </w:p>
        </w:tc>
      </w:tr>
      <w:tr w:rsidR="009D1581" w:rsidRPr="003312AF" w14:paraId="75B4278D"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034C08"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88A765" w14:textId="77777777" w:rsidR="009D1581" w:rsidRDefault="009D1581" w:rsidP="00292095">
            <w:pPr>
              <w:pStyle w:val="TAC"/>
              <w:rPr>
                <w:rFonts w:eastAsiaTheme="minorEastAsia"/>
                <w:color w:val="000000"/>
                <w:lang w:val="en-US"/>
              </w:rPr>
            </w:pPr>
            <w:r>
              <w:rPr>
                <w:rFonts w:eastAsiaTheme="minorEastAsia"/>
                <w:color w:val="000000"/>
                <w:lang w:val="en-US"/>
              </w:rPr>
              <w:t>CA_n28A-n102A</w:t>
            </w:r>
          </w:p>
          <w:p w14:paraId="6B8ABB62" w14:textId="77777777" w:rsidR="009D1581" w:rsidRPr="003312AF" w:rsidRDefault="009D1581" w:rsidP="00292095">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44439BCF"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BD1BC1"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EA6DD" w14:textId="77777777" w:rsidR="009D1581" w:rsidRPr="003312AF" w:rsidRDefault="009D1581" w:rsidP="00292095">
            <w:pPr>
              <w:pStyle w:val="TAC"/>
              <w:rPr>
                <w:rFonts w:eastAsiaTheme="minorEastAsia"/>
                <w:lang w:val="en-US" w:eastAsia="zh-CN"/>
              </w:rPr>
            </w:pPr>
            <w:r w:rsidRPr="003312AF">
              <w:rPr>
                <w:rFonts w:eastAsiaTheme="minorEastAsia"/>
                <w:lang w:val="en-US"/>
              </w:rPr>
              <w:t>0</w:t>
            </w:r>
          </w:p>
        </w:tc>
      </w:tr>
      <w:tr w:rsidR="009D1581" w:rsidRPr="003312AF" w14:paraId="76375116"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5E4010"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CC78C3"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41873E"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EE040D" w14:textId="77777777" w:rsidR="009D1581" w:rsidRPr="003312AF" w:rsidRDefault="009D1581" w:rsidP="00292095">
            <w:pPr>
              <w:pStyle w:val="TAC"/>
              <w:rPr>
                <w:rFonts w:eastAsiaTheme="minorEastAsia"/>
                <w:lang w:val="en-US" w:eastAsia="zh-CN" w:bidi="ar"/>
              </w:rPr>
            </w:pPr>
            <w:r w:rsidRPr="003312AF">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E5F36" w14:textId="77777777" w:rsidR="009D1581" w:rsidRPr="003312AF" w:rsidRDefault="009D1581" w:rsidP="00292095">
            <w:pPr>
              <w:pStyle w:val="TAC"/>
              <w:rPr>
                <w:rFonts w:eastAsiaTheme="minorEastAsia"/>
                <w:lang w:val="en-US" w:eastAsia="zh-CN"/>
              </w:rPr>
            </w:pPr>
          </w:p>
        </w:tc>
      </w:tr>
      <w:tr w:rsidR="009D1581" w:rsidRPr="003312AF" w14:paraId="536B2897"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32EBB38"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D1217E" w14:textId="77777777" w:rsidR="009D1581" w:rsidRDefault="009D1581" w:rsidP="00292095">
            <w:pPr>
              <w:pStyle w:val="TAC"/>
              <w:rPr>
                <w:rFonts w:eastAsiaTheme="minorEastAsia"/>
                <w:color w:val="000000"/>
                <w:lang w:val="en-US"/>
              </w:rPr>
            </w:pPr>
            <w:r>
              <w:rPr>
                <w:rFonts w:eastAsiaTheme="minorEastAsia"/>
                <w:color w:val="000000"/>
                <w:lang w:val="en-US"/>
              </w:rPr>
              <w:t>CA_n28A-n102A</w:t>
            </w:r>
          </w:p>
          <w:p w14:paraId="5BFEC9EB" w14:textId="77777777" w:rsidR="009D1581" w:rsidRPr="003312AF" w:rsidRDefault="009D1581" w:rsidP="00292095">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89532FB"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D1B5A0"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1B149" w14:textId="77777777" w:rsidR="009D1581" w:rsidRPr="003312AF" w:rsidRDefault="009D1581" w:rsidP="00292095">
            <w:pPr>
              <w:pStyle w:val="TAC"/>
              <w:rPr>
                <w:rFonts w:eastAsiaTheme="minorEastAsia"/>
                <w:lang w:val="en-US" w:eastAsia="zh-CN"/>
              </w:rPr>
            </w:pPr>
            <w:r w:rsidRPr="003312AF">
              <w:rPr>
                <w:rFonts w:eastAsiaTheme="minorEastAsia"/>
                <w:lang w:val="en-US"/>
              </w:rPr>
              <w:t>0</w:t>
            </w:r>
          </w:p>
        </w:tc>
      </w:tr>
      <w:tr w:rsidR="009D1581" w:rsidRPr="003312AF" w14:paraId="2419F6AA"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01186C"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12D2D5"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2F08ED"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7633E2" w14:textId="77777777" w:rsidR="009D1581" w:rsidRPr="003312AF" w:rsidRDefault="009D1581" w:rsidP="00292095">
            <w:pPr>
              <w:pStyle w:val="TAC"/>
              <w:rPr>
                <w:rFonts w:eastAsiaTheme="minorEastAsia"/>
                <w:lang w:val="en-US" w:eastAsia="zh-CN" w:bidi="ar"/>
              </w:rPr>
            </w:pPr>
            <w:r w:rsidRPr="003312AF">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11908" w14:textId="77777777" w:rsidR="009D1581" w:rsidRPr="003312AF" w:rsidRDefault="009D1581" w:rsidP="00292095">
            <w:pPr>
              <w:pStyle w:val="TAC"/>
              <w:rPr>
                <w:rFonts w:eastAsiaTheme="minorEastAsia"/>
                <w:lang w:val="en-US" w:eastAsia="zh-CN"/>
              </w:rPr>
            </w:pPr>
          </w:p>
        </w:tc>
      </w:tr>
      <w:tr w:rsidR="009D1581" w:rsidRPr="003312AF" w14:paraId="40D490F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18AF6B"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0E5408"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1BA82ED"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3D68EB"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EE504" w14:textId="77777777" w:rsidR="009D1581" w:rsidRPr="003312AF" w:rsidRDefault="009D1581" w:rsidP="00292095">
            <w:pPr>
              <w:pStyle w:val="TAC"/>
              <w:rPr>
                <w:rFonts w:eastAsiaTheme="minorEastAsia"/>
                <w:lang w:val="en-US" w:eastAsia="zh-CN"/>
              </w:rPr>
            </w:pPr>
            <w:r w:rsidRPr="003312AF">
              <w:rPr>
                <w:rFonts w:eastAsiaTheme="minorEastAsia"/>
                <w:lang w:val="en-US"/>
              </w:rPr>
              <w:t>0</w:t>
            </w:r>
          </w:p>
        </w:tc>
      </w:tr>
      <w:tr w:rsidR="009D1581" w:rsidRPr="003312AF" w14:paraId="5A215BB8"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5CA0449"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1332F9"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734C0"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CF8FBB" w14:textId="77777777" w:rsidR="009D1581" w:rsidRPr="003312AF" w:rsidRDefault="009D1581" w:rsidP="00292095">
            <w:pPr>
              <w:pStyle w:val="TAC"/>
              <w:rPr>
                <w:rFonts w:eastAsiaTheme="minorEastAsia"/>
                <w:lang w:val="en-US" w:eastAsia="zh-CN" w:bidi="ar"/>
              </w:rPr>
            </w:pPr>
            <w:r w:rsidRPr="003312AF">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9B494" w14:textId="77777777" w:rsidR="009D1581" w:rsidRPr="003312AF" w:rsidRDefault="009D1581" w:rsidP="00292095">
            <w:pPr>
              <w:pStyle w:val="TAC"/>
              <w:rPr>
                <w:rFonts w:eastAsiaTheme="minorEastAsia"/>
                <w:lang w:val="en-US" w:eastAsia="zh-CN"/>
              </w:rPr>
            </w:pPr>
          </w:p>
        </w:tc>
      </w:tr>
      <w:tr w:rsidR="009D1581" w:rsidRPr="003312AF" w14:paraId="1EDF399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CC88666"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D8C7C1"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E7402A3"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62B03"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CFF69" w14:textId="77777777" w:rsidR="009D1581" w:rsidRPr="003312AF" w:rsidRDefault="009D1581" w:rsidP="00292095">
            <w:pPr>
              <w:pStyle w:val="TAC"/>
              <w:rPr>
                <w:rFonts w:eastAsiaTheme="minorEastAsia"/>
                <w:lang w:val="en-US" w:eastAsia="zh-CN"/>
              </w:rPr>
            </w:pPr>
            <w:r w:rsidRPr="003312AF">
              <w:rPr>
                <w:rFonts w:eastAsiaTheme="minorEastAsia"/>
                <w:lang w:val="en-US"/>
              </w:rPr>
              <w:t>0</w:t>
            </w:r>
          </w:p>
        </w:tc>
      </w:tr>
      <w:tr w:rsidR="009D1581" w:rsidRPr="003312AF" w14:paraId="54CAAA4B"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B0EC2E"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61A5DC"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4BA38"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08D342" w14:textId="77777777" w:rsidR="009D1581" w:rsidRPr="003312AF" w:rsidRDefault="009D1581" w:rsidP="00292095">
            <w:pPr>
              <w:pStyle w:val="TAC"/>
              <w:rPr>
                <w:rFonts w:eastAsiaTheme="minorEastAsia"/>
                <w:lang w:val="en-US" w:eastAsia="zh-CN" w:bidi="ar"/>
              </w:rPr>
            </w:pPr>
            <w:r w:rsidRPr="003312AF">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D4772" w14:textId="77777777" w:rsidR="009D1581" w:rsidRPr="003312AF" w:rsidRDefault="009D1581" w:rsidP="00292095">
            <w:pPr>
              <w:pStyle w:val="TAC"/>
              <w:rPr>
                <w:rFonts w:eastAsiaTheme="minorEastAsia"/>
                <w:lang w:val="en-US" w:eastAsia="zh-CN"/>
              </w:rPr>
            </w:pPr>
          </w:p>
        </w:tc>
      </w:tr>
      <w:tr w:rsidR="009D1581" w:rsidRPr="003312AF" w14:paraId="527527B1" w14:textId="77777777" w:rsidTr="00292095">
        <w:trPr>
          <w:trHeight w:val="187"/>
        </w:trPr>
        <w:tc>
          <w:tcPr>
            <w:tcW w:w="1838" w:type="dxa"/>
            <w:tcBorders>
              <w:top w:val="nil"/>
              <w:left w:val="single" w:sz="4" w:space="0" w:color="auto"/>
              <w:bottom w:val="nil"/>
              <w:right w:val="single" w:sz="4" w:space="0" w:color="auto"/>
            </w:tcBorders>
            <w:vAlign w:val="center"/>
          </w:tcPr>
          <w:p w14:paraId="7DF3DCD4" w14:textId="77777777" w:rsidR="009D1581" w:rsidRPr="003312AF" w:rsidRDefault="009D1581" w:rsidP="00292095">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0F6BAC33" w14:textId="77777777" w:rsidR="009D1581" w:rsidRPr="003312AF" w:rsidRDefault="009D1581" w:rsidP="00292095">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B9EBAF" w14:textId="77777777" w:rsidR="009D1581" w:rsidRPr="003312AF" w:rsidRDefault="009D1581" w:rsidP="00292095">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93532B" w14:textId="77777777" w:rsidR="009D1581" w:rsidRPr="003312AF" w:rsidRDefault="009D1581" w:rsidP="00292095">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19EA741C" w14:textId="77777777" w:rsidR="009D1581" w:rsidRPr="003312AF" w:rsidRDefault="009D1581" w:rsidP="00292095">
            <w:pPr>
              <w:pStyle w:val="TAC"/>
              <w:rPr>
                <w:rFonts w:eastAsiaTheme="minorEastAsia"/>
                <w:lang w:val="en-US" w:eastAsia="zh-CN"/>
              </w:rPr>
            </w:pPr>
            <w:r>
              <w:rPr>
                <w:lang w:val="en-US" w:eastAsia="zh-CN"/>
              </w:rPr>
              <w:t>0</w:t>
            </w:r>
          </w:p>
        </w:tc>
      </w:tr>
      <w:tr w:rsidR="009D1581" w:rsidRPr="003312AF" w14:paraId="6E6F77CD" w14:textId="77777777" w:rsidTr="00292095">
        <w:trPr>
          <w:trHeight w:val="187"/>
        </w:trPr>
        <w:tc>
          <w:tcPr>
            <w:tcW w:w="1838" w:type="dxa"/>
            <w:tcBorders>
              <w:top w:val="nil"/>
              <w:left w:val="single" w:sz="4" w:space="0" w:color="auto"/>
              <w:bottom w:val="single" w:sz="4" w:space="0" w:color="auto"/>
              <w:right w:val="single" w:sz="4" w:space="0" w:color="auto"/>
            </w:tcBorders>
            <w:vAlign w:val="center"/>
          </w:tcPr>
          <w:p w14:paraId="7380A31D"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28FE8C5E"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5BBD4D" w14:textId="77777777" w:rsidR="009D1581" w:rsidRPr="003312AF" w:rsidRDefault="009D1581" w:rsidP="00292095">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27A13EF" w14:textId="77777777" w:rsidR="009D1581" w:rsidRPr="003312AF" w:rsidRDefault="009D1581" w:rsidP="00292095">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205B6CF3" w14:textId="77777777" w:rsidR="009D1581" w:rsidRPr="003312AF" w:rsidRDefault="009D1581" w:rsidP="00292095">
            <w:pPr>
              <w:pStyle w:val="TAC"/>
              <w:rPr>
                <w:rFonts w:eastAsiaTheme="minorEastAsia"/>
                <w:lang w:val="en-US" w:eastAsia="zh-CN"/>
              </w:rPr>
            </w:pPr>
          </w:p>
        </w:tc>
      </w:tr>
      <w:tr w:rsidR="009D1581" w:rsidRPr="003312AF" w14:paraId="064C64FF"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53D5EE"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42D903" w14:textId="77777777" w:rsidR="009D1581" w:rsidRPr="003312AF" w:rsidRDefault="009D1581" w:rsidP="00292095">
            <w:pPr>
              <w:pStyle w:val="TAC"/>
              <w:rPr>
                <w:rFonts w:eastAsiaTheme="minorEastAsia"/>
                <w:lang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8C21D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9FB994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37CED"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0</w:t>
            </w:r>
          </w:p>
        </w:tc>
      </w:tr>
      <w:tr w:rsidR="009D1581" w:rsidRPr="003312AF" w14:paraId="4A3FAA45"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CB366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F29D86"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21FE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3DED56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EC81C" w14:textId="77777777" w:rsidR="009D1581" w:rsidRPr="003312AF" w:rsidRDefault="009D1581" w:rsidP="00292095">
            <w:pPr>
              <w:pStyle w:val="TAC"/>
              <w:rPr>
                <w:rFonts w:eastAsiaTheme="minorEastAsia"/>
                <w:lang w:eastAsia="zh-CN"/>
              </w:rPr>
            </w:pPr>
          </w:p>
        </w:tc>
      </w:tr>
      <w:tr w:rsidR="009D1581" w:rsidRPr="003312AF" w14:paraId="1753787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73F994" w14:textId="77777777" w:rsidR="009D1581" w:rsidRPr="003312AF" w:rsidRDefault="009D1581" w:rsidP="00292095">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3A5472" w14:textId="77777777" w:rsidR="009D1581" w:rsidRPr="003312AF" w:rsidRDefault="009D1581" w:rsidP="00292095">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C65D4C" w14:textId="77777777" w:rsidR="009D1581" w:rsidRPr="003312AF" w:rsidRDefault="009D1581" w:rsidP="00292095">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F61C2D"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3D5F2" w14:textId="77777777" w:rsidR="009D1581" w:rsidRPr="003312AF" w:rsidRDefault="009D1581" w:rsidP="00292095">
            <w:pPr>
              <w:pStyle w:val="TAC"/>
              <w:rPr>
                <w:rFonts w:eastAsiaTheme="minorEastAsia"/>
                <w:lang w:eastAsia="zh-CN"/>
              </w:rPr>
            </w:pPr>
            <w:r>
              <w:rPr>
                <w:rFonts w:eastAsia="DengXian"/>
                <w:szCs w:val="18"/>
                <w:lang w:val="en-US" w:eastAsia="zh-CN"/>
              </w:rPr>
              <w:t>0</w:t>
            </w:r>
          </w:p>
        </w:tc>
      </w:tr>
      <w:tr w:rsidR="009D1581" w:rsidRPr="003312AF" w14:paraId="7F02C614"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410EA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DBD097"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DE2C69" w14:textId="77777777" w:rsidR="009D1581" w:rsidRPr="003312AF" w:rsidRDefault="009D1581" w:rsidP="00292095">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5AA636" w14:textId="77777777" w:rsidR="009D1581" w:rsidRPr="003312AF" w:rsidRDefault="009D1581" w:rsidP="00292095">
            <w:pPr>
              <w:pStyle w:val="TAC"/>
              <w:rPr>
                <w:rFonts w:eastAsiaTheme="minorEastAsia"/>
                <w:lang w:val="en-US" w:eastAsia="zh-CN" w:bidi="ar"/>
              </w:rPr>
            </w:pPr>
            <w:r>
              <w:rPr>
                <w:rFonts w:cs="Arial"/>
                <w:szCs w:val="18"/>
              </w:rPr>
              <w:t>5, 10, 15, 20, 30, 40, 50</w:t>
            </w:r>
            <w:r w:rsidRPr="00F6561F">
              <w:rPr>
                <w:rFonts w:cs="Arial"/>
                <w:szCs w:val="18"/>
                <w:vertAlign w:val="superscript"/>
              </w:rPr>
              <w:t>6</w:t>
            </w:r>
            <w:r>
              <w:rPr>
                <w:rFonts w:cs="Arial"/>
                <w:szCs w:val="18"/>
              </w:rPr>
              <w:t>, 60</w:t>
            </w:r>
            <w:r w:rsidRPr="00F6561F">
              <w:rPr>
                <w:rFonts w:cs="Arial"/>
                <w:szCs w:val="18"/>
                <w:vertAlign w:val="superscript"/>
              </w:rPr>
              <w:t>6</w:t>
            </w:r>
            <w:r>
              <w:rPr>
                <w:rFonts w:cs="Arial"/>
                <w:szCs w:val="18"/>
              </w:rPr>
              <w:t>, 70</w:t>
            </w:r>
            <w:r w:rsidRPr="00F6561F">
              <w:rPr>
                <w:rFonts w:cs="Arial"/>
                <w:szCs w:val="18"/>
                <w:vertAlign w:val="superscript"/>
              </w:rPr>
              <w:t>6</w:t>
            </w:r>
            <w:r>
              <w:rPr>
                <w:rFonts w:cs="Arial"/>
                <w:szCs w:val="18"/>
              </w:rPr>
              <w:t>, 80</w:t>
            </w:r>
            <w:r w:rsidRPr="00F6561F">
              <w:rPr>
                <w:rFonts w:cs="Arial"/>
                <w:szCs w:val="18"/>
                <w:vertAlign w:val="superscript"/>
              </w:rPr>
              <w:t>6</w:t>
            </w:r>
            <w:r>
              <w:rPr>
                <w:rFonts w:cs="Arial"/>
                <w:szCs w:val="18"/>
              </w:rPr>
              <w:t>, 90</w:t>
            </w:r>
            <w:r w:rsidRPr="00F6561F">
              <w:rPr>
                <w:rFonts w:cs="Arial"/>
                <w:szCs w:val="18"/>
                <w:vertAlign w:val="superscript"/>
              </w:rPr>
              <w:t>6</w:t>
            </w:r>
            <w:r>
              <w:rPr>
                <w:rFonts w:cs="Arial"/>
                <w:szCs w:val="18"/>
              </w:rPr>
              <w:t>, 100</w:t>
            </w:r>
            <w:r w:rsidRPr="00F6561F">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75F61" w14:textId="77777777" w:rsidR="009D1581" w:rsidRPr="003312AF" w:rsidRDefault="009D1581" w:rsidP="00292095">
            <w:pPr>
              <w:pStyle w:val="TAC"/>
              <w:rPr>
                <w:rFonts w:eastAsiaTheme="minorEastAsia"/>
                <w:lang w:eastAsia="zh-CN"/>
              </w:rPr>
            </w:pPr>
          </w:p>
        </w:tc>
      </w:tr>
      <w:tr w:rsidR="009D1581" w:rsidRPr="003312AF" w14:paraId="2174159E"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875F629" w14:textId="77777777" w:rsidR="009D1581" w:rsidRPr="003312AF" w:rsidRDefault="009D1581" w:rsidP="00292095">
            <w:pPr>
              <w:pStyle w:val="TAC"/>
              <w:rPr>
                <w:rFonts w:eastAsiaTheme="minorEastAsia"/>
                <w:lang w:eastAsia="zh-CN"/>
              </w:rPr>
            </w:pPr>
            <w:r w:rsidRPr="003312AF">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715757" w14:textId="77777777" w:rsidR="009D1581" w:rsidRPr="003312AF" w:rsidRDefault="009D1581" w:rsidP="00292095">
            <w:pPr>
              <w:pStyle w:val="TAC"/>
              <w:rPr>
                <w:rFonts w:eastAsiaTheme="minorEastAsia"/>
                <w:lang w:val="en-US"/>
              </w:rPr>
            </w:pPr>
            <w:r w:rsidRPr="003312AF">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307348" w14:textId="77777777" w:rsidR="009D1581" w:rsidRPr="003312AF" w:rsidRDefault="009D1581" w:rsidP="00292095">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8C3605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45CAC"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6A168800"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7D6E0DC9"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13CB7D" w14:textId="77777777" w:rsidR="009D1581" w:rsidRPr="003312AF"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722A70" w14:textId="77777777" w:rsidR="009D1581" w:rsidRPr="003312AF" w:rsidRDefault="009D1581" w:rsidP="00292095">
            <w:pPr>
              <w:pStyle w:val="TAC"/>
              <w:rPr>
                <w:rFonts w:eastAsiaTheme="minorEastAsia"/>
                <w:lang w:val="en-US"/>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D2F516"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13B24" w14:textId="77777777" w:rsidR="009D1581" w:rsidRPr="003312AF" w:rsidRDefault="009D1581" w:rsidP="00292095">
            <w:pPr>
              <w:pStyle w:val="TAC"/>
              <w:rPr>
                <w:rFonts w:eastAsia="Yu Mincho"/>
              </w:rPr>
            </w:pPr>
          </w:p>
        </w:tc>
      </w:tr>
      <w:tr w:rsidR="009D1581" w:rsidRPr="003312AF" w14:paraId="46ECCC78"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7D6C637B"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23163B7" w14:textId="77777777" w:rsidR="009D1581" w:rsidRPr="003312AF"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CB2B09"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3EE404"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3BE4F15" w14:textId="77777777" w:rsidR="009D1581" w:rsidRPr="003312AF" w:rsidRDefault="009D1581" w:rsidP="00292095">
            <w:pPr>
              <w:pStyle w:val="TAC"/>
              <w:rPr>
                <w:rFonts w:eastAsia="Yu Mincho"/>
              </w:rPr>
            </w:pPr>
            <w:r w:rsidRPr="003312AF">
              <w:rPr>
                <w:rFonts w:eastAsiaTheme="minorEastAsia" w:hint="eastAsia"/>
                <w:lang w:val="en-US" w:eastAsia="zh-CN"/>
              </w:rPr>
              <w:t>1</w:t>
            </w:r>
          </w:p>
        </w:tc>
      </w:tr>
      <w:tr w:rsidR="009D1581" w:rsidRPr="003312AF" w14:paraId="176A6B90"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6CEA6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68CD27" w14:textId="77777777" w:rsidR="009D1581" w:rsidRPr="003312AF"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932E4E"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6437B6"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9FEA2" w14:textId="77777777" w:rsidR="009D1581" w:rsidRPr="003312AF" w:rsidRDefault="009D1581" w:rsidP="00292095">
            <w:pPr>
              <w:pStyle w:val="TAC"/>
              <w:rPr>
                <w:rFonts w:eastAsia="Yu Mincho"/>
              </w:rPr>
            </w:pPr>
          </w:p>
        </w:tc>
      </w:tr>
      <w:tr w:rsidR="009D1581" w:rsidRPr="003312AF" w14:paraId="0EE0A993"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AD3D90" w14:textId="77777777" w:rsidR="009D1581" w:rsidRPr="003312AF" w:rsidRDefault="009D1581" w:rsidP="00292095">
            <w:pPr>
              <w:pStyle w:val="TAC"/>
              <w:rPr>
                <w:rFonts w:eastAsiaTheme="minorEastAsia"/>
                <w:lang w:val="en-US"/>
              </w:rPr>
            </w:pPr>
            <w:r w:rsidRPr="003312AF">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91FBDBD"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31BEE23D" w14:textId="77777777" w:rsidR="009D1581" w:rsidRPr="003312AF" w:rsidRDefault="009D1581" w:rsidP="00292095">
            <w:pPr>
              <w:pStyle w:val="TAC"/>
              <w:rPr>
                <w:rFonts w:eastAsiaTheme="minorEastAsia"/>
                <w:lang w:val="fi-FI" w:eastAsia="ja-JP"/>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FA0B31" w14:textId="77777777" w:rsidR="009D1581" w:rsidRPr="003312AF" w:rsidRDefault="009D1581" w:rsidP="00292095">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BFFC9"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362B7925"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BD637EE" w14:textId="77777777" w:rsidR="009D1581" w:rsidRPr="003312AF" w:rsidRDefault="009D1581" w:rsidP="00292095">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2C82E6"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AA6786F" w14:textId="77777777" w:rsidR="009D1581" w:rsidRPr="003312AF" w:rsidRDefault="009D1581" w:rsidP="00292095">
            <w:pPr>
              <w:pStyle w:val="TAC"/>
              <w:rPr>
                <w:rFonts w:eastAsiaTheme="minorEastAsia"/>
                <w:lang w:val="fi-FI"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673415" w14:textId="77777777" w:rsidR="009D1581" w:rsidRPr="003312AF" w:rsidRDefault="009D1581" w:rsidP="00292095">
            <w:pPr>
              <w:pStyle w:val="TAC"/>
              <w:rPr>
                <w:rFonts w:eastAsiaTheme="minorEastAsia"/>
                <w:lang w:eastAsia="ja-JP"/>
              </w:rPr>
            </w:pPr>
            <w:r w:rsidRPr="003312AF">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5E9EA" w14:textId="77777777" w:rsidR="009D1581" w:rsidRPr="003312AF" w:rsidRDefault="009D1581" w:rsidP="00292095">
            <w:pPr>
              <w:pStyle w:val="TAC"/>
              <w:rPr>
                <w:rFonts w:eastAsiaTheme="minorEastAsia"/>
                <w:lang w:val="en-US" w:eastAsia="zh-CN"/>
              </w:rPr>
            </w:pPr>
          </w:p>
        </w:tc>
      </w:tr>
      <w:tr w:rsidR="009D1581" w:rsidRPr="003312AF" w14:paraId="5521F5A3"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CD350B1" w14:textId="77777777" w:rsidR="009D1581" w:rsidRPr="003312AF" w:rsidRDefault="009D1581" w:rsidP="00292095">
            <w:pPr>
              <w:pStyle w:val="TAC"/>
              <w:rPr>
                <w:rFonts w:eastAsiaTheme="minorEastAsia"/>
                <w:lang w:eastAsia="zh-CN"/>
              </w:rPr>
            </w:pPr>
            <w:r w:rsidRPr="003312AF">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CB5E6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41F0A567" w14:textId="77777777" w:rsidR="009D1581" w:rsidRPr="003312AF" w:rsidRDefault="009D1581" w:rsidP="00292095">
            <w:pPr>
              <w:pStyle w:val="TAC"/>
              <w:rPr>
                <w:rFonts w:eastAsiaTheme="minorEastAsia"/>
                <w:lang w:val="en-US" w:eastAsia="zh-CN"/>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806250D" w14:textId="77777777" w:rsidR="009D1581" w:rsidRPr="003312AF" w:rsidRDefault="009D1581" w:rsidP="00292095">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84C40"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4B62CEE3"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12D94582"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44C5728"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FB86595" w14:textId="77777777" w:rsidR="009D1581" w:rsidRPr="003312AF" w:rsidRDefault="009D1581" w:rsidP="00292095">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1DECFC" w14:textId="77777777" w:rsidR="009D1581" w:rsidRPr="003312AF" w:rsidRDefault="009D1581" w:rsidP="00292095">
            <w:pPr>
              <w:pStyle w:val="TAC"/>
              <w:rPr>
                <w:rFonts w:eastAsiaTheme="minorEastAsia"/>
                <w:lang w:eastAsia="ja-JP"/>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929BB" w14:textId="77777777" w:rsidR="009D1581" w:rsidRPr="003312AF" w:rsidRDefault="009D1581" w:rsidP="00292095">
            <w:pPr>
              <w:pStyle w:val="TAC"/>
              <w:rPr>
                <w:rFonts w:eastAsiaTheme="minorEastAsia"/>
                <w:lang w:val="en-US" w:eastAsia="zh-CN"/>
              </w:rPr>
            </w:pPr>
          </w:p>
        </w:tc>
      </w:tr>
      <w:tr w:rsidR="009D1581" w:rsidRPr="003312AF" w14:paraId="33287482"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28A7C02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6831193"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D460ED8" w14:textId="77777777" w:rsidR="009D1581" w:rsidRPr="003312AF" w:rsidRDefault="009D1581" w:rsidP="00292095">
            <w:pPr>
              <w:pStyle w:val="TAC"/>
              <w:rPr>
                <w:rFonts w:eastAsiaTheme="minorEastAsia"/>
                <w:lang w:eastAsia="ja-JP"/>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B4312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2CED0A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1</w:t>
            </w:r>
          </w:p>
        </w:tc>
      </w:tr>
      <w:tr w:rsidR="009D1581" w:rsidRPr="003312AF" w14:paraId="14E53CE9"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0A7C24"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492D8B"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D651DBD" w14:textId="77777777" w:rsidR="009D1581" w:rsidRPr="003312AF" w:rsidRDefault="009D1581" w:rsidP="00292095">
            <w:pPr>
              <w:pStyle w:val="TAC"/>
              <w:rPr>
                <w:rFonts w:eastAsiaTheme="minorEastAsia"/>
                <w:lang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32B940" w14:textId="77777777" w:rsidR="009D1581" w:rsidRPr="003312AF" w:rsidRDefault="009D1581" w:rsidP="00292095">
            <w:pPr>
              <w:pStyle w:val="TAC"/>
              <w:rPr>
                <w:rFonts w:eastAsiaTheme="minorEastAsia"/>
                <w:lang w:eastAsia="ja-JP"/>
              </w:rPr>
            </w:pPr>
            <w:r w:rsidRPr="003312AF">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97AB6" w14:textId="77777777" w:rsidR="009D1581" w:rsidRPr="003312AF" w:rsidRDefault="009D1581" w:rsidP="00292095">
            <w:pPr>
              <w:pStyle w:val="TAC"/>
              <w:rPr>
                <w:rFonts w:eastAsiaTheme="minorEastAsia"/>
                <w:lang w:val="en-US" w:eastAsia="zh-CN"/>
              </w:rPr>
            </w:pPr>
          </w:p>
        </w:tc>
      </w:tr>
      <w:tr w:rsidR="009D1581" w:rsidRPr="003312AF" w14:paraId="2DB7CBD1" w14:textId="77777777" w:rsidTr="00292095">
        <w:trPr>
          <w:trHeight w:val="187"/>
        </w:trPr>
        <w:tc>
          <w:tcPr>
            <w:tcW w:w="1838" w:type="dxa"/>
            <w:tcBorders>
              <w:left w:val="single" w:sz="4" w:space="0" w:color="auto"/>
              <w:bottom w:val="nil"/>
              <w:right w:val="single" w:sz="4" w:space="0" w:color="auto"/>
            </w:tcBorders>
            <w:shd w:val="clear" w:color="auto" w:fill="auto"/>
            <w:vAlign w:val="center"/>
          </w:tcPr>
          <w:p w14:paraId="395E713D" w14:textId="77777777" w:rsidR="009D1581" w:rsidRPr="003312AF" w:rsidRDefault="009D1581" w:rsidP="00292095">
            <w:pPr>
              <w:pStyle w:val="TAC"/>
              <w:rPr>
                <w:rFonts w:eastAsiaTheme="minorEastAsia"/>
                <w:lang w:eastAsia="zh-CN"/>
              </w:rPr>
            </w:pPr>
            <w:r w:rsidRPr="003312AF">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772B0CA5"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9910DD4"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CC4978"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42B5710"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0271C42E"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12E3F1"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BF9EA6"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35F0CA" w14:textId="77777777" w:rsidR="009D1581" w:rsidRPr="003312AF" w:rsidRDefault="009D1581" w:rsidP="00292095">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634EDA"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CA_n66(</w:t>
            </w:r>
            <w:r w:rsidRPr="003312AF">
              <w:rPr>
                <w:rFonts w:eastAsiaTheme="minorEastAsia" w:hint="eastAsia"/>
                <w:lang w:val="en-US" w:eastAsia="zh-CN" w:bidi="ar"/>
              </w:rPr>
              <w:t>3</w:t>
            </w:r>
            <w:r w:rsidRPr="003312AF">
              <w:rPr>
                <w:rFonts w:eastAsiaTheme="minorEastAsia"/>
                <w:lang w:val="en-US" w:eastAsia="zh-CN" w:bidi="ar"/>
              </w:rPr>
              <w:t>A)_BCS</w:t>
            </w:r>
            <w:r w:rsidRPr="003312AF">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4B007" w14:textId="77777777" w:rsidR="009D1581" w:rsidRPr="003312AF" w:rsidRDefault="009D1581" w:rsidP="00292095">
            <w:pPr>
              <w:pStyle w:val="TAC"/>
              <w:rPr>
                <w:rFonts w:eastAsiaTheme="minorEastAsia"/>
                <w:lang w:eastAsia="zh-CN"/>
              </w:rPr>
            </w:pPr>
          </w:p>
        </w:tc>
      </w:tr>
      <w:tr w:rsidR="009D1581" w:rsidRPr="003312AF" w14:paraId="7FDF406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7FBEB3"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70</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CC3B663" w14:textId="77777777" w:rsidR="009D1581" w:rsidRPr="003312AF" w:rsidRDefault="009D1581" w:rsidP="00292095">
            <w:pPr>
              <w:pStyle w:val="TAC"/>
              <w:rPr>
                <w:rFonts w:eastAsiaTheme="minorEastAsia"/>
                <w:lang w:val="en-US"/>
              </w:rPr>
            </w:pPr>
            <w:r w:rsidRPr="003312AF">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7B38F13E" w14:textId="77777777" w:rsidR="009D1581" w:rsidRPr="003312AF" w:rsidRDefault="009D1581" w:rsidP="00292095">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8BCC56"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ADFF9"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3634736D"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B68D4E"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57B3BE"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F9741A9"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8BECEBB"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lang w:val="en-US" w:eastAsia="zh-CN" w:bidi="ar"/>
              </w:rPr>
              <w:t>,</w:t>
            </w:r>
            <w:r w:rsidRPr="003312AF">
              <w:rPr>
                <w:rFonts w:eastAsiaTheme="minorEastAsia" w:cs="Arial"/>
                <w:color w:val="000000"/>
                <w:szCs w:val="18"/>
                <w:vertAlign w:val="superscript"/>
                <w:lang w:val="en-US" w:eastAsia="zh-CN" w:bidi="ar"/>
              </w:rPr>
              <w:t xml:space="preserve">, </w:t>
            </w:r>
            <w:r w:rsidRPr="003312AF">
              <w:rPr>
                <w:rFonts w:eastAsiaTheme="minorEastAsia" w:cs="Arial"/>
                <w:color w:val="000000"/>
                <w:szCs w:val="18"/>
                <w:lang w:val="en-US" w:eastAsia="zh-CN" w:bidi="ar"/>
              </w:rPr>
              <w:t>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DA9B5" w14:textId="77777777" w:rsidR="009D1581" w:rsidRPr="003312AF" w:rsidRDefault="009D1581" w:rsidP="00292095">
            <w:pPr>
              <w:pStyle w:val="TAC"/>
              <w:rPr>
                <w:rFonts w:eastAsia="Yu Mincho"/>
              </w:rPr>
            </w:pPr>
          </w:p>
        </w:tc>
      </w:tr>
      <w:tr w:rsidR="009D1581" w:rsidRPr="003312AF" w14:paraId="714F4FE5" w14:textId="77777777" w:rsidTr="00292095">
        <w:trPr>
          <w:trHeight w:val="90"/>
        </w:trPr>
        <w:tc>
          <w:tcPr>
            <w:tcW w:w="1838" w:type="dxa"/>
            <w:tcBorders>
              <w:left w:val="single" w:sz="4" w:space="0" w:color="auto"/>
              <w:bottom w:val="nil"/>
              <w:right w:val="single" w:sz="4" w:space="0" w:color="auto"/>
            </w:tcBorders>
            <w:shd w:val="clear" w:color="auto" w:fill="auto"/>
            <w:vAlign w:val="center"/>
          </w:tcPr>
          <w:p w14:paraId="153CDAF1" w14:textId="77777777" w:rsidR="009D1581" w:rsidRPr="003312AF" w:rsidRDefault="009D1581" w:rsidP="00292095">
            <w:pPr>
              <w:pStyle w:val="TAC"/>
              <w:rPr>
                <w:rFonts w:eastAsiaTheme="minorEastAsia"/>
                <w:lang w:val="en-US"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5AA807D2"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40ECE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CE9160"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3ABCFCB"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4EA7C62C"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AB90A64"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D05E17"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B6884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w:t>
            </w:r>
            <w:r w:rsidRPr="003312AF">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97B3D5"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w:t>
            </w:r>
            <w:r w:rsidRPr="003312AF">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E59F" w14:textId="77777777" w:rsidR="009D1581" w:rsidRPr="003312AF" w:rsidRDefault="009D1581" w:rsidP="00292095">
            <w:pPr>
              <w:pStyle w:val="TAC"/>
              <w:rPr>
                <w:rFonts w:eastAsiaTheme="minorEastAsia"/>
                <w:lang w:val="en-US" w:eastAsia="zh-CN"/>
              </w:rPr>
            </w:pPr>
          </w:p>
        </w:tc>
      </w:tr>
      <w:tr w:rsidR="009D1581" w:rsidRPr="003312AF" w14:paraId="60AA49ED"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56A75C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30352D6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31CC283" w14:textId="77777777" w:rsidR="009D1581" w:rsidRPr="003312AF" w:rsidRDefault="009D1581" w:rsidP="00292095">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5EBE2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0EE14"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61DC8540"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E2FFE5"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7FE0D6"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EE15A44" w14:textId="77777777" w:rsidR="009D1581" w:rsidRPr="003312AF" w:rsidRDefault="009D1581" w:rsidP="00292095">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50CB7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9F86F" w14:textId="77777777" w:rsidR="009D1581" w:rsidRPr="003312AF" w:rsidRDefault="009D1581" w:rsidP="00292095">
            <w:pPr>
              <w:pStyle w:val="TAC"/>
              <w:rPr>
                <w:rFonts w:eastAsiaTheme="minorEastAsia"/>
                <w:lang w:val="en-US" w:eastAsia="zh-CN"/>
              </w:rPr>
            </w:pPr>
          </w:p>
        </w:tc>
      </w:tr>
      <w:tr w:rsidR="009D1581" w:rsidRPr="003312AF" w14:paraId="3770419C"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F0DAA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01939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9889813" w14:textId="77777777" w:rsidR="009D1581" w:rsidRPr="003312AF" w:rsidRDefault="009D1581" w:rsidP="00292095">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3EC08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DF582"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5D6D55BD"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891DF27"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2AC112"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63DAA93" w14:textId="77777777" w:rsidR="009D1581" w:rsidRPr="003312AF" w:rsidRDefault="009D1581" w:rsidP="00292095">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C5BDD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0C549" w14:textId="77777777" w:rsidR="009D1581" w:rsidRPr="003312AF" w:rsidRDefault="009D1581" w:rsidP="00292095">
            <w:pPr>
              <w:pStyle w:val="TAC"/>
              <w:rPr>
                <w:rFonts w:eastAsiaTheme="minorEastAsia"/>
                <w:lang w:val="en-US" w:eastAsia="zh-CN"/>
              </w:rPr>
            </w:pP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D2C74" w14:textId="77777777" w:rsidR="003C356A" w:rsidRDefault="003C356A">
      <w:r>
        <w:separator/>
      </w:r>
    </w:p>
  </w:endnote>
  <w:endnote w:type="continuationSeparator" w:id="0">
    <w:p w14:paraId="59F4C409" w14:textId="77777777" w:rsidR="003C356A" w:rsidRDefault="003C3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B897D" w14:textId="77777777" w:rsidR="003C356A" w:rsidRDefault="003C356A">
      <w:r>
        <w:separator/>
      </w:r>
    </w:p>
  </w:footnote>
  <w:footnote w:type="continuationSeparator" w:id="0">
    <w:p w14:paraId="1DEA30C4" w14:textId="77777777" w:rsidR="003C356A" w:rsidRDefault="003C3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5"/>
  </w:num>
  <w:num w:numId="3" w16cid:durableId="1816333836">
    <w:abstractNumId w:val="10"/>
  </w:num>
  <w:num w:numId="4" w16cid:durableId="2009213299">
    <w:abstractNumId w:val="46"/>
  </w:num>
  <w:num w:numId="5" w16cid:durableId="967129981">
    <w:abstractNumId w:val="29"/>
  </w:num>
  <w:num w:numId="6" w16cid:durableId="601495370">
    <w:abstractNumId w:val="61"/>
  </w:num>
  <w:num w:numId="7" w16cid:durableId="1578586571">
    <w:abstractNumId w:val="66"/>
  </w:num>
  <w:num w:numId="8" w16cid:durableId="1677076770">
    <w:abstractNumId w:val="31"/>
  </w:num>
  <w:num w:numId="9" w16cid:durableId="2014188866">
    <w:abstractNumId w:val="68"/>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60"/>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9"/>
  </w:num>
  <w:num w:numId="20" w16cid:durableId="464660936">
    <w:abstractNumId w:val="47"/>
  </w:num>
  <w:num w:numId="21" w16cid:durableId="628977840">
    <w:abstractNumId w:val="35"/>
  </w:num>
  <w:num w:numId="22" w16cid:durableId="175269142">
    <w:abstractNumId w:val="49"/>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70"/>
  </w:num>
  <w:num w:numId="28" w16cid:durableId="1687361649">
    <w:abstractNumId w:val="42"/>
  </w:num>
  <w:num w:numId="29" w16cid:durableId="1592860427">
    <w:abstractNumId w:val="72"/>
  </w:num>
  <w:num w:numId="30" w16cid:durableId="431557506">
    <w:abstractNumId w:val="58"/>
  </w:num>
  <w:num w:numId="31" w16cid:durableId="452791595">
    <w:abstractNumId w:val="8"/>
  </w:num>
  <w:num w:numId="32" w16cid:durableId="1544437678">
    <w:abstractNumId w:val="41"/>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50"/>
  </w:num>
  <w:num w:numId="39" w16cid:durableId="1647011116">
    <w:abstractNumId w:val="15"/>
  </w:num>
  <w:num w:numId="40" w16cid:durableId="321661693">
    <w:abstractNumId w:val="63"/>
  </w:num>
  <w:num w:numId="41" w16cid:durableId="2004310703">
    <w:abstractNumId w:val="56"/>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4"/>
  </w:num>
  <w:num w:numId="48" w16cid:durableId="1618561877">
    <w:abstractNumId w:val="53"/>
  </w:num>
  <w:num w:numId="49" w16cid:durableId="862019634">
    <w:abstractNumId w:val="64"/>
  </w:num>
  <w:num w:numId="50" w16cid:durableId="889220112">
    <w:abstractNumId w:val="51"/>
  </w:num>
  <w:num w:numId="51" w16cid:durableId="1686590522">
    <w:abstractNumId w:val="6"/>
  </w:num>
  <w:num w:numId="52" w16cid:durableId="2123498194">
    <w:abstractNumId w:val="34"/>
  </w:num>
  <w:num w:numId="53" w16cid:durableId="1468204333">
    <w:abstractNumId w:val="48"/>
  </w:num>
  <w:num w:numId="54" w16cid:durableId="757873909">
    <w:abstractNumId w:val="39"/>
  </w:num>
  <w:num w:numId="55" w16cid:durableId="1360163402">
    <w:abstractNumId w:val="7"/>
  </w:num>
  <w:num w:numId="56" w16cid:durableId="1583905162">
    <w:abstractNumId w:val="67"/>
  </w:num>
  <w:num w:numId="57" w16cid:durableId="2114084506">
    <w:abstractNumId w:val="17"/>
  </w:num>
  <w:num w:numId="58" w16cid:durableId="2072264365">
    <w:abstractNumId w:val="9"/>
  </w:num>
  <w:num w:numId="59" w16cid:durableId="595599008">
    <w:abstractNumId w:val="45"/>
  </w:num>
  <w:num w:numId="60" w16cid:durableId="566260594">
    <w:abstractNumId w:val="25"/>
  </w:num>
  <w:num w:numId="61" w16cid:durableId="941301520">
    <w:abstractNumId w:val="55"/>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9"/>
  </w:num>
  <w:num w:numId="67" w16cid:durableId="492448432">
    <w:abstractNumId w:val="38"/>
  </w:num>
  <w:num w:numId="68" w16cid:durableId="1255748849">
    <w:abstractNumId w:val="52"/>
  </w:num>
  <w:num w:numId="69" w16cid:durableId="1193688275">
    <w:abstractNumId w:val="62"/>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7"/>
  </w:num>
  <w:num w:numId="82" w16cid:durableId="1984456595">
    <w:abstractNumId w:val="71"/>
  </w:num>
  <w:num w:numId="83" w16cid:durableId="930504710">
    <w:abstractNumId w:val="40"/>
  </w:num>
  <w:num w:numId="84" w16cid:durableId="474639678">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1FF8"/>
    <w:rsid w:val="000E2E25"/>
    <w:rsid w:val="000E4C28"/>
    <w:rsid w:val="000E6485"/>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56B0"/>
    <w:rsid w:val="00157A4F"/>
    <w:rsid w:val="00160CE5"/>
    <w:rsid w:val="00164FF5"/>
    <w:rsid w:val="00170745"/>
    <w:rsid w:val="00171D09"/>
    <w:rsid w:val="00175328"/>
    <w:rsid w:val="001766EB"/>
    <w:rsid w:val="00177B96"/>
    <w:rsid w:val="00180306"/>
    <w:rsid w:val="00183F32"/>
    <w:rsid w:val="00184807"/>
    <w:rsid w:val="001912B0"/>
    <w:rsid w:val="0019159A"/>
    <w:rsid w:val="001926D0"/>
    <w:rsid w:val="001929E1"/>
    <w:rsid w:val="00197D08"/>
    <w:rsid w:val="001A0B48"/>
    <w:rsid w:val="001A0FBB"/>
    <w:rsid w:val="001A4C42"/>
    <w:rsid w:val="001A7420"/>
    <w:rsid w:val="001B1711"/>
    <w:rsid w:val="001B3662"/>
    <w:rsid w:val="001B3FFD"/>
    <w:rsid w:val="001B6637"/>
    <w:rsid w:val="001C21C3"/>
    <w:rsid w:val="001C2A22"/>
    <w:rsid w:val="001C669E"/>
    <w:rsid w:val="001C6D19"/>
    <w:rsid w:val="001C71DB"/>
    <w:rsid w:val="001D00A9"/>
    <w:rsid w:val="001D02C2"/>
    <w:rsid w:val="001D71FC"/>
    <w:rsid w:val="001E504A"/>
    <w:rsid w:val="001F017D"/>
    <w:rsid w:val="001F0C1D"/>
    <w:rsid w:val="001F1132"/>
    <w:rsid w:val="001F168B"/>
    <w:rsid w:val="001F51AF"/>
    <w:rsid w:val="001F7177"/>
    <w:rsid w:val="00201B56"/>
    <w:rsid w:val="00206324"/>
    <w:rsid w:val="002242AE"/>
    <w:rsid w:val="0022655A"/>
    <w:rsid w:val="0022671A"/>
    <w:rsid w:val="00227C3C"/>
    <w:rsid w:val="002305AE"/>
    <w:rsid w:val="002344EA"/>
    <w:rsid w:val="002347A2"/>
    <w:rsid w:val="00235F53"/>
    <w:rsid w:val="002424DB"/>
    <w:rsid w:val="00245FE4"/>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18D"/>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435"/>
    <w:rsid w:val="003135BC"/>
    <w:rsid w:val="00316360"/>
    <w:rsid w:val="00317133"/>
    <w:rsid w:val="003172DC"/>
    <w:rsid w:val="00336A87"/>
    <w:rsid w:val="003532C2"/>
    <w:rsid w:val="0035462D"/>
    <w:rsid w:val="00355195"/>
    <w:rsid w:val="00355775"/>
    <w:rsid w:val="0035666F"/>
    <w:rsid w:val="00357CA9"/>
    <w:rsid w:val="0036607E"/>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1602"/>
    <w:rsid w:val="003B3A4D"/>
    <w:rsid w:val="003B5B15"/>
    <w:rsid w:val="003B744A"/>
    <w:rsid w:val="003B7AEE"/>
    <w:rsid w:val="003C11BA"/>
    <w:rsid w:val="003C356A"/>
    <w:rsid w:val="003C3971"/>
    <w:rsid w:val="003C4EA6"/>
    <w:rsid w:val="003C761D"/>
    <w:rsid w:val="003D3984"/>
    <w:rsid w:val="003D3E87"/>
    <w:rsid w:val="003D597C"/>
    <w:rsid w:val="003E1D7C"/>
    <w:rsid w:val="003E2744"/>
    <w:rsid w:val="003E7C92"/>
    <w:rsid w:val="003F2FF1"/>
    <w:rsid w:val="0040052F"/>
    <w:rsid w:val="004029C8"/>
    <w:rsid w:val="004039DF"/>
    <w:rsid w:val="00407131"/>
    <w:rsid w:val="00407956"/>
    <w:rsid w:val="00412D9A"/>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9DC"/>
    <w:rsid w:val="00494E39"/>
    <w:rsid w:val="004B77F1"/>
    <w:rsid w:val="004C2D23"/>
    <w:rsid w:val="004C3219"/>
    <w:rsid w:val="004C39DE"/>
    <w:rsid w:val="004C3C82"/>
    <w:rsid w:val="004C4092"/>
    <w:rsid w:val="004C6989"/>
    <w:rsid w:val="004C6F0F"/>
    <w:rsid w:val="004D3578"/>
    <w:rsid w:val="004D5119"/>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B11"/>
    <w:rsid w:val="005A0D4C"/>
    <w:rsid w:val="005A0EDA"/>
    <w:rsid w:val="005A1846"/>
    <w:rsid w:val="005A64F9"/>
    <w:rsid w:val="005A6C90"/>
    <w:rsid w:val="005A6E38"/>
    <w:rsid w:val="005B0FDD"/>
    <w:rsid w:val="005B2C84"/>
    <w:rsid w:val="005B39C9"/>
    <w:rsid w:val="005C3514"/>
    <w:rsid w:val="005C4379"/>
    <w:rsid w:val="005C7E82"/>
    <w:rsid w:val="005D2E01"/>
    <w:rsid w:val="005D5765"/>
    <w:rsid w:val="005D65DB"/>
    <w:rsid w:val="005D7526"/>
    <w:rsid w:val="005D7FAB"/>
    <w:rsid w:val="005E4BB2"/>
    <w:rsid w:val="005E552E"/>
    <w:rsid w:val="005E61AD"/>
    <w:rsid w:val="005F1361"/>
    <w:rsid w:val="005F2FCC"/>
    <w:rsid w:val="005F4AD4"/>
    <w:rsid w:val="005F58E2"/>
    <w:rsid w:val="005F64A1"/>
    <w:rsid w:val="005F709C"/>
    <w:rsid w:val="00602AEA"/>
    <w:rsid w:val="006040A7"/>
    <w:rsid w:val="00605C4A"/>
    <w:rsid w:val="00614FDF"/>
    <w:rsid w:val="0062199A"/>
    <w:rsid w:val="006271C4"/>
    <w:rsid w:val="0063150C"/>
    <w:rsid w:val="006328F4"/>
    <w:rsid w:val="00634077"/>
    <w:rsid w:val="0063543D"/>
    <w:rsid w:val="006365B4"/>
    <w:rsid w:val="00637219"/>
    <w:rsid w:val="006401A0"/>
    <w:rsid w:val="00640DF6"/>
    <w:rsid w:val="00647114"/>
    <w:rsid w:val="0064736E"/>
    <w:rsid w:val="00647E3B"/>
    <w:rsid w:val="00651A83"/>
    <w:rsid w:val="00652DDF"/>
    <w:rsid w:val="00652E29"/>
    <w:rsid w:val="00655473"/>
    <w:rsid w:val="00663941"/>
    <w:rsid w:val="0066396D"/>
    <w:rsid w:val="006652EC"/>
    <w:rsid w:val="00665B23"/>
    <w:rsid w:val="00666BD6"/>
    <w:rsid w:val="00670333"/>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9C2"/>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47EC6"/>
    <w:rsid w:val="007551D0"/>
    <w:rsid w:val="00756850"/>
    <w:rsid w:val="0076696C"/>
    <w:rsid w:val="00766FDC"/>
    <w:rsid w:val="00767A50"/>
    <w:rsid w:val="0077467A"/>
    <w:rsid w:val="00774DA4"/>
    <w:rsid w:val="00775BCA"/>
    <w:rsid w:val="0078194A"/>
    <w:rsid w:val="007819A1"/>
    <w:rsid w:val="00781F0F"/>
    <w:rsid w:val="0078491D"/>
    <w:rsid w:val="007868CF"/>
    <w:rsid w:val="007912DA"/>
    <w:rsid w:val="00796C91"/>
    <w:rsid w:val="007A0396"/>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461"/>
    <w:rsid w:val="007F0549"/>
    <w:rsid w:val="007F0F4A"/>
    <w:rsid w:val="007F5DA7"/>
    <w:rsid w:val="007F6AAC"/>
    <w:rsid w:val="007F78A9"/>
    <w:rsid w:val="00800A27"/>
    <w:rsid w:val="00802061"/>
    <w:rsid w:val="00802583"/>
    <w:rsid w:val="008028A4"/>
    <w:rsid w:val="00802BCF"/>
    <w:rsid w:val="00802EC4"/>
    <w:rsid w:val="0080426F"/>
    <w:rsid w:val="00815F3C"/>
    <w:rsid w:val="00817E55"/>
    <w:rsid w:val="008216D3"/>
    <w:rsid w:val="00821773"/>
    <w:rsid w:val="00824A83"/>
    <w:rsid w:val="008252A3"/>
    <w:rsid w:val="00826C46"/>
    <w:rsid w:val="00830747"/>
    <w:rsid w:val="00831920"/>
    <w:rsid w:val="00840033"/>
    <w:rsid w:val="00841EDE"/>
    <w:rsid w:val="00842B3E"/>
    <w:rsid w:val="00844452"/>
    <w:rsid w:val="0084555B"/>
    <w:rsid w:val="00850636"/>
    <w:rsid w:val="008514E7"/>
    <w:rsid w:val="00856134"/>
    <w:rsid w:val="00856C74"/>
    <w:rsid w:val="00860035"/>
    <w:rsid w:val="0086324A"/>
    <w:rsid w:val="00864D83"/>
    <w:rsid w:val="00870374"/>
    <w:rsid w:val="00870A1C"/>
    <w:rsid w:val="008768CA"/>
    <w:rsid w:val="008804E1"/>
    <w:rsid w:val="008811BC"/>
    <w:rsid w:val="0089335E"/>
    <w:rsid w:val="008B122D"/>
    <w:rsid w:val="008B1FCB"/>
    <w:rsid w:val="008B21FC"/>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051FB"/>
    <w:rsid w:val="00910430"/>
    <w:rsid w:val="00910A11"/>
    <w:rsid w:val="009114D7"/>
    <w:rsid w:val="0091348E"/>
    <w:rsid w:val="00917CCB"/>
    <w:rsid w:val="009221AA"/>
    <w:rsid w:val="00923F13"/>
    <w:rsid w:val="00931422"/>
    <w:rsid w:val="00935C68"/>
    <w:rsid w:val="00935EAB"/>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1581"/>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0A1B"/>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D00C0"/>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15725"/>
    <w:rsid w:val="00B3014A"/>
    <w:rsid w:val="00B33B71"/>
    <w:rsid w:val="00B400AF"/>
    <w:rsid w:val="00B43191"/>
    <w:rsid w:val="00B43C58"/>
    <w:rsid w:val="00B44DD9"/>
    <w:rsid w:val="00B54274"/>
    <w:rsid w:val="00B5761E"/>
    <w:rsid w:val="00B65285"/>
    <w:rsid w:val="00B662DF"/>
    <w:rsid w:val="00B66363"/>
    <w:rsid w:val="00B67D8C"/>
    <w:rsid w:val="00B711A5"/>
    <w:rsid w:val="00B712B7"/>
    <w:rsid w:val="00B714EB"/>
    <w:rsid w:val="00B77C7E"/>
    <w:rsid w:val="00B81737"/>
    <w:rsid w:val="00B81E70"/>
    <w:rsid w:val="00B83A7C"/>
    <w:rsid w:val="00B83F51"/>
    <w:rsid w:val="00B84018"/>
    <w:rsid w:val="00B86F8C"/>
    <w:rsid w:val="00B93086"/>
    <w:rsid w:val="00BA19ED"/>
    <w:rsid w:val="00BA1BC7"/>
    <w:rsid w:val="00BA4B8D"/>
    <w:rsid w:val="00BA53D2"/>
    <w:rsid w:val="00BB264D"/>
    <w:rsid w:val="00BB3433"/>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6FB7"/>
    <w:rsid w:val="00D57972"/>
    <w:rsid w:val="00D63064"/>
    <w:rsid w:val="00D64B61"/>
    <w:rsid w:val="00D64DC2"/>
    <w:rsid w:val="00D66524"/>
    <w:rsid w:val="00D675A9"/>
    <w:rsid w:val="00D738D6"/>
    <w:rsid w:val="00D7408D"/>
    <w:rsid w:val="00D755EB"/>
    <w:rsid w:val="00D75962"/>
    <w:rsid w:val="00D76048"/>
    <w:rsid w:val="00D81725"/>
    <w:rsid w:val="00D87225"/>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80C81"/>
    <w:rsid w:val="00E95EB7"/>
    <w:rsid w:val="00E96E15"/>
    <w:rsid w:val="00EA15B0"/>
    <w:rsid w:val="00EA15EF"/>
    <w:rsid w:val="00EA5EA7"/>
    <w:rsid w:val="00EB1E2F"/>
    <w:rsid w:val="00EB40A3"/>
    <w:rsid w:val="00EB4CE0"/>
    <w:rsid w:val="00EB65B7"/>
    <w:rsid w:val="00EC4474"/>
    <w:rsid w:val="00EC4A25"/>
    <w:rsid w:val="00EC6CDD"/>
    <w:rsid w:val="00ED1244"/>
    <w:rsid w:val="00ED62DF"/>
    <w:rsid w:val="00EE4957"/>
    <w:rsid w:val="00EE5669"/>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041300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699</TotalTime>
  <Pages>43</Pages>
  <Words>8179</Words>
  <Characters>46621</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494</cp:revision>
  <cp:lastPrinted>2019-02-25T14:05:00Z</cp:lastPrinted>
  <dcterms:created xsi:type="dcterms:W3CDTF">2022-04-23T09:28:00Z</dcterms:created>
  <dcterms:modified xsi:type="dcterms:W3CDTF">2024-05-13T10:05:00Z</dcterms:modified>
</cp:coreProperties>
</file>